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238DCD1A" w:rsidR="001E41F3" w:rsidRDefault="001E41F3">
      <w:pPr>
        <w:pStyle w:val="CRCoverPage"/>
        <w:tabs>
          <w:tab w:val="right" w:pos="9639"/>
        </w:tabs>
        <w:spacing w:after="0"/>
        <w:rPr>
          <w:b/>
          <w:i/>
          <w:noProof/>
          <w:sz w:val="28"/>
        </w:rPr>
      </w:pPr>
      <w:r>
        <w:rPr>
          <w:b/>
          <w:noProof/>
          <w:sz w:val="24"/>
        </w:rPr>
        <w:t>3GPP TSG-</w:t>
      </w:r>
      <w:r w:rsidR="00EB5764">
        <w:rPr>
          <w:b/>
          <w:noProof/>
          <w:sz w:val="24"/>
        </w:rPr>
        <w:t>RAN WG4</w:t>
      </w:r>
      <w:r w:rsidR="00C66BA2">
        <w:rPr>
          <w:b/>
          <w:noProof/>
          <w:sz w:val="24"/>
        </w:rPr>
        <w:t xml:space="preserve"> </w:t>
      </w:r>
      <w:r>
        <w:rPr>
          <w:b/>
          <w:noProof/>
          <w:sz w:val="24"/>
        </w:rPr>
        <w:t>Meeting #</w:t>
      </w:r>
      <w:r w:rsidR="00EB5764">
        <w:rPr>
          <w:b/>
          <w:noProof/>
          <w:sz w:val="24"/>
        </w:rPr>
        <w:t>103-e</w:t>
      </w:r>
      <w:r>
        <w:rPr>
          <w:b/>
          <w:i/>
          <w:noProof/>
          <w:sz w:val="28"/>
        </w:rPr>
        <w:tab/>
      </w:r>
      <w:r w:rsidR="00EB5764">
        <w:rPr>
          <w:b/>
          <w:i/>
          <w:noProof/>
          <w:sz w:val="28"/>
        </w:rPr>
        <w:t>R4-220</w:t>
      </w:r>
      <w:r w:rsidR="000E62D3">
        <w:rPr>
          <w:b/>
          <w:i/>
          <w:noProof/>
          <w:sz w:val="28"/>
        </w:rPr>
        <w:t>93</w:t>
      </w:r>
      <w:r w:rsidR="00FA0F23">
        <w:rPr>
          <w:b/>
          <w:i/>
          <w:noProof/>
          <w:sz w:val="28"/>
        </w:rPr>
        <w:t>40</w:t>
      </w:r>
    </w:p>
    <w:p w14:paraId="7CB45193" w14:textId="0F8CD9D3" w:rsidR="001E41F3" w:rsidRDefault="00EB5764" w:rsidP="005E2C44">
      <w:pPr>
        <w:pStyle w:val="CRCoverPage"/>
        <w:outlineLvl w:val="0"/>
        <w:rPr>
          <w:b/>
          <w:noProof/>
          <w:sz w:val="24"/>
        </w:rPr>
      </w:pPr>
      <w:bookmarkStart w:id="0" w:name="_GoBack"/>
      <w:bookmarkEnd w:id="0"/>
      <w:r>
        <w:rPr>
          <w:b/>
          <w:noProof/>
          <w:sz w:val="24"/>
        </w:rPr>
        <w:t>Electronic Meeting</w:t>
      </w:r>
      <w:r w:rsidR="001E41F3">
        <w:rPr>
          <w:b/>
          <w:noProof/>
          <w:sz w:val="24"/>
        </w:rPr>
        <w:t xml:space="preserve">, </w:t>
      </w:r>
      <w:r w:rsidRPr="00EB5764">
        <w:rPr>
          <w:b/>
          <w:noProof/>
          <w:sz w:val="24"/>
        </w:rPr>
        <w:t xml:space="preserve">9 </w:t>
      </w:r>
      <w:r w:rsidR="00547111">
        <w:rPr>
          <w:b/>
          <w:noProof/>
          <w:sz w:val="24"/>
        </w:rPr>
        <w:t xml:space="preserve">- </w:t>
      </w:r>
      <w:r w:rsidRPr="00EB5764">
        <w:rPr>
          <w:b/>
          <w:noProof/>
          <w:sz w:val="24"/>
        </w:rPr>
        <w:t>20 May,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F4A0E3B" w:rsidR="001E41F3" w:rsidRPr="00410371" w:rsidRDefault="00EB5764" w:rsidP="00D756F8">
            <w:pPr>
              <w:pStyle w:val="CRCoverPage"/>
              <w:spacing w:after="0"/>
              <w:jc w:val="center"/>
              <w:rPr>
                <w:b/>
                <w:noProof/>
                <w:sz w:val="28"/>
              </w:rPr>
            </w:pPr>
            <w:r>
              <w:rPr>
                <w:b/>
                <w:noProof/>
                <w:sz w:val="28"/>
              </w:rPr>
              <w:t>38.</w:t>
            </w:r>
            <w:r w:rsidR="008F3E4F">
              <w:rPr>
                <w:b/>
                <w:noProof/>
                <w:sz w:val="28"/>
              </w:rPr>
              <w:t>101</w:t>
            </w:r>
            <w:r w:rsidR="008F3E4F">
              <w:rPr>
                <w:rFonts w:hint="eastAsia"/>
                <w:b/>
                <w:noProof/>
                <w:sz w:val="28"/>
                <w:lang w:eastAsia="zh-CN"/>
              </w:rPr>
              <w:t>-</w:t>
            </w:r>
            <w:r w:rsidR="00D756F8">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B7713BC" w:rsidR="001E41F3" w:rsidRPr="00410371" w:rsidRDefault="008F3E4F" w:rsidP="00E751AC">
            <w:pPr>
              <w:pStyle w:val="CRCoverPage"/>
              <w:spacing w:after="0"/>
              <w:jc w:val="center"/>
              <w:rPr>
                <w:noProof/>
              </w:rPr>
            </w:pPr>
            <w:r>
              <w:rPr>
                <w:rFonts w:hint="eastAsia"/>
                <w:b/>
                <w:noProof/>
                <w:sz w:val="28"/>
                <w:lang w:eastAsia="zh-CN"/>
              </w:rPr>
              <w:t>Draft</w:t>
            </w:r>
            <w:r>
              <w:rPr>
                <w:b/>
                <w:noProof/>
                <w:sz w:val="28"/>
              </w:rPr>
              <w: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369DE17" w:rsidR="001E41F3" w:rsidRPr="00410371" w:rsidRDefault="00EB5764"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E93763A" w:rsidR="001E41F3" w:rsidRPr="00410371" w:rsidRDefault="00EB5764" w:rsidP="00FA0F23">
            <w:pPr>
              <w:pStyle w:val="CRCoverPage"/>
              <w:spacing w:after="0"/>
              <w:jc w:val="center"/>
              <w:rPr>
                <w:noProof/>
                <w:sz w:val="28"/>
              </w:rPr>
            </w:pPr>
            <w:r>
              <w:rPr>
                <w:b/>
                <w:noProof/>
                <w:sz w:val="28"/>
              </w:rPr>
              <w:t>1</w:t>
            </w:r>
            <w:r w:rsidR="00FA0F23">
              <w:rPr>
                <w:b/>
                <w:noProof/>
                <w:sz w:val="28"/>
              </w:rPr>
              <w:t>6</w:t>
            </w:r>
            <w:r>
              <w:rPr>
                <w:b/>
                <w:noProof/>
                <w:sz w:val="28"/>
              </w:rPr>
              <w:t>.</w:t>
            </w:r>
            <w:r w:rsidR="008F3E4F">
              <w:rPr>
                <w:b/>
                <w:noProof/>
                <w:sz w:val="28"/>
              </w:rPr>
              <w:t>1</w:t>
            </w:r>
            <w:r w:rsidR="00FA0F23">
              <w:rPr>
                <w:b/>
                <w:noProof/>
                <w:sz w:val="28"/>
              </w:rPr>
              <w:t>1</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D03651E" w:rsidR="00F25D98" w:rsidRDefault="00C80863"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DA9ACB9" w:rsidR="001E41F3" w:rsidRDefault="008B5F56" w:rsidP="00FA0F23">
            <w:pPr>
              <w:pStyle w:val="CRCoverPage"/>
              <w:spacing w:after="0"/>
              <w:ind w:left="100"/>
              <w:rPr>
                <w:noProof/>
              </w:rPr>
            </w:pPr>
            <w:r w:rsidRPr="008B5F56">
              <w:t>Draft CR for 38.101-3 to clarify the restriction of band n28 for DC_20_n28(R1</w:t>
            </w:r>
            <w:r w:rsidR="00FA0F23">
              <w:t>6</w:t>
            </w:r>
            <w:r w:rsidRPr="008B5F56">
              <w: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C07B16C" w:rsidR="001E41F3" w:rsidRDefault="00EB5764" w:rsidP="00FA4FEA">
            <w:pPr>
              <w:pStyle w:val="CRCoverPage"/>
              <w:spacing w:after="0"/>
              <w:ind w:left="100"/>
              <w:rPr>
                <w:noProof/>
              </w:rPr>
            </w:pPr>
            <w:r w:rsidRPr="00EB5764">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A89D01" w:rsidR="001E41F3" w:rsidRDefault="00EB5764"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FCECC11" w:rsidR="001E41F3" w:rsidRDefault="008B5F56">
            <w:pPr>
              <w:pStyle w:val="CRCoverPage"/>
              <w:spacing w:after="0"/>
              <w:ind w:left="100"/>
              <w:rPr>
                <w:noProof/>
              </w:rPr>
            </w:pPr>
            <w:r w:rsidRPr="008F3E4F">
              <w:rPr>
                <w:noProof/>
              </w:rPr>
              <w:t>NR_newRAT-Core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FD0AA48" w:rsidR="001E41F3" w:rsidRDefault="00EB5764" w:rsidP="00FA0F23">
            <w:pPr>
              <w:pStyle w:val="CRCoverPage"/>
              <w:spacing w:after="0"/>
              <w:ind w:left="100"/>
              <w:rPr>
                <w:noProof/>
              </w:rPr>
            </w:pPr>
            <w:r>
              <w:rPr>
                <w:noProof/>
              </w:rPr>
              <w:t>2022-0</w:t>
            </w:r>
            <w:r w:rsidR="00FA0F23">
              <w:rPr>
                <w:noProof/>
              </w:rPr>
              <w:t>5</w:t>
            </w:r>
            <w:r>
              <w:rPr>
                <w:noProof/>
              </w:rPr>
              <w:t>-</w:t>
            </w:r>
            <w:r w:rsidR="008F1BDC">
              <w:rPr>
                <w:noProof/>
              </w:rPr>
              <w:t>1</w:t>
            </w:r>
            <w:r w:rsidR="00FA0F23">
              <w:rPr>
                <w:noProof/>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DFE33F2" w:rsidR="001E41F3" w:rsidRDefault="00FA0F23" w:rsidP="00D24991">
            <w:pPr>
              <w:pStyle w:val="CRCoverPage"/>
              <w:spacing w:after="0"/>
              <w:ind w:left="100" w:right="-609"/>
              <w:rPr>
                <w:b/>
                <w:noProof/>
              </w:rPr>
            </w:pPr>
            <w:r>
              <w:rPr>
                <w:b/>
                <w:noProof/>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0A6F2F8" w:rsidR="001E41F3" w:rsidRDefault="00EB5764" w:rsidP="00FA0F23">
            <w:pPr>
              <w:pStyle w:val="CRCoverPage"/>
              <w:spacing w:after="0"/>
              <w:ind w:left="100"/>
              <w:rPr>
                <w:noProof/>
              </w:rPr>
            </w:pPr>
            <w:r w:rsidRPr="00EB5764">
              <w:rPr>
                <w:noProof/>
              </w:rPr>
              <w:t>Rel-1</w:t>
            </w:r>
            <w:r w:rsidR="00FA0F23">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8C6793D" w:rsidR="00F573EC" w:rsidRDefault="008B5F56" w:rsidP="008B5F56">
            <w:pPr>
              <w:pStyle w:val="CRCoverPage"/>
              <w:spacing w:after="0"/>
              <w:ind w:left="100"/>
              <w:rPr>
                <w:noProof/>
                <w:lang w:eastAsia="zh-CN"/>
              </w:rPr>
            </w:pPr>
            <w:r w:rsidRPr="008B5F56">
              <w:rPr>
                <w:noProof/>
                <w:lang w:eastAsia="zh-CN"/>
              </w:rPr>
              <w:t>The frequency restriction of band n28</w:t>
            </w:r>
            <w:r>
              <w:rPr>
                <w:noProof/>
                <w:lang w:eastAsia="zh-CN"/>
              </w:rPr>
              <w:t>/ 28</w:t>
            </w:r>
            <w:r w:rsidRPr="008B5F56">
              <w:rPr>
                <w:noProof/>
                <w:lang w:eastAsia="zh-CN"/>
              </w:rPr>
              <w:t xml:space="preserve"> should be clarified for some higher order band combinations of which </w:t>
            </w:r>
            <w:r>
              <w:rPr>
                <w:noProof/>
                <w:lang w:eastAsia="zh-CN"/>
              </w:rPr>
              <w:t>DC</w:t>
            </w:r>
            <w:r w:rsidRPr="008B5F56">
              <w:rPr>
                <w:noProof/>
                <w:lang w:eastAsia="zh-CN"/>
              </w:rPr>
              <w:t>_20</w:t>
            </w:r>
            <w:r>
              <w:rPr>
                <w:noProof/>
                <w:lang w:eastAsia="zh-CN"/>
              </w:rPr>
              <w:t>_</w:t>
            </w:r>
            <w:r w:rsidRPr="008B5F56">
              <w:rPr>
                <w:noProof/>
                <w:lang w:eastAsia="zh-CN"/>
              </w:rPr>
              <w:t>n28</w:t>
            </w:r>
            <w:r>
              <w:rPr>
                <w:noProof/>
                <w:lang w:eastAsia="zh-CN"/>
              </w:rPr>
              <w:t xml:space="preserve"> / DC</w:t>
            </w:r>
            <w:r w:rsidRPr="008B5F56">
              <w:rPr>
                <w:noProof/>
                <w:lang w:eastAsia="zh-CN"/>
              </w:rPr>
              <w:t>_2</w:t>
            </w:r>
            <w:r>
              <w:rPr>
                <w:noProof/>
                <w:lang w:eastAsia="zh-CN"/>
              </w:rPr>
              <w:t>8_</w:t>
            </w:r>
            <w:r w:rsidRPr="008B5F56">
              <w:rPr>
                <w:noProof/>
                <w:lang w:eastAsia="zh-CN"/>
              </w:rPr>
              <w:t>n2</w:t>
            </w:r>
            <w:r>
              <w:rPr>
                <w:noProof/>
                <w:lang w:eastAsia="zh-CN"/>
              </w:rPr>
              <w:t>0</w:t>
            </w:r>
            <w:r w:rsidRPr="008B5F56">
              <w:rPr>
                <w:noProof/>
                <w:lang w:eastAsia="zh-CN"/>
              </w:rPr>
              <w:t xml:space="preserve"> is a subset.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12F9D36" w:rsidR="00F573EC" w:rsidRDefault="008B5F56" w:rsidP="00BE6A15">
            <w:pPr>
              <w:pStyle w:val="CRCoverPage"/>
              <w:spacing w:after="0"/>
              <w:ind w:left="100"/>
              <w:rPr>
                <w:noProof/>
              </w:rPr>
            </w:pPr>
            <w:r w:rsidRPr="008B5F56">
              <w:rPr>
                <w:noProof/>
                <w:lang w:eastAsia="zh-CN"/>
              </w:rPr>
              <w:t>The clarification “This restriction also apply for any band combinations when DC_20_n28/ DC_28_n20/ CA_20-28/ CA_n20-n28 is a subset of a higher order band combination.” is added to solve this issue.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2FB2634" w:rsidR="001E41F3" w:rsidRDefault="008B5F56" w:rsidP="00BE6A15">
            <w:pPr>
              <w:pStyle w:val="CRCoverPage"/>
              <w:spacing w:after="0"/>
              <w:ind w:left="100"/>
              <w:rPr>
                <w:noProof/>
                <w:lang w:eastAsia="zh-CN"/>
              </w:rPr>
            </w:pPr>
            <w:r w:rsidRPr="005E6D63">
              <w:rPr>
                <w:noProof/>
                <w:lang w:eastAsia="zh-CN"/>
              </w:rPr>
              <w:t xml:space="preserve">The frequency restriction of band </w:t>
            </w:r>
            <w:r w:rsidRPr="008B5F56">
              <w:rPr>
                <w:noProof/>
                <w:lang w:eastAsia="zh-CN"/>
              </w:rPr>
              <w:t>n28</w:t>
            </w:r>
            <w:r>
              <w:rPr>
                <w:noProof/>
                <w:lang w:eastAsia="zh-CN"/>
              </w:rPr>
              <w:t>/ 28</w:t>
            </w:r>
            <w:r w:rsidRPr="005E6D63">
              <w:rPr>
                <w:noProof/>
                <w:lang w:eastAsia="zh-CN"/>
              </w:rPr>
              <w:t xml:space="preserve"> is missing for some higher order band combinations of which </w:t>
            </w:r>
            <w:r>
              <w:rPr>
                <w:noProof/>
                <w:lang w:eastAsia="zh-CN"/>
              </w:rPr>
              <w:t>DC</w:t>
            </w:r>
            <w:r w:rsidRPr="008B5F56">
              <w:rPr>
                <w:noProof/>
                <w:lang w:eastAsia="zh-CN"/>
              </w:rPr>
              <w:t>_20</w:t>
            </w:r>
            <w:r>
              <w:rPr>
                <w:noProof/>
                <w:lang w:eastAsia="zh-CN"/>
              </w:rPr>
              <w:t>_</w:t>
            </w:r>
            <w:r w:rsidRPr="008B5F56">
              <w:rPr>
                <w:noProof/>
                <w:lang w:eastAsia="zh-CN"/>
              </w:rPr>
              <w:t>n28</w:t>
            </w:r>
            <w:r>
              <w:rPr>
                <w:noProof/>
                <w:lang w:eastAsia="zh-CN"/>
              </w:rPr>
              <w:t xml:space="preserve"> / DC</w:t>
            </w:r>
            <w:r w:rsidRPr="008B5F56">
              <w:rPr>
                <w:noProof/>
                <w:lang w:eastAsia="zh-CN"/>
              </w:rPr>
              <w:t>_2</w:t>
            </w:r>
            <w:r>
              <w:rPr>
                <w:noProof/>
                <w:lang w:eastAsia="zh-CN"/>
              </w:rPr>
              <w:t>8_</w:t>
            </w:r>
            <w:r w:rsidRPr="008B5F56">
              <w:rPr>
                <w:noProof/>
                <w:lang w:eastAsia="zh-CN"/>
              </w:rPr>
              <w:t>n2</w:t>
            </w:r>
            <w:r>
              <w:rPr>
                <w:noProof/>
                <w:lang w:eastAsia="zh-CN"/>
              </w:rPr>
              <w:t>0</w:t>
            </w:r>
            <w:r w:rsidRPr="005E6D63">
              <w:rPr>
                <w:noProof/>
                <w:lang w:eastAsia="zh-CN"/>
              </w:rPr>
              <w:t xml:space="preserve"> is a subset.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A9BEB82" w:rsidR="001E41F3" w:rsidRDefault="00FD00EB" w:rsidP="008B5F56">
            <w:pPr>
              <w:pStyle w:val="CRCoverPage"/>
              <w:spacing w:after="0"/>
              <w:ind w:left="100"/>
              <w:rPr>
                <w:noProof/>
                <w:lang w:eastAsia="zh-CN"/>
              </w:rPr>
            </w:pPr>
            <w:r>
              <w:rPr>
                <w:rFonts w:hint="eastAsia"/>
                <w:noProof/>
                <w:lang w:eastAsia="zh-CN"/>
              </w:rPr>
              <w:t>5</w:t>
            </w:r>
            <w:r>
              <w:rPr>
                <w:noProof/>
                <w:lang w:eastAsia="zh-CN"/>
              </w:rPr>
              <w:t>.</w:t>
            </w:r>
            <w:r w:rsidR="006139E4">
              <w:rPr>
                <w:noProof/>
                <w:lang w:eastAsia="zh-CN"/>
              </w:rPr>
              <w:t>5B.4</w:t>
            </w:r>
            <w:r w:rsidR="008F3E4F">
              <w:rPr>
                <w:noProof/>
                <w:lang w:eastAsia="zh-CN"/>
              </w:rPr>
              <w:t>.</w:t>
            </w:r>
            <w:r w:rsidR="008B5F56">
              <w:rPr>
                <w:noProof/>
                <w:lang w:eastAsia="zh-CN"/>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F11462" w:rsidR="001E41F3" w:rsidRDefault="00EB5764">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A7FED18" w:rsidR="001E41F3" w:rsidRDefault="008F3E4F">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ABB9CEB"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84D6F57" w:rsidR="001E41F3" w:rsidRDefault="00145D43" w:rsidP="006139E4">
            <w:pPr>
              <w:pStyle w:val="CRCoverPage"/>
              <w:spacing w:after="0"/>
              <w:ind w:left="99"/>
              <w:rPr>
                <w:noProof/>
              </w:rPr>
            </w:pPr>
            <w:r>
              <w:rPr>
                <w:noProof/>
              </w:rPr>
              <w:t>TS</w:t>
            </w:r>
            <w:r w:rsidR="008F3E4F">
              <w:rPr>
                <w:noProof/>
              </w:rPr>
              <w:t xml:space="preserve"> 38.521-</w:t>
            </w:r>
            <w:r w:rsidR="006139E4">
              <w:rPr>
                <w:noProof/>
              </w:rPr>
              <w:t>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A7E065" w:rsidR="001E41F3" w:rsidRDefault="00EB5764">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4B9A690" w14:textId="1807070A" w:rsidR="00D756F8" w:rsidRDefault="00EB5764" w:rsidP="008B5F56">
      <w:pPr>
        <w:pStyle w:val="2"/>
      </w:pPr>
      <w:bookmarkStart w:id="2" w:name="OLE_LINK6"/>
      <w:bookmarkStart w:id="3" w:name="OLE_LINK7"/>
      <w:r w:rsidRPr="00584949">
        <w:rPr>
          <w:rStyle w:val="af3"/>
          <w:rFonts w:hint="eastAsia"/>
          <w:color w:val="C00000"/>
          <w:lang w:eastAsia="zh-CN"/>
        </w:rPr>
        <w:lastRenderedPageBreak/>
        <w:t>&lt;</w:t>
      </w:r>
      <w:r>
        <w:rPr>
          <w:rStyle w:val="af3"/>
          <w:color w:val="C00000"/>
          <w:lang w:eastAsia="zh-CN"/>
        </w:rPr>
        <w:t>&lt;Start of Change</w:t>
      </w:r>
      <w:r w:rsidRPr="00584949">
        <w:rPr>
          <w:rStyle w:val="af3"/>
          <w:color w:val="C00000"/>
          <w:lang w:eastAsia="zh-CN"/>
        </w:rPr>
        <w:t>&gt;&gt;</w:t>
      </w:r>
      <w:bookmarkEnd w:id="2"/>
      <w:bookmarkEnd w:id="3"/>
    </w:p>
    <w:p w14:paraId="0D85E646" w14:textId="77777777" w:rsidR="00FA0F23" w:rsidRPr="00E062F1" w:rsidRDefault="00FA0F23" w:rsidP="00FA0F23">
      <w:pPr>
        <w:pStyle w:val="40"/>
      </w:pPr>
      <w:bookmarkStart w:id="4" w:name="_Toc21351522"/>
      <w:bookmarkStart w:id="5" w:name="_Toc29807104"/>
      <w:bookmarkStart w:id="6" w:name="_Toc36648818"/>
      <w:bookmarkStart w:id="7" w:name="_Toc36651543"/>
      <w:bookmarkStart w:id="8" w:name="_Toc37256477"/>
      <w:bookmarkStart w:id="9" w:name="_Toc37256818"/>
      <w:bookmarkStart w:id="10" w:name="_Toc45890515"/>
      <w:bookmarkStart w:id="11" w:name="_Toc45891739"/>
      <w:bookmarkStart w:id="12" w:name="_Toc45892149"/>
      <w:bookmarkStart w:id="13" w:name="_Toc45892559"/>
      <w:bookmarkStart w:id="14" w:name="_Toc52352972"/>
      <w:bookmarkStart w:id="15" w:name="_Toc53174795"/>
      <w:bookmarkStart w:id="16" w:name="_Toc61375944"/>
      <w:bookmarkStart w:id="17" w:name="_Toc61376356"/>
      <w:bookmarkStart w:id="18" w:name="_Toc67938629"/>
      <w:bookmarkStart w:id="19" w:name="_Toc76454231"/>
      <w:bookmarkStart w:id="20" w:name="_Toc76719651"/>
      <w:bookmarkStart w:id="21" w:name="_Toc76720171"/>
      <w:bookmarkStart w:id="22" w:name="_Toc83742868"/>
      <w:bookmarkStart w:id="23" w:name="_Toc83887243"/>
      <w:bookmarkStart w:id="24" w:name="_Toc83888044"/>
      <w:bookmarkStart w:id="25" w:name="_Toc90588698"/>
      <w:r w:rsidRPr="00E062F1">
        <w:t>5.5B.4.1</w:t>
      </w:r>
      <w:r w:rsidRPr="00E062F1">
        <w:tab/>
        <w:t>Inter-band EN-DC configurations within FR1 (two bands)</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p w14:paraId="64DFC08D" w14:textId="77777777" w:rsidR="00FA0F23" w:rsidRPr="00E062F1" w:rsidRDefault="00FA0F23" w:rsidP="00FA0F23">
      <w:pPr>
        <w:pStyle w:val="TH"/>
      </w:pPr>
      <w:r w:rsidRPr="00E062F1">
        <w:t>Table 5.5B.4.1-1: Inter-band EN-DC configurations within FR1 (two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gridCol w:w="2738"/>
      </w:tblGrid>
      <w:tr w:rsidR="00FA0F23" w14:paraId="62AB7E70" w14:textId="77777777" w:rsidTr="00DF6A9D">
        <w:trPr>
          <w:trHeight w:val="187"/>
          <w:tblHeader/>
          <w:jc w:val="center"/>
        </w:trPr>
        <w:tc>
          <w:tcPr>
            <w:tcW w:w="2537" w:type="dxa"/>
            <w:tcBorders>
              <w:top w:val="single" w:sz="4" w:space="0" w:color="auto"/>
              <w:left w:val="single" w:sz="4" w:space="0" w:color="auto"/>
              <w:bottom w:val="single" w:sz="4" w:space="0" w:color="auto"/>
              <w:right w:val="single" w:sz="4" w:space="0" w:color="auto"/>
            </w:tcBorders>
            <w:hideMark/>
          </w:tcPr>
          <w:p w14:paraId="76EAD91B" w14:textId="77777777" w:rsidR="00FA0F23" w:rsidRDefault="00FA0F23" w:rsidP="00DF6A9D">
            <w:pPr>
              <w:pStyle w:val="TAH"/>
              <w:rPr>
                <w:lang w:eastAsia="fi-FI"/>
              </w:rPr>
            </w:pPr>
            <w:bookmarkStart w:id="26" w:name="_Hlk516090533"/>
            <w:r>
              <w:rPr>
                <w:lang w:eastAsia="fi-FI"/>
              </w:rPr>
              <w:lastRenderedPageBreak/>
              <w:t>EN-DC</w:t>
            </w:r>
          </w:p>
          <w:p w14:paraId="2A97D2A0" w14:textId="77777777" w:rsidR="00FA0F23" w:rsidRDefault="00FA0F23" w:rsidP="00DF6A9D">
            <w:pPr>
              <w:pStyle w:val="TAH"/>
              <w:rPr>
                <w:lang w:eastAsia="fi-FI"/>
              </w:rPr>
            </w:pPr>
            <w:r>
              <w:rPr>
                <w:lang w:eastAsia="fi-FI"/>
              </w:rPr>
              <w:t>configuration</w:t>
            </w:r>
          </w:p>
        </w:tc>
        <w:tc>
          <w:tcPr>
            <w:tcW w:w="2280" w:type="dxa"/>
            <w:tcBorders>
              <w:top w:val="single" w:sz="4" w:space="0" w:color="auto"/>
              <w:left w:val="single" w:sz="4" w:space="0" w:color="auto"/>
              <w:bottom w:val="single" w:sz="4" w:space="0" w:color="auto"/>
              <w:right w:val="single" w:sz="4" w:space="0" w:color="auto"/>
            </w:tcBorders>
            <w:hideMark/>
          </w:tcPr>
          <w:p w14:paraId="1D781AAB" w14:textId="77777777" w:rsidR="00FA0F23" w:rsidRDefault="00FA0F23" w:rsidP="00DF6A9D">
            <w:pPr>
              <w:pStyle w:val="TAH"/>
              <w:rPr>
                <w:lang w:val="fr-FR" w:eastAsia="fi-FI"/>
              </w:rPr>
            </w:pPr>
            <w:r>
              <w:rPr>
                <w:lang w:val="fr-FR" w:eastAsia="fi-FI"/>
              </w:rPr>
              <w:t>Uplink EN-DC</w:t>
            </w:r>
          </w:p>
          <w:p w14:paraId="23A3E418" w14:textId="77777777" w:rsidR="00FA0F23" w:rsidRDefault="00FA0F23" w:rsidP="00DF6A9D">
            <w:pPr>
              <w:pStyle w:val="TAH"/>
              <w:rPr>
                <w:lang w:val="fr-FR" w:eastAsia="fi-FI"/>
              </w:rPr>
            </w:pPr>
            <w:r>
              <w:rPr>
                <w:lang w:val="fr-FR" w:eastAsia="fi-FI"/>
              </w:rPr>
              <w:t>configuration</w:t>
            </w:r>
          </w:p>
          <w:p w14:paraId="61723B9E" w14:textId="77777777" w:rsidR="00FA0F23" w:rsidRDefault="00FA0F23" w:rsidP="00DF6A9D">
            <w:pPr>
              <w:pStyle w:val="TAH"/>
              <w:rPr>
                <w:lang w:val="fr-FR" w:eastAsia="fi-FI"/>
              </w:rPr>
            </w:pPr>
            <w:r>
              <w:rPr>
                <w:lang w:val="fr-FR" w:eastAsia="fi-FI"/>
              </w:rPr>
              <w:t>(NOTE 1)</w:t>
            </w:r>
          </w:p>
        </w:tc>
        <w:tc>
          <w:tcPr>
            <w:tcW w:w="2738" w:type="dxa"/>
            <w:tcBorders>
              <w:top w:val="single" w:sz="4" w:space="0" w:color="auto"/>
              <w:left w:val="single" w:sz="4" w:space="0" w:color="auto"/>
              <w:bottom w:val="single" w:sz="4" w:space="0" w:color="auto"/>
              <w:right w:val="single" w:sz="4" w:space="0" w:color="auto"/>
            </w:tcBorders>
            <w:hideMark/>
          </w:tcPr>
          <w:p w14:paraId="76660080" w14:textId="77777777" w:rsidR="00FA0F23" w:rsidRDefault="00FA0F23" w:rsidP="00DF6A9D">
            <w:pPr>
              <w:pStyle w:val="TAH"/>
              <w:rPr>
                <w:lang w:eastAsia="fi-FI"/>
              </w:rPr>
            </w:pPr>
            <w:r>
              <w:rPr>
                <w:lang w:eastAsia="fi-FI"/>
              </w:rPr>
              <w:t>Single UL allowed</w:t>
            </w:r>
          </w:p>
        </w:tc>
        <w:tc>
          <w:tcPr>
            <w:tcW w:w="2738" w:type="dxa"/>
            <w:tcBorders>
              <w:top w:val="single" w:sz="4" w:space="0" w:color="auto"/>
              <w:left w:val="single" w:sz="4" w:space="0" w:color="auto"/>
              <w:bottom w:val="single" w:sz="4" w:space="0" w:color="auto"/>
              <w:right w:val="single" w:sz="4" w:space="0" w:color="auto"/>
            </w:tcBorders>
            <w:hideMark/>
          </w:tcPr>
          <w:p w14:paraId="422E221D" w14:textId="77777777" w:rsidR="00FA0F23" w:rsidRDefault="00FA0F23" w:rsidP="00DF6A9D">
            <w:pPr>
              <w:pStyle w:val="TAH"/>
              <w:rPr>
                <w:lang w:eastAsia="fi-FI"/>
              </w:rPr>
            </w:pPr>
            <w:r>
              <w:rPr>
                <w:lang w:eastAsia="fi-FI"/>
              </w:rPr>
              <w:t>DL interruption allowed</w:t>
            </w:r>
          </w:p>
          <w:p w14:paraId="7EDF96DC" w14:textId="77777777" w:rsidR="00FA0F23" w:rsidRDefault="00FA0F23" w:rsidP="00DF6A9D">
            <w:pPr>
              <w:pStyle w:val="TAH"/>
              <w:rPr>
                <w:lang w:eastAsia="fi-FI"/>
              </w:rPr>
            </w:pPr>
            <w:r>
              <w:rPr>
                <w:lang w:eastAsia="fi-FI"/>
              </w:rPr>
              <w:t xml:space="preserve">(Note </w:t>
            </w:r>
            <w:r>
              <w:rPr>
                <w:lang w:eastAsia="zh-CN"/>
              </w:rPr>
              <w:t>14</w:t>
            </w:r>
            <w:r>
              <w:rPr>
                <w:lang w:eastAsia="fi-FI"/>
              </w:rPr>
              <w:t>)</w:t>
            </w:r>
          </w:p>
        </w:tc>
        <w:bookmarkEnd w:id="26"/>
      </w:tr>
      <w:tr w:rsidR="00FA0F23" w14:paraId="10B68916" w14:textId="77777777" w:rsidTr="00DF6A9D">
        <w:trPr>
          <w:trHeight w:val="187"/>
          <w:jc w:val="center"/>
        </w:trPr>
        <w:tc>
          <w:tcPr>
            <w:tcW w:w="2537" w:type="dxa"/>
            <w:tcBorders>
              <w:top w:val="single" w:sz="4" w:space="0" w:color="auto"/>
              <w:left w:val="single" w:sz="4" w:space="0" w:color="auto"/>
              <w:bottom w:val="single" w:sz="4" w:space="0" w:color="auto"/>
              <w:right w:val="single" w:sz="4" w:space="0" w:color="auto"/>
            </w:tcBorders>
            <w:hideMark/>
          </w:tcPr>
          <w:p w14:paraId="681E8D17" w14:textId="77777777" w:rsidR="00FA0F23" w:rsidRDefault="00FA0F23" w:rsidP="00DF6A9D">
            <w:pPr>
              <w:pStyle w:val="TAC"/>
              <w:rPr>
                <w:lang w:eastAsia="fi-FI"/>
              </w:rPr>
            </w:pPr>
            <w:r>
              <w:rPr>
                <w:lang w:eastAsia="fi-FI"/>
              </w:rPr>
              <w:t>DC_</w:t>
            </w:r>
            <w:r>
              <w:rPr>
                <w:lang w:eastAsia="zh-CN"/>
              </w:rPr>
              <w:t>1A_n3A</w:t>
            </w:r>
          </w:p>
          <w:p w14:paraId="7717959A" w14:textId="77777777" w:rsidR="00FA0F23" w:rsidRDefault="00FA0F23" w:rsidP="00DF6A9D">
            <w:pPr>
              <w:pStyle w:val="TAC"/>
              <w:rPr>
                <w:lang w:eastAsia="fi-FI"/>
              </w:rPr>
            </w:pPr>
            <w:r>
              <w:rPr>
                <w:lang w:eastAsia="fi-FI"/>
              </w:rPr>
              <w:t>DC_</w:t>
            </w:r>
            <w:r>
              <w:rPr>
                <w:lang w:eastAsia="zh-CN"/>
              </w:rPr>
              <w:t>1C_n3A</w:t>
            </w:r>
          </w:p>
        </w:tc>
        <w:tc>
          <w:tcPr>
            <w:tcW w:w="2280" w:type="dxa"/>
            <w:tcBorders>
              <w:top w:val="single" w:sz="4" w:space="0" w:color="auto"/>
              <w:left w:val="single" w:sz="4" w:space="0" w:color="auto"/>
              <w:bottom w:val="single" w:sz="4" w:space="0" w:color="auto"/>
              <w:right w:val="single" w:sz="4" w:space="0" w:color="auto"/>
            </w:tcBorders>
            <w:hideMark/>
          </w:tcPr>
          <w:p w14:paraId="5ED32483" w14:textId="77777777" w:rsidR="00FA0F23" w:rsidRDefault="00FA0F23" w:rsidP="00DF6A9D">
            <w:pPr>
              <w:pStyle w:val="TAC"/>
              <w:rPr>
                <w:lang w:eastAsia="fi-FI"/>
              </w:rPr>
            </w:pPr>
            <w:r>
              <w:rPr>
                <w:lang w:eastAsia="fi-FI"/>
              </w:rPr>
              <w:t>DC_</w:t>
            </w:r>
            <w:r>
              <w:rPr>
                <w:lang w:eastAsia="zh-CN"/>
              </w:rPr>
              <w:t>1A_n3A</w:t>
            </w:r>
          </w:p>
          <w:p w14:paraId="652CA143" w14:textId="77777777" w:rsidR="00FA0F23" w:rsidRDefault="00FA0F23" w:rsidP="00DF6A9D">
            <w:pPr>
              <w:pStyle w:val="TAC"/>
              <w:rPr>
                <w:lang w:eastAsia="fi-FI"/>
              </w:rPr>
            </w:pPr>
            <w:r>
              <w:rPr>
                <w:lang w:eastAsia="fi-FI"/>
              </w:rPr>
              <w:t>DC_</w:t>
            </w:r>
            <w:r>
              <w:rPr>
                <w:lang w:eastAsia="zh-CN"/>
              </w:rPr>
              <w:t>1C_n3A</w:t>
            </w:r>
          </w:p>
        </w:tc>
        <w:tc>
          <w:tcPr>
            <w:tcW w:w="2738" w:type="dxa"/>
            <w:tcBorders>
              <w:top w:val="single" w:sz="4" w:space="0" w:color="auto"/>
              <w:left w:val="single" w:sz="4" w:space="0" w:color="auto"/>
              <w:bottom w:val="single" w:sz="4" w:space="0" w:color="auto"/>
              <w:right w:val="single" w:sz="4" w:space="0" w:color="auto"/>
            </w:tcBorders>
            <w:hideMark/>
          </w:tcPr>
          <w:p w14:paraId="7C3361DA" w14:textId="77777777" w:rsidR="00FA0F23" w:rsidRDefault="00FA0F23" w:rsidP="00DF6A9D">
            <w:pPr>
              <w:pStyle w:val="TAC"/>
              <w:rPr>
                <w:lang w:eastAsia="fi-FI"/>
              </w:rPr>
            </w:pPr>
            <w:r>
              <w:rPr>
                <w:lang w:eastAsia="fi-FI"/>
              </w:rPr>
              <w:t>DC_1_n3</w:t>
            </w:r>
          </w:p>
        </w:tc>
        <w:tc>
          <w:tcPr>
            <w:tcW w:w="2738" w:type="dxa"/>
            <w:tcBorders>
              <w:top w:val="single" w:sz="4" w:space="0" w:color="auto"/>
              <w:left w:val="single" w:sz="4" w:space="0" w:color="auto"/>
              <w:bottom w:val="single" w:sz="4" w:space="0" w:color="auto"/>
              <w:right w:val="single" w:sz="4" w:space="0" w:color="auto"/>
            </w:tcBorders>
          </w:tcPr>
          <w:p w14:paraId="5A3DD238" w14:textId="77777777" w:rsidR="00FA0F23" w:rsidRDefault="00FA0F23" w:rsidP="00DF6A9D">
            <w:pPr>
              <w:pStyle w:val="TAC"/>
              <w:rPr>
                <w:lang w:eastAsia="fi-FI"/>
              </w:rPr>
            </w:pPr>
          </w:p>
        </w:tc>
      </w:tr>
      <w:tr w:rsidR="00FA0F23" w14:paraId="4617AF65" w14:textId="77777777" w:rsidTr="00DF6A9D">
        <w:trPr>
          <w:trHeight w:val="187"/>
          <w:jc w:val="center"/>
        </w:trPr>
        <w:tc>
          <w:tcPr>
            <w:tcW w:w="2537" w:type="dxa"/>
            <w:tcBorders>
              <w:top w:val="single" w:sz="4" w:space="0" w:color="auto"/>
              <w:left w:val="single" w:sz="4" w:space="0" w:color="auto"/>
              <w:bottom w:val="single" w:sz="4" w:space="0" w:color="auto"/>
              <w:right w:val="single" w:sz="4" w:space="0" w:color="auto"/>
            </w:tcBorders>
            <w:hideMark/>
          </w:tcPr>
          <w:p w14:paraId="45B5C332" w14:textId="77777777" w:rsidR="00FA0F23" w:rsidRDefault="00FA0F23" w:rsidP="00DF6A9D">
            <w:pPr>
              <w:pStyle w:val="TAC"/>
              <w:rPr>
                <w:lang w:eastAsia="fi-FI"/>
              </w:rPr>
            </w:pPr>
            <w:r>
              <w:rPr>
                <w:lang w:eastAsia="fi-FI"/>
              </w:rPr>
              <w:t>DC_</w:t>
            </w:r>
            <w:r>
              <w:rPr>
                <w:lang w:eastAsia="zh-CN"/>
              </w:rPr>
              <w:t>1A_n5A</w:t>
            </w:r>
          </w:p>
        </w:tc>
        <w:tc>
          <w:tcPr>
            <w:tcW w:w="2280" w:type="dxa"/>
            <w:tcBorders>
              <w:top w:val="single" w:sz="4" w:space="0" w:color="auto"/>
              <w:left w:val="single" w:sz="4" w:space="0" w:color="auto"/>
              <w:bottom w:val="single" w:sz="4" w:space="0" w:color="auto"/>
              <w:right w:val="single" w:sz="4" w:space="0" w:color="auto"/>
            </w:tcBorders>
            <w:hideMark/>
          </w:tcPr>
          <w:p w14:paraId="690E2376" w14:textId="77777777" w:rsidR="00FA0F23" w:rsidRDefault="00FA0F23" w:rsidP="00DF6A9D">
            <w:pPr>
              <w:pStyle w:val="TAC"/>
              <w:rPr>
                <w:lang w:eastAsia="fi-FI"/>
              </w:rPr>
            </w:pPr>
            <w:r>
              <w:rPr>
                <w:lang w:eastAsia="fi-FI"/>
              </w:rPr>
              <w:t>DC_</w:t>
            </w:r>
            <w:r>
              <w:rPr>
                <w:lang w:eastAsia="zh-CN"/>
              </w:rPr>
              <w:t>1A_n5A</w:t>
            </w:r>
          </w:p>
        </w:tc>
        <w:tc>
          <w:tcPr>
            <w:tcW w:w="2738" w:type="dxa"/>
            <w:tcBorders>
              <w:top w:val="single" w:sz="4" w:space="0" w:color="auto"/>
              <w:left w:val="single" w:sz="4" w:space="0" w:color="auto"/>
              <w:bottom w:val="single" w:sz="4" w:space="0" w:color="auto"/>
              <w:right w:val="single" w:sz="4" w:space="0" w:color="auto"/>
            </w:tcBorders>
            <w:hideMark/>
          </w:tcPr>
          <w:p w14:paraId="5E735EF3" w14:textId="77777777" w:rsidR="00FA0F23" w:rsidRDefault="00FA0F23" w:rsidP="00DF6A9D">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0B0E7E80" w14:textId="77777777" w:rsidR="00FA0F23" w:rsidRDefault="00FA0F23" w:rsidP="00DF6A9D">
            <w:pPr>
              <w:pStyle w:val="TAC"/>
              <w:rPr>
                <w:lang w:eastAsia="fi-FI"/>
              </w:rPr>
            </w:pPr>
          </w:p>
        </w:tc>
      </w:tr>
      <w:tr w:rsidR="00FA0F23" w14:paraId="5285DEF3" w14:textId="77777777" w:rsidTr="00DF6A9D">
        <w:trPr>
          <w:trHeight w:val="187"/>
          <w:jc w:val="center"/>
        </w:trPr>
        <w:tc>
          <w:tcPr>
            <w:tcW w:w="2537" w:type="dxa"/>
            <w:tcBorders>
              <w:top w:val="single" w:sz="4" w:space="0" w:color="auto"/>
              <w:left w:val="single" w:sz="4" w:space="0" w:color="auto"/>
              <w:bottom w:val="single" w:sz="4" w:space="0" w:color="auto"/>
              <w:right w:val="single" w:sz="4" w:space="0" w:color="auto"/>
            </w:tcBorders>
            <w:hideMark/>
          </w:tcPr>
          <w:p w14:paraId="15B086B1" w14:textId="77777777" w:rsidR="00FA0F23" w:rsidRDefault="00FA0F23" w:rsidP="00DF6A9D">
            <w:pPr>
              <w:pStyle w:val="TAC"/>
              <w:rPr>
                <w:lang w:eastAsia="fi-FI"/>
              </w:rPr>
            </w:pPr>
            <w:r>
              <w:rPr>
                <w:lang w:eastAsia="fi-FI"/>
              </w:rPr>
              <w:t>DC_</w:t>
            </w:r>
            <w:r>
              <w:rPr>
                <w:lang w:eastAsia="zh-CN"/>
              </w:rPr>
              <w:t>1</w:t>
            </w:r>
            <w:r>
              <w:rPr>
                <w:lang w:eastAsia="fi-FI"/>
              </w:rPr>
              <w:t>A_n</w:t>
            </w:r>
            <w:r>
              <w:rPr>
                <w:lang w:eastAsia="zh-CN"/>
              </w:rPr>
              <w:t>7</w:t>
            </w:r>
            <w:r>
              <w:rPr>
                <w:lang w:eastAsia="fi-FI"/>
              </w:rPr>
              <w:t>A</w:t>
            </w:r>
          </w:p>
          <w:p w14:paraId="302BF557" w14:textId="77777777" w:rsidR="00FA0F23" w:rsidRDefault="00FA0F23" w:rsidP="00DF6A9D">
            <w:pPr>
              <w:pStyle w:val="TAC"/>
              <w:rPr>
                <w:lang w:eastAsia="fi-FI"/>
              </w:rPr>
            </w:pPr>
            <w:r>
              <w:rPr>
                <w:lang w:eastAsia="fi-FI"/>
              </w:rPr>
              <w:t>DC_</w:t>
            </w:r>
            <w:r>
              <w:rPr>
                <w:lang w:eastAsia="zh-CN"/>
              </w:rPr>
              <w:t>1</w:t>
            </w:r>
            <w:r>
              <w:rPr>
                <w:lang w:eastAsia="fi-FI"/>
              </w:rPr>
              <w:t>A_n</w:t>
            </w:r>
            <w:r>
              <w:rPr>
                <w:lang w:eastAsia="zh-CN"/>
              </w:rPr>
              <w:t>7</w:t>
            </w:r>
            <w:r>
              <w:rPr>
                <w:lang w:eastAsia="fi-FI"/>
              </w:rPr>
              <w:t>B</w:t>
            </w:r>
          </w:p>
        </w:tc>
        <w:tc>
          <w:tcPr>
            <w:tcW w:w="2280" w:type="dxa"/>
            <w:tcBorders>
              <w:top w:val="single" w:sz="4" w:space="0" w:color="auto"/>
              <w:left w:val="single" w:sz="4" w:space="0" w:color="auto"/>
              <w:bottom w:val="single" w:sz="4" w:space="0" w:color="auto"/>
              <w:right w:val="single" w:sz="4" w:space="0" w:color="auto"/>
            </w:tcBorders>
            <w:hideMark/>
          </w:tcPr>
          <w:p w14:paraId="216FD78F" w14:textId="77777777" w:rsidR="00FA0F23" w:rsidRDefault="00FA0F23" w:rsidP="00DF6A9D">
            <w:pPr>
              <w:pStyle w:val="TAC"/>
              <w:rPr>
                <w:lang w:eastAsia="fi-FI"/>
              </w:rPr>
            </w:pPr>
            <w:r>
              <w:rPr>
                <w:lang w:eastAsia="fi-FI"/>
              </w:rPr>
              <w:t>DC_</w:t>
            </w:r>
            <w:r>
              <w:rPr>
                <w:lang w:eastAsia="zh-CN"/>
              </w:rPr>
              <w:t>1</w:t>
            </w:r>
            <w:r>
              <w:rPr>
                <w:lang w:eastAsia="fi-FI"/>
              </w:rPr>
              <w:t>A_n</w:t>
            </w:r>
            <w:r>
              <w:rPr>
                <w:lang w:eastAsia="zh-CN"/>
              </w:rPr>
              <w:t>7</w:t>
            </w:r>
            <w:r>
              <w:rPr>
                <w:lang w:eastAsia="fi-FI"/>
              </w:rPr>
              <w:t>A</w:t>
            </w:r>
          </w:p>
        </w:tc>
        <w:tc>
          <w:tcPr>
            <w:tcW w:w="2738" w:type="dxa"/>
            <w:tcBorders>
              <w:top w:val="single" w:sz="4" w:space="0" w:color="auto"/>
              <w:left w:val="single" w:sz="4" w:space="0" w:color="auto"/>
              <w:bottom w:val="single" w:sz="4" w:space="0" w:color="auto"/>
              <w:right w:val="single" w:sz="4" w:space="0" w:color="auto"/>
            </w:tcBorders>
            <w:hideMark/>
          </w:tcPr>
          <w:p w14:paraId="5AAD5154" w14:textId="77777777" w:rsidR="00FA0F23" w:rsidRDefault="00FA0F23" w:rsidP="00DF6A9D">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4615EF30" w14:textId="77777777" w:rsidR="00FA0F23" w:rsidRDefault="00FA0F23" w:rsidP="00DF6A9D">
            <w:pPr>
              <w:pStyle w:val="TAC"/>
              <w:rPr>
                <w:lang w:eastAsia="fi-FI"/>
              </w:rPr>
            </w:pPr>
          </w:p>
        </w:tc>
      </w:tr>
      <w:tr w:rsidR="00FA0F23" w14:paraId="68B5CEF9" w14:textId="77777777" w:rsidTr="00DF6A9D">
        <w:trPr>
          <w:trHeight w:val="187"/>
          <w:jc w:val="center"/>
        </w:trPr>
        <w:tc>
          <w:tcPr>
            <w:tcW w:w="2537" w:type="dxa"/>
            <w:tcBorders>
              <w:top w:val="single" w:sz="4" w:space="0" w:color="auto"/>
              <w:left w:val="single" w:sz="4" w:space="0" w:color="auto"/>
              <w:bottom w:val="single" w:sz="4" w:space="0" w:color="auto"/>
              <w:right w:val="single" w:sz="4" w:space="0" w:color="auto"/>
            </w:tcBorders>
            <w:hideMark/>
          </w:tcPr>
          <w:p w14:paraId="74C6FA4C" w14:textId="77777777" w:rsidR="00FA0F23" w:rsidRDefault="00FA0F23" w:rsidP="00DF6A9D">
            <w:pPr>
              <w:pStyle w:val="TAC"/>
              <w:rPr>
                <w:lang w:eastAsia="fi-FI"/>
              </w:rPr>
            </w:pPr>
            <w:r>
              <w:rPr>
                <w:lang w:eastAsia="fi-FI"/>
              </w:rPr>
              <w:t>DC_1A-1A_n7A</w:t>
            </w:r>
          </w:p>
          <w:p w14:paraId="107D36A4" w14:textId="77777777" w:rsidR="00FA0F23" w:rsidRDefault="00FA0F23" w:rsidP="00DF6A9D">
            <w:pPr>
              <w:pStyle w:val="TAC"/>
              <w:rPr>
                <w:lang w:eastAsia="fi-FI"/>
              </w:rPr>
            </w:pPr>
            <w:r>
              <w:rPr>
                <w:lang w:eastAsia="fi-FI"/>
              </w:rPr>
              <w:t>DC_1A-1A_n7B</w:t>
            </w:r>
          </w:p>
        </w:tc>
        <w:tc>
          <w:tcPr>
            <w:tcW w:w="2280" w:type="dxa"/>
            <w:tcBorders>
              <w:top w:val="single" w:sz="4" w:space="0" w:color="auto"/>
              <w:left w:val="single" w:sz="4" w:space="0" w:color="auto"/>
              <w:bottom w:val="single" w:sz="4" w:space="0" w:color="auto"/>
              <w:right w:val="single" w:sz="4" w:space="0" w:color="auto"/>
            </w:tcBorders>
            <w:hideMark/>
          </w:tcPr>
          <w:p w14:paraId="2EA5DCF7" w14:textId="77777777" w:rsidR="00FA0F23" w:rsidRDefault="00FA0F23" w:rsidP="00DF6A9D">
            <w:pPr>
              <w:pStyle w:val="TAC"/>
              <w:rPr>
                <w:lang w:eastAsia="fi-FI"/>
              </w:rPr>
            </w:pPr>
            <w:r>
              <w:rPr>
                <w:lang w:eastAsia="fi-FI"/>
              </w:rPr>
              <w:t>DC_</w:t>
            </w:r>
            <w:r>
              <w:rPr>
                <w:lang w:eastAsia="zh-CN"/>
              </w:rPr>
              <w:t>1</w:t>
            </w:r>
            <w:r>
              <w:rPr>
                <w:lang w:eastAsia="fi-FI"/>
              </w:rPr>
              <w:t>A_n</w:t>
            </w:r>
            <w:r>
              <w:rPr>
                <w:lang w:eastAsia="zh-CN"/>
              </w:rPr>
              <w:t>7</w:t>
            </w:r>
            <w:r>
              <w:rPr>
                <w:lang w:eastAsia="fi-FI"/>
              </w:rPr>
              <w:t>A</w:t>
            </w:r>
          </w:p>
        </w:tc>
        <w:tc>
          <w:tcPr>
            <w:tcW w:w="2738" w:type="dxa"/>
            <w:tcBorders>
              <w:top w:val="single" w:sz="4" w:space="0" w:color="auto"/>
              <w:left w:val="single" w:sz="4" w:space="0" w:color="auto"/>
              <w:bottom w:val="single" w:sz="4" w:space="0" w:color="auto"/>
              <w:right w:val="single" w:sz="4" w:space="0" w:color="auto"/>
            </w:tcBorders>
            <w:hideMark/>
          </w:tcPr>
          <w:p w14:paraId="2C1AA9BA" w14:textId="77777777" w:rsidR="00FA0F23" w:rsidRDefault="00FA0F23" w:rsidP="00DF6A9D">
            <w:pPr>
              <w:pStyle w:val="TAC"/>
              <w:rPr>
                <w:lang w:eastAsia="fi-FI"/>
              </w:rPr>
            </w:pPr>
            <w:r>
              <w:rPr>
                <w:rFonts w:eastAsia="MS Mincho"/>
              </w:rPr>
              <w:t>No</w:t>
            </w:r>
          </w:p>
        </w:tc>
        <w:tc>
          <w:tcPr>
            <w:tcW w:w="2738" w:type="dxa"/>
            <w:tcBorders>
              <w:top w:val="single" w:sz="4" w:space="0" w:color="auto"/>
              <w:left w:val="single" w:sz="4" w:space="0" w:color="auto"/>
              <w:bottom w:val="single" w:sz="4" w:space="0" w:color="auto"/>
              <w:right w:val="single" w:sz="4" w:space="0" w:color="auto"/>
            </w:tcBorders>
          </w:tcPr>
          <w:p w14:paraId="15EE0EAD" w14:textId="77777777" w:rsidR="00FA0F23" w:rsidRDefault="00FA0F23" w:rsidP="00DF6A9D">
            <w:pPr>
              <w:pStyle w:val="TAC"/>
              <w:rPr>
                <w:rFonts w:eastAsia="MS Mincho"/>
              </w:rPr>
            </w:pPr>
          </w:p>
        </w:tc>
      </w:tr>
      <w:tr w:rsidR="00FA0F23" w14:paraId="4A50B010" w14:textId="77777777" w:rsidTr="00DF6A9D">
        <w:trPr>
          <w:trHeight w:val="187"/>
          <w:jc w:val="center"/>
        </w:trPr>
        <w:tc>
          <w:tcPr>
            <w:tcW w:w="2537" w:type="dxa"/>
            <w:tcBorders>
              <w:top w:val="single" w:sz="4" w:space="0" w:color="auto"/>
              <w:left w:val="single" w:sz="4" w:space="0" w:color="auto"/>
              <w:bottom w:val="single" w:sz="4" w:space="0" w:color="auto"/>
              <w:right w:val="single" w:sz="4" w:space="0" w:color="auto"/>
            </w:tcBorders>
            <w:hideMark/>
          </w:tcPr>
          <w:p w14:paraId="21D21547" w14:textId="77777777" w:rsidR="00FA0F23" w:rsidRDefault="00FA0F23" w:rsidP="00DF6A9D">
            <w:pPr>
              <w:pStyle w:val="TAC"/>
              <w:rPr>
                <w:lang w:eastAsia="fi-FI"/>
              </w:rPr>
            </w:pPr>
            <w:r>
              <w:rPr>
                <w:lang w:eastAsia="fi-FI"/>
              </w:rPr>
              <w:t>DC_</w:t>
            </w:r>
            <w:r>
              <w:rPr>
                <w:lang w:eastAsia="zh-CN"/>
              </w:rPr>
              <w:t>1</w:t>
            </w:r>
            <w:r>
              <w:rPr>
                <w:lang w:eastAsia="fi-FI"/>
              </w:rPr>
              <w:t>A_n</w:t>
            </w:r>
            <w:r>
              <w:rPr>
                <w:lang w:eastAsia="zh-CN"/>
              </w:rPr>
              <w:t>8</w:t>
            </w:r>
            <w:r>
              <w:rPr>
                <w:lang w:eastAsia="fi-FI"/>
              </w:rPr>
              <w:t>A</w:t>
            </w:r>
          </w:p>
        </w:tc>
        <w:tc>
          <w:tcPr>
            <w:tcW w:w="2280" w:type="dxa"/>
            <w:tcBorders>
              <w:top w:val="single" w:sz="4" w:space="0" w:color="auto"/>
              <w:left w:val="single" w:sz="4" w:space="0" w:color="auto"/>
              <w:bottom w:val="single" w:sz="4" w:space="0" w:color="auto"/>
              <w:right w:val="single" w:sz="4" w:space="0" w:color="auto"/>
            </w:tcBorders>
            <w:hideMark/>
          </w:tcPr>
          <w:p w14:paraId="13871113" w14:textId="77777777" w:rsidR="00FA0F23" w:rsidRDefault="00FA0F23" w:rsidP="00DF6A9D">
            <w:pPr>
              <w:pStyle w:val="TAC"/>
              <w:rPr>
                <w:lang w:eastAsia="fi-FI"/>
              </w:rPr>
            </w:pPr>
            <w:r>
              <w:rPr>
                <w:lang w:eastAsia="fi-FI"/>
              </w:rPr>
              <w:t>DC_</w:t>
            </w:r>
            <w:r>
              <w:rPr>
                <w:lang w:eastAsia="zh-CN"/>
              </w:rPr>
              <w:t>1</w:t>
            </w:r>
            <w:r>
              <w:rPr>
                <w:lang w:eastAsia="fi-FI"/>
              </w:rPr>
              <w:t>A_n</w:t>
            </w:r>
            <w:r>
              <w:rPr>
                <w:lang w:eastAsia="zh-CN"/>
              </w:rPr>
              <w:t>8</w:t>
            </w:r>
            <w:r>
              <w:rPr>
                <w:lang w:eastAsia="fi-FI"/>
              </w:rPr>
              <w:t>A</w:t>
            </w:r>
          </w:p>
        </w:tc>
        <w:tc>
          <w:tcPr>
            <w:tcW w:w="2738" w:type="dxa"/>
            <w:tcBorders>
              <w:top w:val="single" w:sz="4" w:space="0" w:color="auto"/>
              <w:left w:val="single" w:sz="4" w:space="0" w:color="auto"/>
              <w:bottom w:val="single" w:sz="4" w:space="0" w:color="auto"/>
              <w:right w:val="single" w:sz="4" w:space="0" w:color="auto"/>
            </w:tcBorders>
            <w:hideMark/>
          </w:tcPr>
          <w:p w14:paraId="3FA6B5EF" w14:textId="77777777" w:rsidR="00FA0F23" w:rsidRDefault="00FA0F23" w:rsidP="00DF6A9D">
            <w:pPr>
              <w:pStyle w:val="TAC"/>
              <w:rPr>
                <w:lang w:eastAsia="fi-FI"/>
              </w:rPr>
            </w:pPr>
            <w:r>
              <w:rPr>
                <w:rFonts w:eastAsia="MS Mincho"/>
              </w:rPr>
              <w:t>No</w:t>
            </w:r>
          </w:p>
        </w:tc>
        <w:tc>
          <w:tcPr>
            <w:tcW w:w="2738" w:type="dxa"/>
            <w:tcBorders>
              <w:top w:val="single" w:sz="4" w:space="0" w:color="auto"/>
              <w:left w:val="single" w:sz="4" w:space="0" w:color="auto"/>
              <w:bottom w:val="single" w:sz="4" w:space="0" w:color="auto"/>
              <w:right w:val="single" w:sz="4" w:space="0" w:color="auto"/>
            </w:tcBorders>
          </w:tcPr>
          <w:p w14:paraId="799E55DB" w14:textId="77777777" w:rsidR="00FA0F23" w:rsidRDefault="00FA0F23" w:rsidP="00DF6A9D">
            <w:pPr>
              <w:pStyle w:val="TAC"/>
              <w:rPr>
                <w:rFonts w:eastAsia="MS Mincho"/>
              </w:rPr>
            </w:pPr>
          </w:p>
        </w:tc>
      </w:tr>
      <w:tr w:rsidR="00FA0F23" w14:paraId="4924F624" w14:textId="77777777" w:rsidTr="00DF6A9D">
        <w:trPr>
          <w:trHeight w:val="187"/>
          <w:jc w:val="center"/>
        </w:trPr>
        <w:tc>
          <w:tcPr>
            <w:tcW w:w="2537" w:type="dxa"/>
            <w:tcBorders>
              <w:top w:val="single" w:sz="4" w:space="0" w:color="auto"/>
              <w:left w:val="single" w:sz="4" w:space="0" w:color="auto"/>
              <w:bottom w:val="single" w:sz="4" w:space="0" w:color="auto"/>
              <w:right w:val="single" w:sz="4" w:space="0" w:color="auto"/>
            </w:tcBorders>
            <w:hideMark/>
          </w:tcPr>
          <w:p w14:paraId="147F393F" w14:textId="77777777" w:rsidR="00FA0F23" w:rsidRDefault="00FA0F23" w:rsidP="00DF6A9D">
            <w:pPr>
              <w:pStyle w:val="TAC"/>
              <w:rPr>
                <w:lang w:eastAsia="fi-FI"/>
              </w:rPr>
            </w:pPr>
            <w:r>
              <w:rPr>
                <w:lang w:eastAsia="fi-FI"/>
              </w:rPr>
              <w:t>DC_1A_n20A</w:t>
            </w:r>
          </w:p>
        </w:tc>
        <w:tc>
          <w:tcPr>
            <w:tcW w:w="2280" w:type="dxa"/>
            <w:tcBorders>
              <w:top w:val="single" w:sz="4" w:space="0" w:color="auto"/>
              <w:left w:val="single" w:sz="4" w:space="0" w:color="auto"/>
              <w:bottom w:val="single" w:sz="4" w:space="0" w:color="auto"/>
              <w:right w:val="single" w:sz="4" w:space="0" w:color="auto"/>
            </w:tcBorders>
            <w:hideMark/>
          </w:tcPr>
          <w:p w14:paraId="6FC3DAC9" w14:textId="77777777" w:rsidR="00FA0F23" w:rsidRDefault="00FA0F23" w:rsidP="00DF6A9D">
            <w:pPr>
              <w:pStyle w:val="TAC"/>
              <w:rPr>
                <w:lang w:eastAsia="fi-FI"/>
              </w:rPr>
            </w:pPr>
            <w:r>
              <w:rPr>
                <w:lang w:eastAsia="fi-FI"/>
              </w:rPr>
              <w:t>DC_1A_n20A</w:t>
            </w:r>
          </w:p>
        </w:tc>
        <w:tc>
          <w:tcPr>
            <w:tcW w:w="2738" w:type="dxa"/>
            <w:tcBorders>
              <w:top w:val="single" w:sz="4" w:space="0" w:color="auto"/>
              <w:left w:val="single" w:sz="4" w:space="0" w:color="auto"/>
              <w:bottom w:val="single" w:sz="4" w:space="0" w:color="auto"/>
              <w:right w:val="single" w:sz="4" w:space="0" w:color="auto"/>
            </w:tcBorders>
            <w:hideMark/>
          </w:tcPr>
          <w:p w14:paraId="47AD3400" w14:textId="77777777" w:rsidR="00FA0F23" w:rsidRDefault="00FA0F23" w:rsidP="00DF6A9D">
            <w:pPr>
              <w:pStyle w:val="TAC"/>
              <w:rPr>
                <w:rFonts w:eastAsia="MS Mincho"/>
              </w:rPr>
            </w:pPr>
            <w:r>
              <w:rPr>
                <w:rFonts w:eastAsia="MS Mincho"/>
              </w:rPr>
              <w:t>No</w:t>
            </w:r>
          </w:p>
        </w:tc>
        <w:tc>
          <w:tcPr>
            <w:tcW w:w="2738" w:type="dxa"/>
            <w:tcBorders>
              <w:top w:val="single" w:sz="4" w:space="0" w:color="auto"/>
              <w:left w:val="single" w:sz="4" w:space="0" w:color="auto"/>
              <w:bottom w:val="single" w:sz="4" w:space="0" w:color="auto"/>
              <w:right w:val="single" w:sz="4" w:space="0" w:color="auto"/>
            </w:tcBorders>
          </w:tcPr>
          <w:p w14:paraId="5AB0BBE4" w14:textId="77777777" w:rsidR="00FA0F23" w:rsidRDefault="00FA0F23" w:rsidP="00DF6A9D">
            <w:pPr>
              <w:pStyle w:val="TAC"/>
              <w:rPr>
                <w:rFonts w:eastAsia="MS Mincho"/>
              </w:rPr>
            </w:pPr>
          </w:p>
        </w:tc>
      </w:tr>
      <w:tr w:rsidR="00FA0F23" w14:paraId="15EBBE3B" w14:textId="77777777" w:rsidTr="00DF6A9D">
        <w:trPr>
          <w:trHeight w:val="187"/>
          <w:jc w:val="center"/>
        </w:trPr>
        <w:tc>
          <w:tcPr>
            <w:tcW w:w="2537" w:type="dxa"/>
            <w:tcBorders>
              <w:top w:val="single" w:sz="4" w:space="0" w:color="auto"/>
              <w:left w:val="single" w:sz="4" w:space="0" w:color="auto"/>
              <w:bottom w:val="single" w:sz="4" w:space="0" w:color="auto"/>
              <w:right w:val="single" w:sz="4" w:space="0" w:color="auto"/>
            </w:tcBorders>
            <w:hideMark/>
          </w:tcPr>
          <w:p w14:paraId="2A039487" w14:textId="77777777" w:rsidR="00FA0F23" w:rsidRDefault="00FA0F23" w:rsidP="00DF6A9D">
            <w:pPr>
              <w:pStyle w:val="TAC"/>
              <w:rPr>
                <w:lang w:eastAsia="fi-FI"/>
              </w:rPr>
            </w:pPr>
            <w:r>
              <w:rPr>
                <w:lang w:eastAsia="fi-FI"/>
              </w:rPr>
              <w:t>DC_1A_n28A</w:t>
            </w:r>
          </w:p>
        </w:tc>
        <w:tc>
          <w:tcPr>
            <w:tcW w:w="2280" w:type="dxa"/>
            <w:tcBorders>
              <w:top w:val="single" w:sz="4" w:space="0" w:color="auto"/>
              <w:left w:val="single" w:sz="4" w:space="0" w:color="auto"/>
              <w:bottom w:val="single" w:sz="4" w:space="0" w:color="auto"/>
              <w:right w:val="single" w:sz="4" w:space="0" w:color="auto"/>
            </w:tcBorders>
            <w:hideMark/>
          </w:tcPr>
          <w:p w14:paraId="6665C387" w14:textId="77777777" w:rsidR="00FA0F23" w:rsidRDefault="00FA0F23" w:rsidP="00DF6A9D">
            <w:pPr>
              <w:pStyle w:val="TAC"/>
              <w:rPr>
                <w:lang w:eastAsia="fi-FI"/>
              </w:rPr>
            </w:pPr>
            <w:r>
              <w:rPr>
                <w:lang w:eastAsia="fi-FI"/>
              </w:rPr>
              <w:t>DC_1A_n28A</w:t>
            </w:r>
          </w:p>
        </w:tc>
        <w:tc>
          <w:tcPr>
            <w:tcW w:w="2738" w:type="dxa"/>
            <w:tcBorders>
              <w:top w:val="single" w:sz="4" w:space="0" w:color="auto"/>
              <w:left w:val="single" w:sz="4" w:space="0" w:color="auto"/>
              <w:bottom w:val="single" w:sz="4" w:space="0" w:color="auto"/>
              <w:right w:val="single" w:sz="4" w:space="0" w:color="auto"/>
            </w:tcBorders>
            <w:hideMark/>
          </w:tcPr>
          <w:p w14:paraId="690AECA1" w14:textId="77777777" w:rsidR="00FA0F23" w:rsidRDefault="00FA0F23" w:rsidP="00DF6A9D">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6324CD7A" w14:textId="77777777" w:rsidR="00FA0F23" w:rsidRDefault="00FA0F23" w:rsidP="00DF6A9D">
            <w:pPr>
              <w:pStyle w:val="TAC"/>
              <w:rPr>
                <w:lang w:eastAsia="fi-FI"/>
              </w:rPr>
            </w:pPr>
          </w:p>
        </w:tc>
      </w:tr>
      <w:tr w:rsidR="00FA0F23" w14:paraId="0822C78A" w14:textId="77777777" w:rsidTr="00DF6A9D">
        <w:trPr>
          <w:trHeight w:val="187"/>
          <w:jc w:val="center"/>
        </w:trPr>
        <w:tc>
          <w:tcPr>
            <w:tcW w:w="2537" w:type="dxa"/>
            <w:tcBorders>
              <w:top w:val="single" w:sz="4" w:space="0" w:color="auto"/>
              <w:left w:val="single" w:sz="4" w:space="0" w:color="auto"/>
              <w:bottom w:val="single" w:sz="4" w:space="0" w:color="auto"/>
              <w:right w:val="single" w:sz="4" w:space="0" w:color="auto"/>
            </w:tcBorders>
            <w:hideMark/>
          </w:tcPr>
          <w:p w14:paraId="0FED890C" w14:textId="77777777" w:rsidR="00FA0F23" w:rsidRDefault="00FA0F23" w:rsidP="00DF6A9D">
            <w:pPr>
              <w:pStyle w:val="TAC"/>
              <w:rPr>
                <w:lang w:eastAsia="fi-FI"/>
              </w:rPr>
            </w:pPr>
            <w:r>
              <w:rPr>
                <w:lang w:eastAsia="fi-FI"/>
              </w:rPr>
              <w:t>DC</w:t>
            </w:r>
            <w:r>
              <w:rPr>
                <w:lang w:eastAsia="zh-CN"/>
              </w:rPr>
              <w:t>_</w:t>
            </w:r>
            <w:r>
              <w:rPr>
                <w:lang w:eastAsia="fi-FI"/>
              </w:rPr>
              <w:t>1A</w:t>
            </w:r>
            <w:r>
              <w:rPr>
                <w:lang w:eastAsia="zh-CN"/>
              </w:rPr>
              <w:t>_</w:t>
            </w:r>
            <w:r>
              <w:rPr>
                <w:lang w:eastAsia="fi-FI"/>
              </w:rPr>
              <w:t>n38A</w:t>
            </w:r>
          </w:p>
          <w:p w14:paraId="26AF39E6" w14:textId="77777777" w:rsidR="00FA0F23" w:rsidRDefault="00FA0F23" w:rsidP="00DF6A9D">
            <w:pPr>
              <w:pStyle w:val="TAC"/>
              <w:rPr>
                <w:lang w:eastAsia="fi-FI"/>
              </w:rPr>
            </w:pPr>
            <w:r>
              <w:rPr>
                <w:lang w:eastAsia="fi-FI"/>
              </w:rPr>
              <w:t>DC</w:t>
            </w:r>
            <w:r>
              <w:rPr>
                <w:lang w:eastAsia="zh-CN"/>
              </w:rPr>
              <w:t>_</w:t>
            </w:r>
            <w:r>
              <w:rPr>
                <w:lang w:eastAsia="fi-FI"/>
              </w:rPr>
              <w:t>1C</w:t>
            </w:r>
            <w:r>
              <w:rPr>
                <w:lang w:eastAsia="zh-CN"/>
              </w:rPr>
              <w:t>_</w:t>
            </w:r>
            <w:r>
              <w:rPr>
                <w:lang w:eastAsia="fi-FI"/>
              </w:rPr>
              <w:t>n38A</w:t>
            </w:r>
          </w:p>
        </w:tc>
        <w:tc>
          <w:tcPr>
            <w:tcW w:w="2280" w:type="dxa"/>
            <w:tcBorders>
              <w:top w:val="single" w:sz="4" w:space="0" w:color="auto"/>
              <w:left w:val="single" w:sz="4" w:space="0" w:color="auto"/>
              <w:bottom w:val="single" w:sz="4" w:space="0" w:color="auto"/>
              <w:right w:val="single" w:sz="4" w:space="0" w:color="auto"/>
            </w:tcBorders>
            <w:hideMark/>
          </w:tcPr>
          <w:p w14:paraId="2B4CEA4C" w14:textId="77777777" w:rsidR="00FA0F23" w:rsidRDefault="00FA0F23" w:rsidP="00DF6A9D">
            <w:pPr>
              <w:pStyle w:val="TAC"/>
              <w:rPr>
                <w:lang w:eastAsia="fi-FI"/>
              </w:rPr>
            </w:pPr>
            <w:r>
              <w:rPr>
                <w:lang w:eastAsia="fi-FI"/>
              </w:rPr>
              <w:t>DC</w:t>
            </w:r>
            <w:r>
              <w:rPr>
                <w:lang w:eastAsia="zh-CN"/>
              </w:rPr>
              <w:t>_</w:t>
            </w:r>
            <w:r>
              <w:rPr>
                <w:lang w:eastAsia="fi-FI"/>
              </w:rPr>
              <w:t>1A</w:t>
            </w:r>
            <w:r>
              <w:rPr>
                <w:lang w:eastAsia="zh-CN"/>
              </w:rPr>
              <w:t>_</w:t>
            </w:r>
            <w:r>
              <w:rPr>
                <w:lang w:eastAsia="fi-FI"/>
              </w:rPr>
              <w:t>n38A</w:t>
            </w:r>
          </w:p>
        </w:tc>
        <w:tc>
          <w:tcPr>
            <w:tcW w:w="2738" w:type="dxa"/>
            <w:tcBorders>
              <w:top w:val="single" w:sz="4" w:space="0" w:color="auto"/>
              <w:left w:val="single" w:sz="4" w:space="0" w:color="auto"/>
              <w:bottom w:val="single" w:sz="4" w:space="0" w:color="auto"/>
              <w:right w:val="single" w:sz="4" w:space="0" w:color="auto"/>
            </w:tcBorders>
            <w:hideMark/>
          </w:tcPr>
          <w:p w14:paraId="40C532DC" w14:textId="77777777" w:rsidR="00FA0F23" w:rsidRDefault="00FA0F23" w:rsidP="00DF6A9D">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683D062C" w14:textId="77777777" w:rsidR="00FA0F23" w:rsidRDefault="00FA0F23" w:rsidP="00DF6A9D">
            <w:pPr>
              <w:pStyle w:val="TAC"/>
              <w:rPr>
                <w:lang w:eastAsia="fi-FI"/>
              </w:rPr>
            </w:pPr>
          </w:p>
        </w:tc>
      </w:tr>
      <w:tr w:rsidR="00FA0F23" w14:paraId="6AEF2392" w14:textId="77777777" w:rsidTr="00DF6A9D">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94DAEC8" w14:textId="77777777" w:rsidR="00FA0F23" w:rsidRDefault="00FA0F23" w:rsidP="00DF6A9D">
            <w:pPr>
              <w:pStyle w:val="TAC"/>
              <w:rPr>
                <w:lang w:eastAsia="fi-FI"/>
              </w:rPr>
            </w:pPr>
            <w:r>
              <w:rPr>
                <w:lang w:eastAsia="fi-FI"/>
              </w:rPr>
              <w:t>DC_1A_n40A</w:t>
            </w:r>
          </w:p>
        </w:tc>
        <w:tc>
          <w:tcPr>
            <w:tcW w:w="2280" w:type="dxa"/>
            <w:tcBorders>
              <w:top w:val="single" w:sz="4" w:space="0" w:color="auto"/>
              <w:left w:val="single" w:sz="4" w:space="0" w:color="auto"/>
              <w:bottom w:val="single" w:sz="4" w:space="0" w:color="auto"/>
              <w:right w:val="single" w:sz="4" w:space="0" w:color="auto"/>
            </w:tcBorders>
            <w:hideMark/>
          </w:tcPr>
          <w:p w14:paraId="74370A97" w14:textId="77777777" w:rsidR="00FA0F23" w:rsidRDefault="00FA0F23" w:rsidP="00DF6A9D">
            <w:pPr>
              <w:pStyle w:val="TAC"/>
              <w:rPr>
                <w:lang w:eastAsia="fi-FI"/>
              </w:rPr>
            </w:pPr>
            <w:r>
              <w:rPr>
                <w:lang w:eastAsia="fi-FI"/>
              </w:rPr>
              <w:t>DC_1A_n40A</w:t>
            </w:r>
          </w:p>
        </w:tc>
        <w:tc>
          <w:tcPr>
            <w:tcW w:w="2738" w:type="dxa"/>
            <w:tcBorders>
              <w:top w:val="single" w:sz="4" w:space="0" w:color="auto"/>
              <w:left w:val="single" w:sz="4" w:space="0" w:color="auto"/>
              <w:bottom w:val="single" w:sz="4" w:space="0" w:color="auto"/>
              <w:right w:val="single" w:sz="4" w:space="0" w:color="auto"/>
            </w:tcBorders>
            <w:noWrap/>
            <w:hideMark/>
          </w:tcPr>
          <w:p w14:paraId="7E9E3E2F" w14:textId="77777777" w:rsidR="00FA0F23" w:rsidRDefault="00FA0F23" w:rsidP="00DF6A9D">
            <w:pPr>
              <w:pStyle w:val="TAC"/>
              <w:rPr>
                <w:lang w:eastAsia="fi-FI"/>
              </w:rPr>
            </w:pPr>
            <w:r>
              <w:rPr>
                <w:rFonts w:eastAsia="Yu Mincho"/>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17C490AE" w14:textId="77777777" w:rsidR="00FA0F23" w:rsidRDefault="00FA0F23" w:rsidP="00DF6A9D">
            <w:pPr>
              <w:pStyle w:val="TAC"/>
              <w:rPr>
                <w:rFonts w:eastAsia="Yu Mincho"/>
                <w:lang w:eastAsia="ja-JP"/>
              </w:rPr>
            </w:pPr>
          </w:p>
        </w:tc>
      </w:tr>
      <w:tr w:rsidR="00FA0F23" w14:paraId="26913426" w14:textId="77777777" w:rsidTr="00DF6A9D">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334995D" w14:textId="77777777" w:rsidR="00FA0F23" w:rsidRDefault="00FA0F23" w:rsidP="00DF6A9D">
            <w:pPr>
              <w:pStyle w:val="TAC"/>
              <w:rPr>
                <w:lang w:eastAsia="fi-FI"/>
              </w:rPr>
            </w:pPr>
            <w:r>
              <w:rPr>
                <w:lang w:eastAsia="fi-FI"/>
              </w:rPr>
              <w:t>DC_1A_n4</w:t>
            </w:r>
            <w:r>
              <w:rPr>
                <w:lang w:eastAsia="ja-JP"/>
              </w:rPr>
              <w:t>1</w:t>
            </w:r>
            <w:r>
              <w:rPr>
                <w:lang w:eastAsia="fi-FI"/>
              </w:rPr>
              <w:t>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43EC7268" w14:textId="77777777" w:rsidR="00FA0F23" w:rsidRDefault="00FA0F23" w:rsidP="00DF6A9D">
            <w:pPr>
              <w:pStyle w:val="TAC"/>
              <w:rPr>
                <w:lang w:eastAsia="fi-FI"/>
              </w:rPr>
            </w:pPr>
            <w:r>
              <w:rPr>
                <w:lang w:eastAsia="fi-FI"/>
              </w:rPr>
              <w:t>DC_1A_n41A</w:t>
            </w:r>
          </w:p>
        </w:tc>
        <w:tc>
          <w:tcPr>
            <w:tcW w:w="2738" w:type="dxa"/>
            <w:tcBorders>
              <w:top w:val="single" w:sz="4" w:space="0" w:color="auto"/>
              <w:left w:val="single" w:sz="4" w:space="0" w:color="auto"/>
              <w:bottom w:val="single" w:sz="4" w:space="0" w:color="auto"/>
              <w:right w:val="single" w:sz="4" w:space="0" w:color="auto"/>
            </w:tcBorders>
            <w:noWrap/>
            <w:hideMark/>
          </w:tcPr>
          <w:p w14:paraId="60EDCFBA" w14:textId="77777777" w:rsidR="00FA0F23" w:rsidRDefault="00FA0F23" w:rsidP="00DF6A9D">
            <w:pPr>
              <w:pStyle w:val="TAC"/>
              <w:rPr>
                <w:rFonts w:eastAsia="Yu Mincho"/>
                <w:lang w:eastAsia="ja-JP"/>
              </w:rPr>
            </w:pPr>
            <w:r>
              <w:rPr>
                <w:rFonts w:eastAsia="Yu Mincho"/>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1E470B82" w14:textId="77777777" w:rsidR="00FA0F23" w:rsidRDefault="00FA0F23" w:rsidP="00DF6A9D">
            <w:pPr>
              <w:pStyle w:val="TAC"/>
              <w:rPr>
                <w:rFonts w:eastAsia="Yu Mincho"/>
                <w:lang w:eastAsia="ja-JP"/>
              </w:rPr>
            </w:pPr>
          </w:p>
        </w:tc>
      </w:tr>
      <w:tr w:rsidR="00FA0F23" w14:paraId="460BAE57" w14:textId="77777777" w:rsidTr="00DF6A9D">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B8A58F1" w14:textId="77777777" w:rsidR="00FA0F23" w:rsidRDefault="00FA0F23" w:rsidP="00DF6A9D">
            <w:pPr>
              <w:pStyle w:val="TAC"/>
              <w:rPr>
                <w:lang w:eastAsia="fi-FI"/>
              </w:rPr>
            </w:pPr>
            <w:r>
              <w:rPr>
                <w:lang w:eastAsia="fi-FI"/>
              </w:rPr>
              <w:t>DC_</w:t>
            </w:r>
            <w:r>
              <w:rPr>
                <w:lang w:eastAsia="zh-TW"/>
              </w:rPr>
              <w:t>1</w:t>
            </w:r>
            <w:r>
              <w:rPr>
                <w:lang w:eastAsia="fi-FI"/>
              </w:rPr>
              <w:t>A_n</w:t>
            </w:r>
            <w:r>
              <w:rPr>
                <w:lang w:eastAsia="zh-TW"/>
              </w:rPr>
              <w:t>50A</w:t>
            </w:r>
          </w:p>
        </w:tc>
        <w:tc>
          <w:tcPr>
            <w:tcW w:w="2280" w:type="dxa"/>
            <w:tcBorders>
              <w:top w:val="single" w:sz="4" w:space="0" w:color="auto"/>
              <w:left w:val="single" w:sz="4" w:space="0" w:color="auto"/>
              <w:bottom w:val="single" w:sz="4" w:space="0" w:color="auto"/>
              <w:right w:val="single" w:sz="4" w:space="0" w:color="auto"/>
            </w:tcBorders>
            <w:hideMark/>
          </w:tcPr>
          <w:p w14:paraId="7582E5CC" w14:textId="77777777" w:rsidR="00FA0F23" w:rsidRDefault="00FA0F23" w:rsidP="00DF6A9D">
            <w:pPr>
              <w:pStyle w:val="TAC"/>
              <w:rPr>
                <w:lang w:eastAsia="fi-FI"/>
              </w:rPr>
            </w:pPr>
            <w:r>
              <w:rPr>
                <w:lang w:eastAsia="fi-FI"/>
              </w:rPr>
              <w:t>DC_</w:t>
            </w:r>
            <w:r>
              <w:rPr>
                <w:lang w:eastAsia="zh-TW"/>
              </w:rPr>
              <w:t>1</w:t>
            </w:r>
            <w:r>
              <w:rPr>
                <w:lang w:eastAsia="fi-FI"/>
              </w:rPr>
              <w:t>A_n</w:t>
            </w:r>
            <w:r>
              <w:rPr>
                <w:lang w:eastAsia="zh-TW"/>
              </w:rPr>
              <w:t>50A</w:t>
            </w:r>
          </w:p>
        </w:tc>
        <w:tc>
          <w:tcPr>
            <w:tcW w:w="2738" w:type="dxa"/>
            <w:tcBorders>
              <w:top w:val="single" w:sz="4" w:space="0" w:color="auto"/>
              <w:left w:val="single" w:sz="4" w:space="0" w:color="auto"/>
              <w:bottom w:val="single" w:sz="4" w:space="0" w:color="auto"/>
              <w:right w:val="single" w:sz="4" w:space="0" w:color="auto"/>
            </w:tcBorders>
            <w:noWrap/>
            <w:hideMark/>
          </w:tcPr>
          <w:p w14:paraId="39B6B18E" w14:textId="77777777" w:rsidR="00FA0F23" w:rsidRDefault="00FA0F23" w:rsidP="00DF6A9D">
            <w:pPr>
              <w:pStyle w:val="TAC"/>
              <w:rPr>
                <w:rFonts w:eastAsia="Yu Mincho"/>
                <w:lang w:eastAsia="ja-JP"/>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30C66489" w14:textId="77777777" w:rsidR="00FA0F23" w:rsidRDefault="00FA0F23" w:rsidP="00DF6A9D">
            <w:pPr>
              <w:pStyle w:val="TAC"/>
              <w:rPr>
                <w:lang w:eastAsia="zh-TW"/>
              </w:rPr>
            </w:pPr>
          </w:p>
        </w:tc>
      </w:tr>
      <w:tr w:rsidR="00FA0F23" w14:paraId="6CDA4C80" w14:textId="77777777" w:rsidTr="00DF6A9D">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92C1FE3" w14:textId="77777777" w:rsidR="00FA0F23" w:rsidRDefault="00FA0F23" w:rsidP="00DF6A9D">
            <w:pPr>
              <w:pStyle w:val="TAC"/>
              <w:rPr>
                <w:lang w:eastAsia="fi-FI"/>
              </w:rPr>
            </w:pPr>
            <w:r>
              <w:rPr>
                <w:lang w:eastAsia="fi-FI"/>
              </w:rPr>
              <w:t>DC_1A_n51A</w:t>
            </w:r>
          </w:p>
        </w:tc>
        <w:tc>
          <w:tcPr>
            <w:tcW w:w="2280" w:type="dxa"/>
            <w:tcBorders>
              <w:top w:val="single" w:sz="4" w:space="0" w:color="auto"/>
              <w:left w:val="single" w:sz="4" w:space="0" w:color="auto"/>
              <w:bottom w:val="single" w:sz="4" w:space="0" w:color="auto"/>
              <w:right w:val="single" w:sz="4" w:space="0" w:color="auto"/>
            </w:tcBorders>
            <w:hideMark/>
          </w:tcPr>
          <w:p w14:paraId="3CD030F7" w14:textId="77777777" w:rsidR="00FA0F23" w:rsidRDefault="00FA0F23" w:rsidP="00DF6A9D">
            <w:pPr>
              <w:pStyle w:val="TAC"/>
              <w:rPr>
                <w:lang w:eastAsia="fi-FI"/>
              </w:rPr>
            </w:pPr>
            <w:r>
              <w:rPr>
                <w:lang w:eastAsia="fi-FI"/>
              </w:rPr>
              <w:t>DC_1A_n51A</w:t>
            </w:r>
          </w:p>
        </w:tc>
        <w:tc>
          <w:tcPr>
            <w:tcW w:w="2738" w:type="dxa"/>
            <w:tcBorders>
              <w:top w:val="single" w:sz="4" w:space="0" w:color="auto"/>
              <w:left w:val="single" w:sz="4" w:space="0" w:color="auto"/>
              <w:bottom w:val="single" w:sz="4" w:space="0" w:color="auto"/>
              <w:right w:val="single" w:sz="4" w:space="0" w:color="auto"/>
            </w:tcBorders>
            <w:noWrap/>
            <w:hideMark/>
          </w:tcPr>
          <w:p w14:paraId="19F343FB" w14:textId="77777777" w:rsidR="00FA0F23" w:rsidRDefault="00FA0F23" w:rsidP="00DF6A9D">
            <w:pPr>
              <w:pStyle w:val="TAC"/>
              <w:rPr>
                <w:lang w:eastAsia="fi-FI"/>
              </w:rPr>
            </w:pPr>
            <w:r>
              <w:rPr>
                <w:rFonts w:eastAsia="Yu Mincho"/>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2483BC44" w14:textId="77777777" w:rsidR="00FA0F23" w:rsidRDefault="00FA0F23" w:rsidP="00DF6A9D">
            <w:pPr>
              <w:pStyle w:val="TAC"/>
              <w:rPr>
                <w:rFonts w:eastAsia="Yu Mincho"/>
                <w:lang w:eastAsia="ja-JP"/>
              </w:rPr>
            </w:pPr>
          </w:p>
        </w:tc>
      </w:tr>
      <w:tr w:rsidR="00FA0F23" w14:paraId="00D0D720" w14:textId="77777777" w:rsidTr="00DF6A9D">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DB5B580" w14:textId="77777777" w:rsidR="00FA0F23" w:rsidRDefault="00FA0F23" w:rsidP="00DF6A9D">
            <w:pPr>
              <w:pStyle w:val="TAC"/>
              <w:rPr>
                <w:lang w:eastAsia="fi-FI"/>
              </w:rPr>
            </w:pPr>
            <w:r>
              <w:rPr>
                <w:lang w:eastAsia="fi-FI"/>
              </w:rPr>
              <w:t>DC_1A_n71A</w:t>
            </w:r>
          </w:p>
          <w:p w14:paraId="0F00B1AA" w14:textId="77777777" w:rsidR="00FA0F23" w:rsidRDefault="00FA0F23" w:rsidP="00DF6A9D">
            <w:pPr>
              <w:pStyle w:val="TAC"/>
              <w:rPr>
                <w:lang w:eastAsia="fi-FI"/>
              </w:rPr>
            </w:pPr>
            <w:r>
              <w:rPr>
                <w:lang w:eastAsia="fi-FI"/>
              </w:rPr>
              <w:t>DC_1A_n71B</w:t>
            </w:r>
          </w:p>
        </w:tc>
        <w:tc>
          <w:tcPr>
            <w:tcW w:w="2280" w:type="dxa"/>
            <w:tcBorders>
              <w:top w:val="single" w:sz="4" w:space="0" w:color="auto"/>
              <w:left w:val="single" w:sz="4" w:space="0" w:color="auto"/>
              <w:bottom w:val="single" w:sz="4" w:space="0" w:color="auto"/>
              <w:right w:val="single" w:sz="4" w:space="0" w:color="auto"/>
            </w:tcBorders>
            <w:hideMark/>
          </w:tcPr>
          <w:p w14:paraId="28AC8925" w14:textId="77777777" w:rsidR="00FA0F23" w:rsidRDefault="00FA0F23" w:rsidP="00DF6A9D">
            <w:pPr>
              <w:pStyle w:val="TAC"/>
              <w:rPr>
                <w:lang w:eastAsia="fi-FI"/>
              </w:rPr>
            </w:pPr>
            <w:r>
              <w:rPr>
                <w:lang w:eastAsia="fi-FI"/>
              </w:rPr>
              <w:t>DC_1A_n71A</w:t>
            </w:r>
          </w:p>
        </w:tc>
        <w:tc>
          <w:tcPr>
            <w:tcW w:w="2738" w:type="dxa"/>
            <w:tcBorders>
              <w:top w:val="single" w:sz="4" w:space="0" w:color="auto"/>
              <w:left w:val="single" w:sz="4" w:space="0" w:color="auto"/>
              <w:bottom w:val="single" w:sz="4" w:space="0" w:color="auto"/>
              <w:right w:val="single" w:sz="4" w:space="0" w:color="auto"/>
            </w:tcBorders>
            <w:noWrap/>
            <w:hideMark/>
          </w:tcPr>
          <w:p w14:paraId="7E1627BB" w14:textId="77777777" w:rsidR="00FA0F23" w:rsidRDefault="00FA0F23" w:rsidP="00DF6A9D">
            <w:pPr>
              <w:pStyle w:val="TAC"/>
              <w:rPr>
                <w:rFonts w:eastAsia="Yu Mincho"/>
                <w:lang w:eastAsia="ja-JP"/>
              </w:rPr>
            </w:pPr>
            <w:r>
              <w:rPr>
                <w:lang w:eastAsia="zh-CN"/>
              </w:rPr>
              <w:t>No</w:t>
            </w:r>
          </w:p>
        </w:tc>
        <w:tc>
          <w:tcPr>
            <w:tcW w:w="2738" w:type="dxa"/>
            <w:tcBorders>
              <w:top w:val="single" w:sz="4" w:space="0" w:color="auto"/>
              <w:left w:val="single" w:sz="4" w:space="0" w:color="auto"/>
              <w:bottom w:val="single" w:sz="4" w:space="0" w:color="auto"/>
              <w:right w:val="single" w:sz="4" w:space="0" w:color="auto"/>
            </w:tcBorders>
          </w:tcPr>
          <w:p w14:paraId="32FF223A" w14:textId="77777777" w:rsidR="00FA0F23" w:rsidRDefault="00FA0F23" w:rsidP="00DF6A9D">
            <w:pPr>
              <w:pStyle w:val="TAC"/>
              <w:rPr>
                <w:lang w:eastAsia="zh-CN"/>
              </w:rPr>
            </w:pPr>
          </w:p>
        </w:tc>
      </w:tr>
      <w:tr w:rsidR="00FA0F23" w14:paraId="14F585AE" w14:textId="77777777" w:rsidTr="00DF6A9D">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6D9A81C" w14:textId="77777777" w:rsidR="00FA0F23" w:rsidRDefault="00FA0F23" w:rsidP="00DF6A9D">
            <w:pPr>
              <w:pStyle w:val="TAC"/>
              <w:rPr>
                <w:lang w:eastAsia="fi-FI"/>
              </w:rPr>
            </w:pPr>
            <w:r>
              <w:rPr>
                <w:lang w:eastAsia="fi-FI"/>
              </w:rPr>
              <w:t>DC_1A_n77A</w:t>
            </w:r>
            <w:r>
              <w:rPr>
                <w:vertAlign w:val="superscript"/>
                <w:lang w:eastAsia="fi-FI"/>
              </w:rPr>
              <w:t>7</w:t>
            </w:r>
          </w:p>
          <w:p w14:paraId="471330EF" w14:textId="77777777" w:rsidR="00FA0F23" w:rsidRDefault="00FA0F23" w:rsidP="00DF6A9D">
            <w:pPr>
              <w:pStyle w:val="TAC"/>
              <w:rPr>
                <w:lang w:eastAsia="fi-FI"/>
              </w:rPr>
            </w:pPr>
            <w:r>
              <w:rPr>
                <w:lang w:eastAsia="fi-FI"/>
              </w:rPr>
              <w:t>DC_1A_n77C</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4649224E" w14:textId="77777777" w:rsidR="00FA0F23" w:rsidRDefault="00FA0F23" w:rsidP="00DF6A9D">
            <w:pPr>
              <w:pStyle w:val="TAC"/>
              <w:rPr>
                <w:lang w:eastAsia="fi-FI"/>
              </w:rPr>
            </w:pPr>
            <w:r>
              <w:rPr>
                <w:lang w:eastAsia="fi-FI"/>
              </w:rPr>
              <w:t>DC_1A_n77A</w:t>
            </w:r>
          </w:p>
        </w:tc>
        <w:tc>
          <w:tcPr>
            <w:tcW w:w="2738" w:type="dxa"/>
            <w:tcBorders>
              <w:top w:val="single" w:sz="4" w:space="0" w:color="auto"/>
              <w:left w:val="single" w:sz="4" w:space="0" w:color="auto"/>
              <w:bottom w:val="single" w:sz="4" w:space="0" w:color="auto"/>
              <w:right w:val="single" w:sz="4" w:space="0" w:color="auto"/>
            </w:tcBorders>
            <w:noWrap/>
            <w:hideMark/>
          </w:tcPr>
          <w:p w14:paraId="7EB5F03C" w14:textId="77777777" w:rsidR="00FA0F23" w:rsidRDefault="00FA0F23" w:rsidP="00DF6A9D">
            <w:pPr>
              <w:pStyle w:val="TAC"/>
              <w:rPr>
                <w:lang w:eastAsia="fi-FI"/>
              </w:rPr>
            </w:pPr>
            <w:r>
              <w:rPr>
                <w:lang w:eastAsia="fi-FI"/>
              </w:rPr>
              <w:t>DC_1_n77</w:t>
            </w:r>
          </w:p>
        </w:tc>
        <w:tc>
          <w:tcPr>
            <w:tcW w:w="2738" w:type="dxa"/>
            <w:tcBorders>
              <w:top w:val="single" w:sz="4" w:space="0" w:color="auto"/>
              <w:left w:val="single" w:sz="4" w:space="0" w:color="auto"/>
              <w:bottom w:val="single" w:sz="4" w:space="0" w:color="auto"/>
              <w:right w:val="single" w:sz="4" w:space="0" w:color="auto"/>
            </w:tcBorders>
            <w:hideMark/>
          </w:tcPr>
          <w:p w14:paraId="24CE2F33" w14:textId="77777777" w:rsidR="00FA0F23" w:rsidRDefault="00FA0F23" w:rsidP="00DF6A9D">
            <w:pPr>
              <w:pStyle w:val="TAC"/>
              <w:rPr>
                <w:lang w:eastAsia="fi-FI"/>
              </w:rPr>
            </w:pPr>
            <w:r>
              <w:rPr>
                <w:lang w:eastAsia="zh-CN"/>
              </w:rPr>
              <w:t>No</w:t>
            </w:r>
          </w:p>
        </w:tc>
      </w:tr>
      <w:tr w:rsidR="00FA0F23" w14:paraId="2907CBA0" w14:textId="77777777" w:rsidTr="00DF6A9D">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A1628FF" w14:textId="77777777" w:rsidR="00FA0F23" w:rsidRDefault="00FA0F23" w:rsidP="00DF6A9D">
            <w:pPr>
              <w:pStyle w:val="TAC"/>
              <w:rPr>
                <w:lang w:eastAsia="fi-FI"/>
              </w:rPr>
            </w:pPr>
            <w:r>
              <w:rPr>
                <w:lang w:eastAsia="fi-FI"/>
              </w:rPr>
              <w:t>DC_</w:t>
            </w:r>
            <w:r>
              <w:rPr>
                <w:lang w:eastAsia="zh-CN"/>
              </w:rPr>
              <w:t>1</w:t>
            </w:r>
            <w:r>
              <w:rPr>
                <w:lang w:eastAsia="fi-FI"/>
              </w:rPr>
              <w:t>A_n</w:t>
            </w:r>
            <w:r>
              <w:rPr>
                <w:lang w:eastAsia="zh-CN"/>
              </w:rPr>
              <w:t>77(2</w:t>
            </w:r>
            <w:r>
              <w:rPr>
                <w:lang w:eastAsia="fi-FI"/>
              </w:rPr>
              <w:t>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2F2F8EBD" w14:textId="77777777" w:rsidR="00FA0F23" w:rsidRDefault="00FA0F23" w:rsidP="00DF6A9D">
            <w:pPr>
              <w:pStyle w:val="TAC"/>
              <w:rPr>
                <w:lang w:eastAsia="fi-FI"/>
              </w:rPr>
            </w:pPr>
            <w:r>
              <w:rPr>
                <w:lang w:eastAsia="fi-FI"/>
              </w:rPr>
              <w:t>DC_</w:t>
            </w:r>
            <w:r>
              <w:rPr>
                <w:lang w:eastAsia="zh-CN"/>
              </w:rPr>
              <w:t>1</w:t>
            </w:r>
            <w:r>
              <w:rPr>
                <w:lang w:eastAsia="fi-FI"/>
              </w:rPr>
              <w:t>A_n</w:t>
            </w:r>
            <w:r>
              <w:rPr>
                <w:lang w:eastAsia="zh-CN"/>
              </w:rPr>
              <w:t>77</w:t>
            </w:r>
            <w:r>
              <w:rPr>
                <w:lang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14:paraId="4E83A2CE" w14:textId="77777777" w:rsidR="00FA0F23" w:rsidRDefault="00FA0F23" w:rsidP="00DF6A9D">
            <w:pPr>
              <w:pStyle w:val="TAC"/>
              <w:rPr>
                <w:lang w:eastAsia="fi-FI"/>
              </w:rPr>
            </w:pPr>
            <w:r>
              <w:rPr>
                <w:lang w:eastAsia="fi-FI"/>
              </w:rPr>
              <w:t>DC_1_n77</w:t>
            </w:r>
          </w:p>
        </w:tc>
        <w:tc>
          <w:tcPr>
            <w:tcW w:w="2738" w:type="dxa"/>
            <w:tcBorders>
              <w:top w:val="single" w:sz="4" w:space="0" w:color="auto"/>
              <w:left w:val="single" w:sz="4" w:space="0" w:color="auto"/>
              <w:bottom w:val="single" w:sz="4" w:space="0" w:color="auto"/>
              <w:right w:val="single" w:sz="4" w:space="0" w:color="auto"/>
            </w:tcBorders>
            <w:hideMark/>
          </w:tcPr>
          <w:p w14:paraId="2B0990E1" w14:textId="77777777" w:rsidR="00FA0F23" w:rsidRDefault="00FA0F23" w:rsidP="00DF6A9D">
            <w:pPr>
              <w:pStyle w:val="TAC"/>
              <w:rPr>
                <w:lang w:eastAsia="fi-FI"/>
              </w:rPr>
            </w:pPr>
            <w:r>
              <w:rPr>
                <w:lang w:eastAsia="zh-CN"/>
              </w:rPr>
              <w:t>No</w:t>
            </w:r>
          </w:p>
        </w:tc>
      </w:tr>
      <w:tr w:rsidR="00FA0F23" w14:paraId="58046271" w14:textId="77777777" w:rsidTr="00DF6A9D">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B1B8255" w14:textId="77777777" w:rsidR="00FA0F23" w:rsidRDefault="00FA0F23" w:rsidP="00DF6A9D">
            <w:pPr>
              <w:pStyle w:val="TAC"/>
              <w:rPr>
                <w:lang w:eastAsia="fi-FI"/>
              </w:rPr>
            </w:pPr>
            <w:r>
              <w:rPr>
                <w:lang w:eastAsia="fi-FI"/>
              </w:rPr>
              <w:t>DC_1A_n78A</w:t>
            </w:r>
            <w:r>
              <w:rPr>
                <w:vertAlign w:val="superscript"/>
                <w:lang w:eastAsia="fi-FI"/>
              </w:rPr>
              <w:t>7</w:t>
            </w:r>
          </w:p>
          <w:p w14:paraId="5963BC1D" w14:textId="77777777" w:rsidR="00FA0F23" w:rsidRDefault="00FA0F23" w:rsidP="00DF6A9D">
            <w:pPr>
              <w:pStyle w:val="TAC"/>
              <w:rPr>
                <w:lang w:eastAsia="fi-FI"/>
              </w:rPr>
            </w:pPr>
            <w:r>
              <w:rPr>
                <w:lang w:eastAsia="fi-FI"/>
              </w:rPr>
              <w:t>DC_1A_n78C</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62347814" w14:textId="77777777" w:rsidR="00FA0F23" w:rsidRDefault="00FA0F23" w:rsidP="00DF6A9D">
            <w:pPr>
              <w:pStyle w:val="TAC"/>
              <w:rPr>
                <w:lang w:eastAsia="fi-FI"/>
              </w:rPr>
            </w:pPr>
            <w:r>
              <w:rPr>
                <w:lang w:eastAsia="fi-FI"/>
              </w:rPr>
              <w:t>DC_1A_n78A</w:t>
            </w:r>
          </w:p>
        </w:tc>
        <w:tc>
          <w:tcPr>
            <w:tcW w:w="2738" w:type="dxa"/>
            <w:tcBorders>
              <w:top w:val="single" w:sz="4" w:space="0" w:color="auto"/>
              <w:left w:val="single" w:sz="4" w:space="0" w:color="auto"/>
              <w:bottom w:val="single" w:sz="4" w:space="0" w:color="auto"/>
              <w:right w:val="single" w:sz="4" w:space="0" w:color="auto"/>
            </w:tcBorders>
            <w:noWrap/>
            <w:hideMark/>
          </w:tcPr>
          <w:p w14:paraId="11EF856A" w14:textId="77777777" w:rsidR="00FA0F23" w:rsidRDefault="00FA0F23" w:rsidP="00DF6A9D">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2CDDE76F" w14:textId="77777777" w:rsidR="00FA0F23" w:rsidRDefault="00FA0F23" w:rsidP="00DF6A9D">
            <w:pPr>
              <w:pStyle w:val="TAC"/>
              <w:rPr>
                <w:lang w:eastAsia="fi-FI"/>
              </w:rPr>
            </w:pPr>
            <w:r>
              <w:rPr>
                <w:lang w:eastAsia="zh-CN"/>
              </w:rPr>
              <w:t>No</w:t>
            </w:r>
          </w:p>
        </w:tc>
      </w:tr>
      <w:tr w:rsidR="00FA0F23" w14:paraId="0C93D7C9" w14:textId="77777777" w:rsidTr="00DF6A9D">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B417014" w14:textId="77777777" w:rsidR="00FA0F23" w:rsidRDefault="00FA0F23" w:rsidP="00DF6A9D">
            <w:pPr>
              <w:pStyle w:val="TAC"/>
              <w:rPr>
                <w:lang w:eastAsia="fi-FI"/>
              </w:rPr>
            </w:pPr>
            <w:r>
              <w:rPr>
                <w:lang w:eastAsia="fi-FI"/>
              </w:rPr>
              <w:t>DC_1A_n78(2A)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58757FBD" w14:textId="77777777" w:rsidR="00FA0F23" w:rsidRDefault="00FA0F23" w:rsidP="00DF6A9D">
            <w:pPr>
              <w:pStyle w:val="TAC"/>
              <w:rPr>
                <w:lang w:eastAsia="fi-FI"/>
              </w:rPr>
            </w:pPr>
            <w:r>
              <w:rPr>
                <w:lang w:eastAsia="fi-FI"/>
              </w:rPr>
              <w:t>DC_1A_n78A</w:t>
            </w:r>
          </w:p>
        </w:tc>
        <w:tc>
          <w:tcPr>
            <w:tcW w:w="2738" w:type="dxa"/>
            <w:tcBorders>
              <w:top w:val="single" w:sz="4" w:space="0" w:color="auto"/>
              <w:left w:val="single" w:sz="4" w:space="0" w:color="auto"/>
              <w:bottom w:val="single" w:sz="4" w:space="0" w:color="auto"/>
              <w:right w:val="single" w:sz="4" w:space="0" w:color="auto"/>
            </w:tcBorders>
            <w:noWrap/>
            <w:hideMark/>
          </w:tcPr>
          <w:p w14:paraId="2EB252A6" w14:textId="77777777" w:rsidR="00FA0F23" w:rsidRDefault="00FA0F23" w:rsidP="00DF6A9D">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0A196DBE" w14:textId="77777777" w:rsidR="00FA0F23" w:rsidRDefault="00FA0F23" w:rsidP="00DF6A9D">
            <w:pPr>
              <w:pStyle w:val="TAC"/>
              <w:rPr>
                <w:lang w:eastAsia="fi-FI"/>
              </w:rPr>
            </w:pPr>
            <w:r>
              <w:rPr>
                <w:lang w:eastAsia="zh-CN"/>
              </w:rPr>
              <w:t>No</w:t>
            </w:r>
          </w:p>
        </w:tc>
      </w:tr>
      <w:tr w:rsidR="00FA0F23" w14:paraId="6203574D" w14:textId="77777777" w:rsidTr="00DF6A9D">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EC9F19E" w14:textId="77777777" w:rsidR="00FA0F23" w:rsidRDefault="00FA0F23" w:rsidP="00DF6A9D">
            <w:pPr>
              <w:pStyle w:val="TAC"/>
              <w:rPr>
                <w:lang w:eastAsia="fi-FI"/>
              </w:rPr>
            </w:pPr>
            <w:r>
              <w:rPr>
                <w:lang w:eastAsia="fi-FI"/>
              </w:rPr>
              <w:t>DC_1A_n79A</w:t>
            </w:r>
            <w:r>
              <w:rPr>
                <w:vertAlign w:val="superscript"/>
                <w:lang w:eastAsia="fi-FI"/>
              </w:rPr>
              <w:t>7</w:t>
            </w:r>
          </w:p>
          <w:p w14:paraId="44470BB2" w14:textId="77777777" w:rsidR="00FA0F23" w:rsidRDefault="00FA0F23" w:rsidP="00DF6A9D">
            <w:pPr>
              <w:pStyle w:val="TAC"/>
              <w:rPr>
                <w:lang w:eastAsia="fi-FI"/>
              </w:rPr>
            </w:pPr>
            <w:r>
              <w:rPr>
                <w:lang w:eastAsia="fi-FI"/>
              </w:rPr>
              <w:t>DC_1A_n79C</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74988892" w14:textId="77777777" w:rsidR="00FA0F23" w:rsidRDefault="00FA0F23" w:rsidP="00DF6A9D">
            <w:pPr>
              <w:pStyle w:val="TAC"/>
              <w:rPr>
                <w:lang w:eastAsia="fi-FI"/>
              </w:rPr>
            </w:pPr>
            <w:r>
              <w:rPr>
                <w:lang w:eastAsia="fi-FI"/>
              </w:rPr>
              <w:t>DC_1A_n79A</w:t>
            </w:r>
          </w:p>
        </w:tc>
        <w:tc>
          <w:tcPr>
            <w:tcW w:w="2738" w:type="dxa"/>
            <w:tcBorders>
              <w:top w:val="single" w:sz="4" w:space="0" w:color="auto"/>
              <w:left w:val="single" w:sz="4" w:space="0" w:color="auto"/>
              <w:bottom w:val="single" w:sz="4" w:space="0" w:color="auto"/>
              <w:right w:val="single" w:sz="4" w:space="0" w:color="auto"/>
            </w:tcBorders>
            <w:noWrap/>
            <w:hideMark/>
          </w:tcPr>
          <w:p w14:paraId="1ABC523C" w14:textId="77777777" w:rsidR="00FA0F23" w:rsidRDefault="00FA0F23" w:rsidP="00DF6A9D">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45AB91C0" w14:textId="77777777" w:rsidR="00FA0F23" w:rsidRDefault="00FA0F23" w:rsidP="00DF6A9D">
            <w:pPr>
              <w:pStyle w:val="TAC"/>
              <w:rPr>
                <w:lang w:eastAsia="fi-FI"/>
              </w:rPr>
            </w:pPr>
            <w:r>
              <w:rPr>
                <w:lang w:eastAsia="zh-CN"/>
              </w:rPr>
              <w:t>No</w:t>
            </w:r>
          </w:p>
        </w:tc>
      </w:tr>
      <w:tr w:rsidR="00FA0F23" w14:paraId="5D6D004A" w14:textId="77777777" w:rsidTr="00DF6A9D">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5391C09" w14:textId="77777777" w:rsidR="00FA0F23" w:rsidRDefault="00FA0F23" w:rsidP="00DF6A9D">
            <w:pPr>
              <w:pStyle w:val="TAC"/>
              <w:rPr>
                <w:lang w:eastAsia="fi-FI"/>
              </w:rPr>
            </w:pPr>
            <w:r>
              <w:rPr>
                <w:lang w:eastAsia="fi-FI"/>
              </w:rPr>
              <w:t>DC_2A_n5A</w:t>
            </w:r>
          </w:p>
        </w:tc>
        <w:tc>
          <w:tcPr>
            <w:tcW w:w="2280" w:type="dxa"/>
            <w:tcBorders>
              <w:top w:val="single" w:sz="4" w:space="0" w:color="auto"/>
              <w:left w:val="single" w:sz="4" w:space="0" w:color="auto"/>
              <w:bottom w:val="single" w:sz="4" w:space="0" w:color="auto"/>
              <w:right w:val="single" w:sz="4" w:space="0" w:color="auto"/>
            </w:tcBorders>
            <w:hideMark/>
          </w:tcPr>
          <w:p w14:paraId="6AF550CC" w14:textId="77777777" w:rsidR="00FA0F23" w:rsidRDefault="00FA0F23" w:rsidP="00DF6A9D">
            <w:pPr>
              <w:pStyle w:val="TAC"/>
              <w:rPr>
                <w:lang w:eastAsia="fi-FI"/>
              </w:rPr>
            </w:pPr>
            <w:r>
              <w:rPr>
                <w:lang w:eastAsia="fi-FI"/>
              </w:rPr>
              <w:t>DC_2A_n5A</w:t>
            </w:r>
          </w:p>
        </w:tc>
        <w:tc>
          <w:tcPr>
            <w:tcW w:w="2738" w:type="dxa"/>
            <w:tcBorders>
              <w:top w:val="single" w:sz="4" w:space="0" w:color="auto"/>
              <w:left w:val="single" w:sz="4" w:space="0" w:color="auto"/>
              <w:bottom w:val="single" w:sz="4" w:space="0" w:color="auto"/>
              <w:right w:val="single" w:sz="4" w:space="0" w:color="auto"/>
            </w:tcBorders>
            <w:noWrap/>
            <w:hideMark/>
          </w:tcPr>
          <w:p w14:paraId="60297F8B" w14:textId="77777777" w:rsidR="00FA0F23" w:rsidRDefault="00FA0F23" w:rsidP="00DF6A9D">
            <w:pPr>
              <w:pStyle w:val="TAC"/>
              <w:rPr>
                <w:lang w:eastAsia="ja-JP"/>
              </w:rPr>
            </w:pPr>
            <w:r>
              <w:rPr>
                <w:rFonts w:eastAsia="Yu Mincho"/>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330EE4D1" w14:textId="77777777" w:rsidR="00FA0F23" w:rsidRDefault="00FA0F23" w:rsidP="00DF6A9D">
            <w:pPr>
              <w:pStyle w:val="TAC"/>
              <w:rPr>
                <w:rFonts w:eastAsia="Yu Mincho"/>
                <w:lang w:eastAsia="ja-JP"/>
              </w:rPr>
            </w:pPr>
          </w:p>
        </w:tc>
      </w:tr>
      <w:tr w:rsidR="00FA0F23" w14:paraId="7D1C81CD" w14:textId="77777777" w:rsidTr="00DF6A9D">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9B0F2F8" w14:textId="77777777" w:rsidR="00FA0F23" w:rsidRDefault="00FA0F23" w:rsidP="00DF6A9D">
            <w:pPr>
              <w:pStyle w:val="TAC"/>
              <w:rPr>
                <w:lang w:eastAsia="fi-FI"/>
              </w:rPr>
            </w:pPr>
            <w:r>
              <w:rPr>
                <w:lang w:eastAsia="fi-FI"/>
              </w:rPr>
              <w:t>DC_2A-2A_n5A</w:t>
            </w:r>
          </w:p>
        </w:tc>
        <w:tc>
          <w:tcPr>
            <w:tcW w:w="2280" w:type="dxa"/>
            <w:tcBorders>
              <w:top w:val="single" w:sz="4" w:space="0" w:color="auto"/>
              <w:left w:val="single" w:sz="4" w:space="0" w:color="auto"/>
              <w:bottom w:val="single" w:sz="4" w:space="0" w:color="auto"/>
              <w:right w:val="single" w:sz="4" w:space="0" w:color="auto"/>
            </w:tcBorders>
            <w:hideMark/>
          </w:tcPr>
          <w:p w14:paraId="5465F700" w14:textId="77777777" w:rsidR="00FA0F23" w:rsidRDefault="00FA0F23" w:rsidP="00DF6A9D">
            <w:pPr>
              <w:pStyle w:val="TAC"/>
              <w:rPr>
                <w:lang w:eastAsia="fi-FI"/>
              </w:rPr>
            </w:pPr>
            <w:r>
              <w:rPr>
                <w:lang w:eastAsia="fi-FI"/>
              </w:rPr>
              <w:t>DC_2A_n5A</w:t>
            </w:r>
          </w:p>
        </w:tc>
        <w:tc>
          <w:tcPr>
            <w:tcW w:w="2738" w:type="dxa"/>
            <w:tcBorders>
              <w:top w:val="single" w:sz="4" w:space="0" w:color="auto"/>
              <w:left w:val="single" w:sz="4" w:space="0" w:color="auto"/>
              <w:bottom w:val="single" w:sz="4" w:space="0" w:color="auto"/>
              <w:right w:val="single" w:sz="4" w:space="0" w:color="auto"/>
            </w:tcBorders>
            <w:noWrap/>
            <w:hideMark/>
          </w:tcPr>
          <w:p w14:paraId="66C18BD8" w14:textId="77777777" w:rsidR="00FA0F23" w:rsidRDefault="00FA0F23" w:rsidP="00DF6A9D">
            <w:pPr>
              <w:pStyle w:val="TAC"/>
              <w:rPr>
                <w:rFonts w:eastAsia="Yu Mincho"/>
                <w:lang w:eastAsia="ja-JP"/>
              </w:rPr>
            </w:pPr>
            <w:r>
              <w:rPr>
                <w:lang w:eastAsia="zh-CN"/>
              </w:rPr>
              <w:t>No</w:t>
            </w:r>
          </w:p>
        </w:tc>
        <w:tc>
          <w:tcPr>
            <w:tcW w:w="2738" w:type="dxa"/>
            <w:tcBorders>
              <w:top w:val="single" w:sz="4" w:space="0" w:color="auto"/>
              <w:left w:val="single" w:sz="4" w:space="0" w:color="auto"/>
              <w:bottom w:val="single" w:sz="4" w:space="0" w:color="auto"/>
              <w:right w:val="single" w:sz="4" w:space="0" w:color="auto"/>
            </w:tcBorders>
          </w:tcPr>
          <w:p w14:paraId="2A1EDD4C" w14:textId="77777777" w:rsidR="00FA0F23" w:rsidRDefault="00FA0F23" w:rsidP="00DF6A9D">
            <w:pPr>
              <w:pStyle w:val="TAC"/>
              <w:rPr>
                <w:lang w:eastAsia="zh-CN"/>
              </w:rPr>
            </w:pPr>
          </w:p>
        </w:tc>
      </w:tr>
      <w:tr w:rsidR="00FA0F23" w14:paraId="2FEC6D16" w14:textId="77777777" w:rsidTr="00DF6A9D">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9AC8378" w14:textId="77777777" w:rsidR="00FA0F23" w:rsidRDefault="00FA0F23" w:rsidP="00DF6A9D">
            <w:pPr>
              <w:pStyle w:val="TAC"/>
              <w:rPr>
                <w:lang w:eastAsia="fi-FI"/>
              </w:rPr>
            </w:pPr>
            <w:r>
              <w:rPr>
                <w:lang w:eastAsia="zh-CN"/>
              </w:rPr>
              <w:t>DC_2A_n7A</w:t>
            </w:r>
          </w:p>
        </w:tc>
        <w:tc>
          <w:tcPr>
            <w:tcW w:w="2280" w:type="dxa"/>
            <w:tcBorders>
              <w:top w:val="single" w:sz="4" w:space="0" w:color="auto"/>
              <w:left w:val="single" w:sz="4" w:space="0" w:color="auto"/>
              <w:bottom w:val="single" w:sz="4" w:space="0" w:color="auto"/>
              <w:right w:val="single" w:sz="4" w:space="0" w:color="auto"/>
            </w:tcBorders>
            <w:hideMark/>
          </w:tcPr>
          <w:p w14:paraId="7A3C5EF1" w14:textId="77777777" w:rsidR="00FA0F23" w:rsidRDefault="00FA0F23" w:rsidP="00DF6A9D">
            <w:pPr>
              <w:pStyle w:val="TAC"/>
              <w:rPr>
                <w:lang w:eastAsia="fi-FI"/>
              </w:rPr>
            </w:pPr>
            <w:r>
              <w:rPr>
                <w:lang w:eastAsia="fi-FI"/>
              </w:rPr>
              <w:t>DC_</w:t>
            </w:r>
            <w:r>
              <w:rPr>
                <w:lang w:eastAsia="zh-CN"/>
              </w:rPr>
              <w:t>2</w:t>
            </w:r>
            <w:r>
              <w:rPr>
                <w:lang w:eastAsia="fi-FI"/>
              </w:rPr>
              <w:t>A_n</w:t>
            </w:r>
            <w:r>
              <w:rPr>
                <w:lang w:eastAsia="zh-CN"/>
              </w:rPr>
              <w:t>7</w:t>
            </w:r>
            <w:r>
              <w:rPr>
                <w:lang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14:paraId="79134746" w14:textId="77777777" w:rsidR="00FA0F23" w:rsidRDefault="00FA0F23" w:rsidP="00DF6A9D">
            <w:pPr>
              <w:pStyle w:val="TAC"/>
              <w:rPr>
                <w:rFonts w:eastAsia="Yu Mincho"/>
                <w:lang w:eastAsia="ja-JP"/>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73A22EDB" w14:textId="77777777" w:rsidR="00FA0F23" w:rsidRDefault="00FA0F23" w:rsidP="00DF6A9D">
            <w:pPr>
              <w:pStyle w:val="TAC"/>
              <w:rPr>
                <w:lang w:eastAsia="fi-FI"/>
              </w:rPr>
            </w:pPr>
          </w:p>
        </w:tc>
      </w:tr>
      <w:tr w:rsidR="00FA0F23" w14:paraId="10FEA536" w14:textId="77777777" w:rsidTr="00DF6A9D">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C21C3A1" w14:textId="77777777" w:rsidR="00FA0F23" w:rsidRDefault="00FA0F23" w:rsidP="00DF6A9D">
            <w:pPr>
              <w:pStyle w:val="TAC"/>
              <w:rPr>
                <w:lang w:eastAsia="zh-CN"/>
              </w:rPr>
            </w:pPr>
            <w:r>
              <w:rPr>
                <w:lang w:eastAsia="zh-CN"/>
              </w:rPr>
              <w:t>DC_2A_n7</w:t>
            </w:r>
            <w:r>
              <w:rPr>
                <w:lang w:eastAsia="zh-TW"/>
              </w:rPr>
              <w:t>(2A)</w:t>
            </w:r>
          </w:p>
        </w:tc>
        <w:tc>
          <w:tcPr>
            <w:tcW w:w="2280" w:type="dxa"/>
            <w:tcBorders>
              <w:top w:val="single" w:sz="4" w:space="0" w:color="auto"/>
              <w:left w:val="single" w:sz="4" w:space="0" w:color="auto"/>
              <w:bottom w:val="single" w:sz="4" w:space="0" w:color="auto"/>
              <w:right w:val="single" w:sz="4" w:space="0" w:color="auto"/>
            </w:tcBorders>
            <w:hideMark/>
          </w:tcPr>
          <w:p w14:paraId="565ABAC6" w14:textId="77777777" w:rsidR="00FA0F23" w:rsidRDefault="00FA0F23" w:rsidP="00DF6A9D">
            <w:pPr>
              <w:pStyle w:val="TAC"/>
              <w:rPr>
                <w:lang w:eastAsia="fi-FI"/>
              </w:rPr>
            </w:pPr>
            <w:r>
              <w:rPr>
                <w:lang w:eastAsia="fi-FI"/>
              </w:rPr>
              <w:t>DC_</w:t>
            </w:r>
            <w:r>
              <w:rPr>
                <w:lang w:eastAsia="zh-CN"/>
              </w:rPr>
              <w:t>2</w:t>
            </w:r>
            <w:r>
              <w:rPr>
                <w:lang w:eastAsia="fi-FI"/>
              </w:rPr>
              <w:t>A_n</w:t>
            </w:r>
            <w:r>
              <w:rPr>
                <w:lang w:eastAsia="zh-CN"/>
              </w:rPr>
              <w:t>7</w:t>
            </w:r>
            <w:r>
              <w:rPr>
                <w:lang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14:paraId="71BC1C1D" w14:textId="77777777" w:rsidR="00FA0F23" w:rsidRDefault="00FA0F23" w:rsidP="00DF6A9D">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588F6ABC" w14:textId="77777777" w:rsidR="00FA0F23" w:rsidRDefault="00FA0F23" w:rsidP="00DF6A9D">
            <w:pPr>
              <w:pStyle w:val="TAC"/>
              <w:rPr>
                <w:lang w:eastAsia="fi-FI"/>
              </w:rPr>
            </w:pPr>
          </w:p>
        </w:tc>
      </w:tr>
      <w:tr w:rsidR="00FA0F23" w14:paraId="2AC1191C" w14:textId="77777777" w:rsidTr="00DF6A9D">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414C636" w14:textId="77777777" w:rsidR="00FA0F23" w:rsidRDefault="00FA0F23" w:rsidP="00DF6A9D">
            <w:pPr>
              <w:pStyle w:val="TAC"/>
              <w:rPr>
                <w:lang w:eastAsia="zh-CN"/>
              </w:rPr>
            </w:pPr>
            <w:r>
              <w:rPr>
                <w:lang w:eastAsia="fi-FI"/>
              </w:rPr>
              <w:t>DC_</w:t>
            </w:r>
            <w:r>
              <w:rPr>
                <w:lang w:eastAsia="zh-CN"/>
              </w:rPr>
              <w:t>2</w:t>
            </w:r>
            <w:r>
              <w:rPr>
                <w:lang w:eastAsia="fi-FI"/>
              </w:rPr>
              <w:t>A_n12A</w:t>
            </w:r>
          </w:p>
        </w:tc>
        <w:tc>
          <w:tcPr>
            <w:tcW w:w="2280" w:type="dxa"/>
            <w:tcBorders>
              <w:top w:val="single" w:sz="4" w:space="0" w:color="auto"/>
              <w:left w:val="single" w:sz="4" w:space="0" w:color="auto"/>
              <w:bottom w:val="single" w:sz="4" w:space="0" w:color="auto"/>
              <w:right w:val="single" w:sz="4" w:space="0" w:color="auto"/>
            </w:tcBorders>
            <w:hideMark/>
          </w:tcPr>
          <w:p w14:paraId="7C04C4EE" w14:textId="77777777" w:rsidR="00FA0F23" w:rsidRDefault="00FA0F23" w:rsidP="00DF6A9D">
            <w:pPr>
              <w:pStyle w:val="TAC"/>
              <w:rPr>
                <w:lang w:eastAsia="fi-FI"/>
              </w:rPr>
            </w:pPr>
            <w:r>
              <w:rPr>
                <w:lang w:eastAsia="fi-FI"/>
              </w:rPr>
              <w:t>DC_</w:t>
            </w:r>
            <w:r>
              <w:rPr>
                <w:lang w:eastAsia="zh-CN"/>
              </w:rPr>
              <w:t>2</w:t>
            </w:r>
            <w:r>
              <w:rPr>
                <w:lang w:eastAsia="fi-FI"/>
              </w:rPr>
              <w:t>A_n12A</w:t>
            </w:r>
          </w:p>
        </w:tc>
        <w:tc>
          <w:tcPr>
            <w:tcW w:w="2738" w:type="dxa"/>
            <w:tcBorders>
              <w:top w:val="single" w:sz="4" w:space="0" w:color="auto"/>
              <w:left w:val="single" w:sz="4" w:space="0" w:color="auto"/>
              <w:bottom w:val="single" w:sz="4" w:space="0" w:color="auto"/>
              <w:right w:val="single" w:sz="4" w:space="0" w:color="auto"/>
            </w:tcBorders>
            <w:noWrap/>
            <w:hideMark/>
          </w:tcPr>
          <w:p w14:paraId="5E03CAF5" w14:textId="77777777" w:rsidR="00FA0F23" w:rsidRDefault="00FA0F23" w:rsidP="00DF6A9D">
            <w:pPr>
              <w:pStyle w:val="TAC"/>
              <w:rPr>
                <w:lang w:eastAsia="fi-FI"/>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528DF371" w14:textId="77777777" w:rsidR="00FA0F23" w:rsidRDefault="00FA0F23" w:rsidP="00DF6A9D">
            <w:pPr>
              <w:pStyle w:val="TAC"/>
              <w:rPr>
                <w:lang w:eastAsia="zh-TW"/>
              </w:rPr>
            </w:pPr>
          </w:p>
        </w:tc>
      </w:tr>
      <w:tr w:rsidR="00FA0F23" w14:paraId="33DD4093" w14:textId="77777777" w:rsidTr="00DF6A9D">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CECFF98" w14:textId="77777777" w:rsidR="00FA0F23" w:rsidRDefault="00FA0F23" w:rsidP="00DF6A9D">
            <w:pPr>
              <w:pStyle w:val="TAC"/>
              <w:rPr>
                <w:lang w:eastAsia="fi-FI"/>
              </w:rPr>
            </w:pPr>
            <w:r>
              <w:rPr>
                <w:lang w:eastAsia="fi-FI"/>
              </w:rPr>
              <w:t>DC_2A_n38A</w:t>
            </w:r>
          </w:p>
        </w:tc>
        <w:tc>
          <w:tcPr>
            <w:tcW w:w="2280" w:type="dxa"/>
            <w:tcBorders>
              <w:top w:val="single" w:sz="4" w:space="0" w:color="auto"/>
              <w:left w:val="single" w:sz="4" w:space="0" w:color="auto"/>
              <w:bottom w:val="single" w:sz="4" w:space="0" w:color="auto"/>
              <w:right w:val="single" w:sz="4" w:space="0" w:color="auto"/>
            </w:tcBorders>
            <w:hideMark/>
          </w:tcPr>
          <w:p w14:paraId="3B163B71" w14:textId="77777777" w:rsidR="00FA0F23" w:rsidRDefault="00FA0F23" w:rsidP="00DF6A9D">
            <w:pPr>
              <w:pStyle w:val="TAC"/>
              <w:rPr>
                <w:lang w:eastAsia="fi-FI"/>
              </w:rPr>
            </w:pPr>
            <w:r>
              <w:rPr>
                <w:lang w:eastAsia="fi-FI"/>
              </w:rPr>
              <w:t>DC_2A_n38A</w:t>
            </w:r>
          </w:p>
        </w:tc>
        <w:tc>
          <w:tcPr>
            <w:tcW w:w="2738" w:type="dxa"/>
            <w:tcBorders>
              <w:top w:val="single" w:sz="4" w:space="0" w:color="auto"/>
              <w:left w:val="single" w:sz="4" w:space="0" w:color="auto"/>
              <w:bottom w:val="single" w:sz="4" w:space="0" w:color="auto"/>
              <w:right w:val="single" w:sz="4" w:space="0" w:color="auto"/>
            </w:tcBorders>
            <w:noWrap/>
            <w:hideMark/>
          </w:tcPr>
          <w:p w14:paraId="5EF333FE" w14:textId="77777777" w:rsidR="00FA0F23" w:rsidRDefault="00FA0F23" w:rsidP="00DF6A9D">
            <w:pPr>
              <w:pStyle w:val="TAC"/>
              <w:rPr>
                <w:rFonts w:eastAsia="Yu Mincho"/>
                <w:lang w:eastAsia="ja-JP"/>
              </w:rPr>
            </w:pPr>
            <w:r>
              <w:rPr>
                <w:rFonts w:eastAsia="MS Mincho"/>
              </w:rPr>
              <w:t>No</w:t>
            </w:r>
          </w:p>
        </w:tc>
        <w:tc>
          <w:tcPr>
            <w:tcW w:w="2738" w:type="dxa"/>
            <w:tcBorders>
              <w:top w:val="single" w:sz="4" w:space="0" w:color="auto"/>
              <w:left w:val="single" w:sz="4" w:space="0" w:color="auto"/>
              <w:bottom w:val="single" w:sz="4" w:space="0" w:color="auto"/>
              <w:right w:val="single" w:sz="4" w:space="0" w:color="auto"/>
            </w:tcBorders>
          </w:tcPr>
          <w:p w14:paraId="331E7E3A" w14:textId="77777777" w:rsidR="00FA0F23" w:rsidRDefault="00FA0F23" w:rsidP="00DF6A9D">
            <w:pPr>
              <w:pStyle w:val="TAC"/>
              <w:rPr>
                <w:rFonts w:eastAsia="MS Mincho"/>
              </w:rPr>
            </w:pPr>
          </w:p>
        </w:tc>
      </w:tr>
      <w:tr w:rsidR="00FA0F23" w14:paraId="68F9BED9" w14:textId="77777777" w:rsidTr="00DF6A9D">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A032882" w14:textId="77777777" w:rsidR="00FA0F23" w:rsidRDefault="00FA0F23" w:rsidP="00DF6A9D">
            <w:pPr>
              <w:pStyle w:val="TAC"/>
              <w:rPr>
                <w:lang w:eastAsia="fi-FI"/>
              </w:rPr>
            </w:pPr>
            <w:r>
              <w:rPr>
                <w:noProof/>
                <w:szCs w:val="18"/>
              </w:rPr>
              <w:t>DC_2A-2A_n38A</w:t>
            </w:r>
          </w:p>
        </w:tc>
        <w:tc>
          <w:tcPr>
            <w:tcW w:w="2280" w:type="dxa"/>
            <w:tcBorders>
              <w:top w:val="single" w:sz="4" w:space="0" w:color="auto"/>
              <w:left w:val="single" w:sz="4" w:space="0" w:color="auto"/>
              <w:bottom w:val="single" w:sz="4" w:space="0" w:color="auto"/>
              <w:right w:val="single" w:sz="4" w:space="0" w:color="auto"/>
            </w:tcBorders>
            <w:hideMark/>
          </w:tcPr>
          <w:p w14:paraId="7635ECA6" w14:textId="77777777" w:rsidR="00FA0F23" w:rsidRDefault="00FA0F23" w:rsidP="00DF6A9D">
            <w:pPr>
              <w:pStyle w:val="TAC"/>
              <w:rPr>
                <w:lang w:eastAsia="fi-FI"/>
              </w:rPr>
            </w:pPr>
            <w:r>
              <w:rPr>
                <w:szCs w:val="18"/>
                <w:lang w:eastAsia="fi-FI"/>
              </w:rPr>
              <w:t>DC_2A_n38A</w:t>
            </w:r>
          </w:p>
        </w:tc>
        <w:tc>
          <w:tcPr>
            <w:tcW w:w="2738" w:type="dxa"/>
            <w:tcBorders>
              <w:top w:val="single" w:sz="4" w:space="0" w:color="auto"/>
              <w:left w:val="single" w:sz="4" w:space="0" w:color="auto"/>
              <w:bottom w:val="single" w:sz="4" w:space="0" w:color="auto"/>
              <w:right w:val="single" w:sz="4" w:space="0" w:color="auto"/>
            </w:tcBorders>
            <w:noWrap/>
            <w:hideMark/>
          </w:tcPr>
          <w:p w14:paraId="0DC48BF4" w14:textId="77777777" w:rsidR="00FA0F23" w:rsidRDefault="00FA0F23" w:rsidP="00DF6A9D">
            <w:pPr>
              <w:pStyle w:val="TAC"/>
              <w:rPr>
                <w:rFonts w:eastAsia="MS Mincho"/>
              </w:rPr>
            </w:pPr>
            <w:r>
              <w:rPr>
                <w:rFonts w:eastAsia="MS Mincho"/>
                <w:szCs w:val="18"/>
              </w:rPr>
              <w:t>No</w:t>
            </w:r>
          </w:p>
        </w:tc>
        <w:tc>
          <w:tcPr>
            <w:tcW w:w="2738" w:type="dxa"/>
            <w:tcBorders>
              <w:top w:val="single" w:sz="4" w:space="0" w:color="auto"/>
              <w:left w:val="single" w:sz="4" w:space="0" w:color="auto"/>
              <w:bottom w:val="single" w:sz="4" w:space="0" w:color="auto"/>
              <w:right w:val="single" w:sz="4" w:space="0" w:color="auto"/>
            </w:tcBorders>
          </w:tcPr>
          <w:p w14:paraId="4839B5A1" w14:textId="77777777" w:rsidR="00FA0F23" w:rsidRDefault="00FA0F23" w:rsidP="00DF6A9D">
            <w:pPr>
              <w:pStyle w:val="TAC"/>
              <w:rPr>
                <w:rFonts w:eastAsia="MS Mincho"/>
                <w:szCs w:val="18"/>
              </w:rPr>
            </w:pPr>
          </w:p>
        </w:tc>
      </w:tr>
      <w:tr w:rsidR="00FA0F23" w14:paraId="6349AF0B" w14:textId="77777777" w:rsidTr="00DF6A9D">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01B711C" w14:textId="77777777" w:rsidR="00FA0F23" w:rsidRDefault="00FA0F23" w:rsidP="00DF6A9D">
            <w:pPr>
              <w:pStyle w:val="TAC"/>
              <w:rPr>
                <w:lang w:eastAsia="zh-TW"/>
              </w:rPr>
            </w:pPr>
            <w:r>
              <w:rPr>
                <w:lang w:eastAsia="fi-FI"/>
              </w:rPr>
              <w:t>DC_2A_n41A</w:t>
            </w:r>
          </w:p>
          <w:p w14:paraId="47CF16B0" w14:textId="77777777" w:rsidR="00FA0F23" w:rsidRDefault="00FA0F23" w:rsidP="00DF6A9D">
            <w:pPr>
              <w:pStyle w:val="TAC"/>
              <w:rPr>
                <w:lang w:eastAsia="zh-TW"/>
              </w:rPr>
            </w:pPr>
            <w:r>
              <w:rPr>
                <w:lang w:eastAsia="fi-FI"/>
              </w:rPr>
              <w:t>DC_2A_n41C</w:t>
            </w:r>
          </w:p>
          <w:p w14:paraId="6EA63DC5" w14:textId="77777777" w:rsidR="00FA0F23" w:rsidRDefault="00FA0F23" w:rsidP="00DF6A9D">
            <w:pPr>
              <w:pStyle w:val="TAC"/>
              <w:rPr>
                <w:noProof/>
                <w:szCs w:val="18"/>
              </w:rPr>
            </w:pPr>
            <w:r>
              <w:rPr>
                <w:lang w:eastAsia="fi-FI"/>
              </w:rPr>
              <w:t>DC_2C_n41A</w:t>
            </w:r>
          </w:p>
        </w:tc>
        <w:tc>
          <w:tcPr>
            <w:tcW w:w="2280" w:type="dxa"/>
            <w:tcBorders>
              <w:top w:val="single" w:sz="4" w:space="0" w:color="auto"/>
              <w:left w:val="single" w:sz="4" w:space="0" w:color="auto"/>
              <w:bottom w:val="single" w:sz="4" w:space="0" w:color="auto"/>
              <w:right w:val="single" w:sz="4" w:space="0" w:color="auto"/>
            </w:tcBorders>
            <w:hideMark/>
          </w:tcPr>
          <w:p w14:paraId="7A9C949E" w14:textId="77777777" w:rsidR="00FA0F23" w:rsidRDefault="00FA0F23" w:rsidP="00DF6A9D">
            <w:pPr>
              <w:pStyle w:val="TAC"/>
              <w:rPr>
                <w:lang w:eastAsia="fi-FI"/>
              </w:rPr>
            </w:pPr>
            <w:r>
              <w:rPr>
                <w:lang w:eastAsia="fi-FI"/>
              </w:rPr>
              <w:t>DC_2A_n41A</w:t>
            </w:r>
          </w:p>
          <w:p w14:paraId="63FE5A85" w14:textId="77777777" w:rsidR="00FA0F23" w:rsidRDefault="00FA0F23" w:rsidP="00DF6A9D">
            <w:pPr>
              <w:pStyle w:val="TAC"/>
              <w:rPr>
                <w:szCs w:val="18"/>
                <w:lang w:eastAsia="fi-FI"/>
              </w:rPr>
            </w:pPr>
            <w:r>
              <w:rPr>
                <w:lang w:eastAsia="fi-FI"/>
              </w:rPr>
              <w:t>DC_2C_n41A</w:t>
            </w:r>
          </w:p>
        </w:tc>
        <w:tc>
          <w:tcPr>
            <w:tcW w:w="2738" w:type="dxa"/>
            <w:tcBorders>
              <w:top w:val="single" w:sz="4" w:space="0" w:color="auto"/>
              <w:left w:val="single" w:sz="4" w:space="0" w:color="auto"/>
              <w:bottom w:val="single" w:sz="4" w:space="0" w:color="auto"/>
              <w:right w:val="single" w:sz="4" w:space="0" w:color="auto"/>
            </w:tcBorders>
            <w:noWrap/>
            <w:hideMark/>
          </w:tcPr>
          <w:p w14:paraId="2FE39A87" w14:textId="77777777" w:rsidR="00FA0F23" w:rsidRDefault="00FA0F23" w:rsidP="00DF6A9D">
            <w:pPr>
              <w:pStyle w:val="TAC"/>
              <w:rPr>
                <w:rFonts w:eastAsia="MS Mincho"/>
                <w:szCs w:val="18"/>
              </w:rPr>
            </w:pPr>
            <w:r>
              <w:rPr>
                <w:rFonts w:eastAsia="Yu Mincho"/>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49ABEA56" w14:textId="77777777" w:rsidR="00FA0F23" w:rsidRDefault="00FA0F23" w:rsidP="00DF6A9D">
            <w:pPr>
              <w:pStyle w:val="TAC"/>
              <w:rPr>
                <w:rFonts w:eastAsia="Yu Mincho"/>
                <w:lang w:eastAsia="ja-JP"/>
              </w:rPr>
            </w:pPr>
          </w:p>
        </w:tc>
      </w:tr>
      <w:tr w:rsidR="00FA0F23" w14:paraId="67D8203E" w14:textId="77777777" w:rsidTr="00DF6A9D">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CCD35FB" w14:textId="77777777" w:rsidR="00FA0F23" w:rsidRDefault="00FA0F23" w:rsidP="00DF6A9D">
            <w:pPr>
              <w:pStyle w:val="TAC"/>
              <w:rPr>
                <w:noProof/>
                <w:lang w:eastAsia="zh-TW"/>
              </w:rPr>
            </w:pPr>
            <w:r>
              <w:rPr>
                <w:noProof/>
              </w:rPr>
              <w:t>DC_2A-2A_n41A</w:t>
            </w:r>
          </w:p>
          <w:p w14:paraId="079C90C4" w14:textId="77777777" w:rsidR="00FA0F23" w:rsidRDefault="00FA0F23" w:rsidP="00DF6A9D">
            <w:pPr>
              <w:pStyle w:val="TAC"/>
              <w:rPr>
                <w:noProof/>
                <w:szCs w:val="18"/>
              </w:rPr>
            </w:pPr>
            <w:r>
              <w:rPr>
                <w:noProof/>
              </w:rPr>
              <w:t>DC_2A_n41(2A)</w:t>
            </w:r>
          </w:p>
        </w:tc>
        <w:tc>
          <w:tcPr>
            <w:tcW w:w="2280" w:type="dxa"/>
            <w:tcBorders>
              <w:top w:val="single" w:sz="4" w:space="0" w:color="auto"/>
              <w:left w:val="single" w:sz="4" w:space="0" w:color="auto"/>
              <w:bottom w:val="single" w:sz="4" w:space="0" w:color="auto"/>
              <w:right w:val="single" w:sz="4" w:space="0" w:color="auto"/>
            </w:tcBorders>
            <w:hideMark/>
          </w:tcPr>
          <w:p w14:paraId="1C6A539F" w14:textId="77777777" w:rsidR="00FA0F23" w:rsidRDefault="00FA0F23" w:rsidP="00DF6A9D">
            <w:pPr>
              <w:pStyle w:val="TAC"/>
              <w:rPr>
                <w:szCs w:val="18"/>
                <w:lang w:eastAsia="fi-FI"/>
              </w:rPr>
            </w:pPr>
            <w:r>
              <w:rPr>
                <w:lang w:eastAsia="fi-FI"/>
              </w:rPr>
              <w:t>DC_2A_n41A</w:t>
            </w:r>
          </w:p>
        </w:tc>
        <w:tc>
          <w:tcPr>
            <w:tcW w:w="2738" w:type="dxa"/>
            <w:tcBorders>
              <w:top w:val="single" w:sz="4" w:space="0" w:color="auto"/>
              <w:left w:val="single" w:sz="4" w:space="0" w:color="auto"/>
              <w:bottom w:val="single" w:sz="4" w:space="0" w:color="auto"/>
              <w:right w:val="single" w:sz="4" w:space="0" w:color="auto"/>
            </w:tcBorders>
            <w:noWrap/>
            <w:hideMark/>
          </w:tcPr>
          <w:p w14:paraId="3616B8E1" w14:textId="77777777" w:rsidR="00FA0F23" w:rsidRDefault="00FA0F23" w:rsidP="00DF6A9D">
            <w:pPr>
              <w:pStyle w:val="TAC"/>
              <w:rPr>
                <w:rFonts w:eastAsia="MS Mincho"/>
                <w:szCs w:val="18"/>
              </w:rPr>
            </w:pPr>
            <w:r>
              <w:rPr>
                <w:rFonts w:eastAsia="Yu Mincho"/>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20BF5978" w14:textId="77777777" w:rsidR="00FA0F23" w:rsidRDefault="00FA0F23" w:rsidP="00DF6A9D">
            <w:pPr>
              <w:pStyle w:val="TAC"/>
              <w:rPr>
                <w:rFonts w:eastAsia="Yu Mincho"/>
                <w:lang w:eastAsia="ja-JP"/>
              </w:rPr>
            </w:pPr>
          </w:p>
        </w:tc>
      </w:tr>
      <w:tr w:rsidR="00FA0F23" w14:paraId="4FC3367D" w14:textId="77777777" w:rsidTr="00DF6A9D">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959C795" w14:textId="77777777" w:rsidR="00FA0F23" w:rsidRDefault="00FA0F23" w:rsidP="00DF6A9D">
            <w:pPr>
              <w:pStyle w:val="TAC"/>
              <w:rPr>
                <w:lang w:eastAsia="fi-FI"/>
              </w:rPr>
            </w:pPr>
            <w:r>
              <w:rPr>
                <w:lang w:val="fi-FI" w:eastAsia="fi-FI"/>
              </w:rPr>
              <w:t>DC_</w:t>
            </w:r>
            <w:r>
              <w:rPr>
                <w:lang w:val="fi-FI" w:eastAsia="zh-CN"/>
              </w:rPr>
              <w:t>2</w:t>
            </w:r>
            <w:r>
              <w:rPr>
                <w:lang w:val="fi-FI" w:eastAsia="fi-FI"/>
              </w:rPr>
              <w:t>A_n46A</w:t>
            </w:r>
          </w:p>
        </w:tc>
        <w:tc>
          <w:tcPr>
            <w:tcW w:w="2280" w:type="dxa"/>
            <w:tcBorders>
              <w:top w:val="single" w:sz="4" w:space="0" w:color="auto"/>
              <w:left w:val="single" w:sz="4" w:space="0" w:color="auto"/>
              <w:bottom w:val="single" w:sz="4" w:space="0" w:color="auto"/>
              <w:right w:val="single" w:sz="4" w:space="0" w:color="auto"/>
            </w:tcBorders>
            <w:hideMark/>
          </w:tcPr>
          <w:p w14:paraId="344A8FE6" w14:textId="77777777" w:rsidR="00FA0F23" w:rsidRDefault="00FA0F23" w:rsidP="00DF6A9D">
            <w:pPr>
              <w:pStyle w:val="TAC"/>
              <w:rPr>
                <w:lang w:eastAsia="fi-FI"/>
              </w:rPr>
            </w:pPr>
            <w:r>
              <w:rPr>
                <w:lang w:val="fi-FI" w:eastAsia="fi-FI"/>
              </w:rPr>
              <w:t>DC_</w:t>
            </w:r>
            <w:r>
              <w:rPr>
                <w:lang w:val="fi-FI" w:eastAsia="zh-CN"/>
              </w:rPr>
              <w:t>2</w:t>
            </w:r>
            <w:r>
              <w:rPr>
                <w:lang w:val="fi-FI" w:eastAsia="fi-FI"/>
              </w:rPr>
              <w:t>A_n46A</w:t>
            </w:r>
          </w:p>
        </w:tc>
        <w:tc>
          <w:tcPr>
            <w:tcW w:w="2738" w:type="dxa"/>
            <w:tcBorders>
              <w:top w:val="single" w:sz="4" w:space="0" w:color="auto"/>
              <w:left w:val="single" w:sz="4" w:space="0" w:color="auto"/>
              <w:bottom w:val="single" w:sz="4" w:space="0" w:color="auto"/>
              <w:right w:val="single" w:sz="4" w:space="0" w:color="auto"/>
            </w:tcBorders>
            <w:noWrap/>
            <w:hideMark/>
          </w:tcPr>
          <w:p w14:paraId="2B7F2C32" w14:textId="77777777" w:rsidR="00FA0F23" w:rsidRDefault="00FA0F23" w:rsidP="00DF6A9D">
            <w:pPr>
              <w:pStyle w:val="TAC"/>
              <w:rPr>
                <w:lang w:eastAsia="zh-TW"/>
              </w:rPr>
            </w:pPr>
            <w:r>
              <w:rPr>
                <w:rFonts w:eastAsia="Yu Mincho"/>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48CF3223" w14:textId="77777777" w:rsidR="00FA0F23" w:rsidRDefault="00FA0F23" w:rsidP="00DF6A9D">
            <w:pPr>
              <w:pStyle w:val="TAC"/>
              <w:rPr>
                <w:lang w:val="en-US" w:eastAsia="zh-CN"/>
              </w:rPr>
            </w:pPr>
          </w:p>
        </w:tc>
      </w:tr>
      <w:tr w:rsidR="00FA0F23" w14:paraId="6FB10F3E" w14:textId="77777777" w:rsidTr="00DF6A9D">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F0E4815" w14:textId="77777777" w:rsidR="00FA0F23" w:rsidRDefault="00FA0F23" w:rsidP="00DF6A9D">
            <w:pPr>
              <w:pStyle w:val="TAC"/>
              <w:rPr>
                <w:lang w:eastAsia="zh-TW"/>
              </w:rPr>
            </w:pPr>
            <w:r>
              <w:rPr>
                <w:lang w:eastAsia="fi-FI"/>
              </w:rPr>
              <w:t>DC_2A_n48A</w:t>
            </w:r>
          </w:p>
          <w:p w14:paraId="31F00BF8" w14:textId="77777777" w:rsidR="00FA0F23" w:rsidRDefault="00FA0F23" w:rsidP="00DF6A9D">
            <w:pPr>
              <w:pStyle w:val="TAC"/>
              <w:rPr>
                <w:noProof/>
                <w:szCs w:val="18"/>
              </w:rPr>
            </w:pPr>
            <w:r>
              <w:rPr>
                <w:lang w:eastAsia="zh-TW"/>
              </w:rPr>
              <w:t>DC_2A_n48B</w:t>
            </w:r>
          </w:p>
        </w:tc>
        <w:tc>
          <w:tcPr>
            <w:tcW w:w="2280" w:type="dxa"/>
            <w:tcBorders>
              <w:top w:val="single" w:sz="4" w:space="0" w:color="auto"/>
              <w:left w:val="single" w:sz="4" w:space="0" w:color="auto"/>
              <w:bottom w:val="single" w:sz="4" w:space="0" w:color="auto"/>
              <w:right w:val="single" w:sz="4" w:space="0" w:color="auto"/>
            </w:tcBorders>
            <w:hideMark/>
          </w:tcPr>
          <w:p w14:paraId="610807BA" w14:textId="77777777" w:rsidR="00FA0F23" w:rsidRDefault="00FA0F23" w:rsidP="00DF6A9D">
            <w:pPr>
              <w:pStyle w:val="TAC"/>
              <w:rPr>
                <w:szCs w:val="18"/>
                <w:lang w:eastAsia="fi-FI"/>
              </w:rPr>
            </w:pPr>
            <w:r>
              <w:rPr>
                <w:lang w:eastAsia="fi-FI"/>
              </w:rPr>
              <w:t>DC_2A_n48A</w:t>
            </w:r>
          </w:p>
        </w:tc>
        <w:tc>
          <w:tcPr>
            <w:tcW w:w="2738" w:type="dxa"/>
            <w:tcBorders>
              <w:top w:val="single" w:sz="4" w:space="0" w:color="auto"/>
              <w:left w:val="single" w:sz="4" w:space="0" w:color="auto"/>
              <w:bottom w:val="single" w:sz="4" w:space="0" w:color="auto"/>
              <w:right w:val="single" w:sz="4" w:space="0" w:color="auto"/>
            </w:tcBorders>
            <w:noWrap/>
            <w:hideMark/>
          </w:tcPr>
          <w:p w14:paraId="0C1D5439" w14:textId="77777777" w:rsidR="00FA0F23" w:rsidRDefault="00FA0F23" w:rsidP="00DF6A9D">
            <w:pPr>
              <w:pStyle w:val="TAC"/>
              <w:rPr>
                <w:rFonts w:eastAsia="MS Mincho"/>
                <w:szCs w:val="18"/>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5C34C687" w14:textId="77777777" w:rsidR="00FA0F23" w:rsidRDefault="00FA0F23" w:rsidP="00DF6A9D">
            <w:pPr>
              <w:pStyle w:val="TAC"/>
              <w:rPr>
                <w:lang w:eastAsia="zh-TW"/>
              </w:rPr>
            </w:pPr>
          </w:p>
        </w:tc>
      </w:tr>
      <w:tr w:rsidR="00FA0F23" w14:paraId="357171E3" w14:textId="77777777" w:rsidTr="00DF6A9D">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6A2B46E" w14:textId="77777777" w:rsidR="00FA0F23" w:rsidRDefault="00FA0F23" w:rsidP="00DF6A9D">
            <w:pPr>
              <w:pStyle w:val="TAC"/>
              <w:rPr>
                <w:noProof/>
                <w:szCs w:val="18"/>
              </w:rPr>
            </w:pPr>
            <w:r>
              <w:rPr>
                <w:lang w:eastAsia="fi-FI"/>
              </w:rPr>
              <w:t>DC_2A_n66A</w:t>
            </w:r>
          </w:p>
        </w:tc>
        <w:tc>
          <w:tcPr>
            <w:tcW w:w="2280" w:type="dxa"/>
            <w:tcBorders>
              <w:top w:val="single" w:sz="4" w:space="0" w:color="auto"/>
              <w:left w:val="single" w:sz="4" w:space="0" w:color="auto"/>
              <w:bottom w:val="single" w:sz="4" w:space="0" w:color="auto"/>
              <w:right w:val="single" w:sz="4" w:space="0" w:color="auto"/>
            </w:tcBorders>
            <w:hideMark/>
          </w:tcPr>
          <w:p w14:paraId="5AF0EA5A" w14:textId="77777777" w:rsidR="00FA0F23" w:rsidRDefault="00FA0F23" w:rsidP="00DF6A9D">
            <w:pPr>
              <w:pStyle w:val="TAC"/>
              <w:rPr>
                <w:szCs w:val="18"/>
                <w:lang w:eastAsia="fi-FI"/>
              </w:rPr>
            </w:pPr>
            <w:r>
              <w:rPr>
                <w:lang w:eastAsia="fi-FI"/>
              </w:rPr>
              <w:t>DC_2A_n66A</w:t>
            </w:r>
          </w:p>
        </w:tc>
        <w:tc>
          <w:tcPr>
            <w:tcW w:w="2738" w:type="dxa"/>
            <w:tcBorders>
              <w:top w:val="single" w:sz="4" w:space="0" w:color="auto"/>
              <w:left w:val="single" w:sz="4" w:space="0" w:color="auto"/>
              <w:bottom w:val="single" w:sz="4" w:space="0" w:color="auto"/>
              <w:right w:val="single" w:sz="4" w:space="0" w:color="auto"/>
            </w:tcBorders>
            <w:noWrap/>
            <w:hideMark/>
          </w:tcPr>
          <w:p w14:paraId="675B6B6A" w14:textId="77777777" w:rsidR="00FA0F23" w:rsidRDefault="00FA0F23" w:rsidP="00DF6A9D">
            <w:pPr>
              <w:pStyle w:val="TAC"/>
              <w:rPr>
                <w:rFonts w:eastAsia="MS Mincho"/>
                <w:szCs w:val="18"/>
              </w:rPr>
            </w:pPr>
            <w:r>
              <w:rPr>
                <w:rFonts w:eastAsia="Yu Mincho"/>
                <w:lang w:eastAsia="ja-JP"/>
              </w:rPr>
              <w:t>DC_2_n66</w:t>
            </w:r>
          </w:p>
        </w:tc>
        <w:tc>
          <w:tcPr>
            <w:tcW w:w="2738" w:type="dxa"/>
            <w:tcBorders>
              <w:top w:val="single" w:sz="4" w:space="0" w:color="auto"/>
              <w:left w:val="single" w:sz="4" w:space="0" w:color="auto"/>
              <w:bottom w:val="single" w:sz="4" w:space="0" w:color="auto"/>
              <w:right w:val="single" w:sz="4" w:space="0" w:color="auto"/>
            </w:tcBorders>
          </w:tcPr>
          <w:p w14:paraId="3934B0DA" w14:textId="77777777" w:rsidR="00FA0F23" w:rsidRDefault="00FA0F23" w:rsidP="00DF6A9D">
            <w:pPr>
              <w:pStyle w:val="TAC"/>
              <w:rPr>
                <w:rFonts w:eastAsia="Yu Mincho"/>
                <w:lang w:eastAsia="ja-JP"/>
              </w:rPr>
            </w:pPr>
          </w:p>
        </w:tc>
      </w:tr>
      <w:tr w:rsidR="00FA0F23" w14:paraId="1DB4B003" w14:textId="77777777" w:rsidTr="00DF6A9D">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C2AF15F" w14:textId="77777777" w:rsidR="00FA0F23" w:rsidRDefault="00FA0F23" w:rsidP="00DF6A9D">
            <w:pPr>
              <w:pStyle w:val="TAC"/>
              <w:rPr>
                <w:noProof/>
                <w:szCs w:val="18"/>
              </w:rPr>
            </w:pPr>
            <w:r>
              <w:rPr>
                <w:lang w:eastAsia="fi-FI"/>
              </w:rPr>
              <w:t>DC_2A-2A_n66A</w:t>
            </w:r>
          </w:p>
        </w:tc>
        <w:tc>
          <w:tcPr>
            <w:tcW w:w="2280" w:type="dxa"/>
            <w:tcBorders>
              <w:top w:val="single" w:sz="4" w:space="0" w:color="auto"/>
              <w:left w:val="single" w:sz="4" w:space="0" w:color="auto"/>
              <w:bottom w:val="single" w:sz="4" w:space="0" w:color="auto"/>
              <w:right w:val="single" w:sz="4" w:space="0" w:color="auto"/>
            </w:tcBorders>
            <w:hideMark/>
          </w:tcPr>
          <w:p w14:paraId="767AB688" w14:textId="77777777" w:rsidR="00FA0F23" w:rsidRDefault="00FA0F23" w:rsidP="00DF6A9D">
            <w:pPr>
              <w:pStyle w:val="TAC"/>
              <w:rPr>
                <w:szCs w:val="18"/>
                <w:lang w:eastAsia="fi-FI"/>
              </w:rPr>
            </w:pPr>
            <w:r>
              <w:rPr>
                <w:lang w:eastAsia="fi-FI"/>
              </w:rPr>
              <w:t>DC_2A_n66A</w:t>
            </w:r>
          </w:p>
        </w:tc>
        <w:tc>
          <w:tcPr>
            <w:tcW w:w="2738" w:type="dxa"/>
            <w:tcBorders>
              <w:top w:val="single" w:sz="4" w:space="0" w:color="auto"/>
              <w:left w:val="single" w:sz="4" w:space="0" w:color="auto"/>
              <w:bottom w:val="single" w:sz="4" w:space="0" w:color="auto"/>
              <w:right w:val="single" w:sz="4" w:space="0" w:color="auto"/>
            </w:tcBorders>
            <w:noWrap/>
            <w:hideMark/>
          </w:tcPr>
          <w:p w14:paraId="5CB96442" w14:textId="77777777" w:rsidR="00FA0F23" w:rsidRDefault="00FA0F23" w:rsidP="00DF6A9D">
            <w:pPr>
              <w:pStyle w:val="TAC"/>
              <w:rPr>
                <w:rFonts w:eastAsia="MS Mincho"/>
                <w:szCs w:val="18"/>
              </w:rPr>
            </w:pPr>
            <w:r>
              <w:rPr>
                <w:rFonts w:eastAsia="Yu Mincho"/>
                <w:lang w:eastAsia="ja-JP"/>
              </w:rPr>
              <w:t>DC_2_n66</w:t>
            </w:r>
          </w:p>
        </w:tc>
        <w:tc>
          <w:tcPr>
            <w:tcW w:w="2738" w:type="dxa"/>
            <w:tcBorders>
              <w:top w:val="single" w:sz="4" w:space="0" w:color="auto"/>
              <w:left w:val="single" w:sz="4" w:space="0" w:color="auto"/>
              <w:bottom w:val="single" w:sz="4" w:space="0" w:color="auto"/>
              <w:right w:val="single" w:sz="4" w:space="0" w:color="auto"/>
            </w:tcBorders>
          </w:tcPr>
          <w:p w14:paraId="4F4824B2" w14:textId="77777777" w:rsidR="00FA0F23" w:rsidRDefault="00FA0F23" w:rsidP="00DF6A9D">
            <w:pPr>
              <w:pStyle w:val="TAC"/>
              <w:rPr>
                <w:rFonts w:eastAsia="Yu Mincho"/>
                <w:lang w:eastAsia="ja-JP"/>
              </w:rPr>
            </w:pPr>
          </w:p>
        </w:tc>
      </w:tr>
      <w:tr w:rsidR="00FA0F23" w14:paraId="2B9F1EC5" w14:textId="77777777" w:rsidTr="00DF6A9D">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7D1136B" w14:textId="77777777" w:rsidR="00FA0F23" w:rsidRDefault="00FA0F23" w:rsidP="00DF6A9D">
            <w:pPr>
              <w:pStyle w:val="TAC"/>
              <w:rPr>
                <w:lang w:eastAsia="fi-FI"/>
              </w:rPr>
            </w:pPr>
            <w:r>
              <w:rPr>
                <w:lang w:eastAsia="fi-FI"/>
              </w:rPr>
              <w:t>DC_2A_n71A</w:t>
            </w:r>
          </w:p>
          <w:p w14:paraId="6AE2CFC7" w14:textId="77777777" w:rsidR="00FA0F23" w:rsidRDefault="00FA0F23" w:rsidP="00DF6A9D">
            <w:pPr>
              <w:pStyle w:val="TAC"/>
              <w:rPr>
                <w:lang w:eastAsia="zh-TW"/>
              </w:rPr>
            </w:pPr>
            <w:r>
              <w:rPr>
                <w:lang w:eastAsia="fi-FI"/>
              </w:rPr>
              <w:t>DC_2A_n71B</w:t>
            </w:r>
          </w:p>
          <w:p w14:paraId="1A49F251" w14:textId="77777777" w:rsidR="00FA0F23" w:rsidRDefault="00FA0F23" w:rsidP="00DF6A9D">
            <w:pPr>
              <w:pStyle w:val="TAC"/>
              <w:rPr>
                <w:noProof/>
                <w:szCs w:val="18"/>
              </w:rPr>
            </w:pPr>
            <w:r>
              <w:rPr>
                <w:noProof/>
              </w:rPr>
              <w:t>DC_2C_n71A</w:t>
            </w:r>
          </w:p>
        </w:tc>
        <w:tc>
          <w:tcPr>
            <w:tcW w:w="2280" w:type="dxa"/>
            <w:tcBorders>
              <w:top w:val="single" w:sz="4" w:space="0" w:color="auto"/>
              <w:left w:val="single" w:sz="4" w:space="0" w:color="auto"/>
              <w:bottom w:val="single" w:sz="4" w:space="0" w:color="auto"/>
              <w:right w:val="single" w:sz="4" w:space="0" w:color="auto"/>
            </w:tcBorders>
            <w:hideMark/>
          </w:tcPr>
          <w:p w14:paraId="21E1CBFE" w14:textId="77777777" w:rsidR="00FA0F23" w:rsidRDefault="00FA0F23" w:rsidP="00DF6A9D">
            <w:pPr>
              <w:pStyle w:val="TAC"/>
              <w:rPr>
                <w:lang w:eastAsia="zh-TW"/>
              </w:rPr>
            </w:pPr>
            <w:r>
              <w:rPr>
                <w:lang w:eastAsia="fi-FI"/>
              </w:rPr>
              <w:t>DC_2A_n71A</w:t>
            </w:r>
          </w:p>
          <w:p w14:paraId="6E5B9C72" w14:textId="77777777" w:rsidR="00FA0F23" w:rsidRDefault="00FA0F23" w:rsidP="00DF6A9D">
            <w:pPr>
              <w:pStyle w:val="TAC"/>
              <w:rPr>
                <w:szCs w:val="18"/>
                <w:lang w:eastAsia="fi-FI"/>
              </w:rPr>
            </w:pPr>
            <w:r>
              <w:rPr>
                <w:noProof/>
              </w:rPr>
              <w:t>DC_2C_n71A</w:t>
            </w:r>
          </w:p>
        </w:tc>
        <w:tc>
          <w:tcPr>
            <w:tcW w:w="2738" w:type="dxa"/>
            <w:tcBorders>
              <w:top w:val="single" w:sz="4" w:space="0" w:color="auto"/>
              <w:left w:val="single" w:sz="4" w:space="0" w:color="auto"/>
              <w:bottom w:val="single" w:sz="4" w:space="0" w:color="auto"/>
              <w:right w:val="single" w:sz="4" w:space="0" w:color="auto"/>
            </w:tcBorders>
            <w:noWrap/>
            <w:hideMark/>
          </w:tcPr>
          <w:p w14:paraId="4B8DC510" w14:textId="77777777" w:rsidR="00FA0F23" w:rsidRDefault="00FA0F23" w:rsidP="00DF6A9D">
            <w:pPr>
              <w:pStyle w:val="TAC"/>
              <w:rPr>
                <w:rFonts w:eastAsia="MS Mincho"/>
                <w:szCs w:val="18"/>
              </w:rPr>
            </w:pPr>
            <w:r>
              <w:rPr>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18CDD633" w14:textId="77777777" w:rsidR="00FA0F23" w:rsidRDefault="00FA0F23" w:rsidP="00DF6A9D">
            <w:pPr>
              <w:pStyle w:val="TAC"/>
              <w:rPr>
                <w:lang w:eastAsia="ja-JP"/>
              </w:rPr>
            </w:pPr>
          </w:p>
        </w:tc>
      </w:tr>
      <w:tr w:rsidR="00FA0F23" w14:paraId="6036A3FB" w14:textId="77777777" w:rsidTr="00DF6A9D">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26C46E8" w14:textId="77777777" w:rsidR="00FA0F23" w:rsidRDefault="00FA0F23" w:rsidP="00DF6A9D">
            <w:pPr>
              <w:pStyle w:val="TAC"/>
              <w:rPr>
                <w:noProof/>
                <w:szCs w:val="18"/>
              </w:rPr>
            </w:pPr>
            <w:r>
              <w:rPr>
                <w:noProof/>
              </w:rPr>
              <w:t>DC_2A-2A_n71A</w:t>
            </w:r>
          </w:p>
        </w:tc>
        <w:tc>
          <w:tcPr>
            <w:tcW w:w="2280" w:type="dxa"/>
            <w:tcBorders>
              <w:top w:val="single" w:sz="4" w:space="0" w:color="auto"/>
              <w:left w:val="single" w:sz="4" w:space="0" w:color="auto"/>
              <w:bottom w:val="single" w:sz="4" w:space="0" w:color="auto"/>
              <w:right w:val="single" w:sz="4" w:space="0" w:color="auto"/>
            </w:tcBorders>
            <w:hideMark/>
          </w:tcPr>
          <w:p w14:paraId="5EE8F5DD" w14:textId="77777777" w:rsidR="00FA0F23" w:rsidRDefault="00FA0F23" w:rsidP="00DF6A9D">
            <w:pPr>
              <w:pStyle w:val="TAC"/>
              <w:rPr>
                <w:szCs w:val="18"/>
                <w:lang w:eastAsia="fi-FI"/>
              </w:rPr>
            </w:pPr>
            <w:r>
              <w:rPr>
                <w:lang w:eastAsia="fi-FI"/>
              </w:rPr>
              <w:t>DC_2A_n71A</w:t>
            </w:r>
          </w:p>
        </w:tc>
        <w:tc>
          <w:tcPr>
            <w:tcW w:w="2738" w:type="dxa"/>
            <w:tcBorders>
              <w:top w:val="single" w:sz="4" w:space="0" w:color="auto"/>
              <w:left w:val="single" w:sz="4" w:space="0" w:color="auto"/>
              <w:bottom w:val="single" w:sz="4" w:space="0" w:color="auto"/>
              <w:right w:val="single" w:sz="4" w:space="0" w:color="auto"/>
            </w:tcBorders>
            <w:noWrap/>
            <w:hideMark/>
          </w:tcPr>
          <w:p w14:paraId="2A2D1958" w14:textId="77777777" w:rsidR="00FA0F23" w:rsidRDefault="00FA0F23" w:rsidP="00DF6A9D">
            <w:pPr>
              <w:pStyle w:val="TAC"/>
              <w:rPr>
                <w:rFonts w:eastAsia="MS Mincho"/>
                <w:szCs w:val="18"/>
              </w:rPr>
            </w:pPr>
            <w:r>
              <w:rPr>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1F321AB0" w14:textId="77777777" w:rsidR="00FA0F23" w:rsidRDefault="00FA0F23" w:rsidP="00DF6A9D">
            <w:pPr>
              <w:pStyle w:val="TAC"/>
              <w:rPr>
                <w:lang w:eastAsia="ja-JP"/>
              </w:rPr>
            </w:pPr>
          </w:p>
        </w:tc>
      </w:tr>
      <w:tr w:rsidR="00FA0F23" w14:paraId="74D5F20A" w14:textId="77777777" w:rsidTr="00DF6A9D">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B3DD06B" w14:textId="77777777" w:rsidR="00FA0F23" w:rsidRDefault="00FA0F23" w:rsidP="00DF6A9D">
            <w:pPr>
              <w:pStyle w:val="TAC"/>
              <w:rPr>
                <w:noProof/>
                <w:szCs w:val="18"/>
              </w:rPr>
            </w:pPr>
            <w:r>
              <w:rPr>
                <w:lang w:eastAsia="fi-FI"/>
              </w:rPr>
              <w:t>DC_2A_n78A</w:t>
            </w:r>
          </w:p>
        </w:tc>
        <w:tc>
          <w:tcPr>
            <w:tcW w:w="2280" w:type="dxa"/>
            <w:tcBorders>
              <w:top w:val="single" w:sz="4" w:space="0" w:color="auto"/>
              <w:left w:val="single" w:sz="4" w:space="0" w:color="auto"/>
              <w:bottom w:val="single" w:sz="4" w:space="0" w:color="auto"/>
              <w:right w:val="single" w:sz="4" w:space="0" w:color="auto"/>
            </w:tcBorders>
            <w:hideMark/>
          </w:tcPr>
          <w:p w14:paraId="7D71527D" w14:textId="77777777" w:rsidR="00FA0F23" w:rsidRDefault="00FA0F23" w:rsidP="00DF6A9D">
            <w:pPr>
              <w:pStyle w:val="TAC"/>
              <w:rPr>
                <w:szCs w:val="18"/>
                <w:lang w:eastAsia="fi-FI"/>
              </w:rPr>
            </w:pPr>
            <w:r>
              <w:rPr>
                <w:lang w:eastAsia="fi-FI"/>
              </w:rPr>
              <w:t>DC_2A_n78A</w:t>
            </w:r>
          </w:p>
        </w:tc>
        <w:tc>
          <w:tcPr>
            <w:tcW w:w="2738" w:type="dxa"/>
            <w:tcBorders>
              <w:top w:val="single" w:sz="4" w:space="0" w:color="auto"/>
              <w:left w:val="single" w:sz="4" w:space="0" w:color="auto"/>
              <w:bottom w:val="single" w:sz="4" w:space="0" w:color="auto"/>
              <w:right w:val="single" w:sz="4" w:space="0" w:color="auto"/>
            </w:tcBorders>
            <w:noWrap/>
            <w:hideMark/>
          </w:tcPr>
          <w:p w14:paraId="7F767965" w14:textId="77777777" w:rsidR="00FA0F23" w:rsidRDefault="00FA0F23" w:rsidP="00DF6A9D">
            <w:pPr>
              <w:pStyle w:val="TAC"/>
              <w:rPr>
                <w:rFonts w:eastAsia="MS Mincho"/>
                <w:szCs w:val="18"/>
              </w:rPr>
            </w:pPr>
            <w:r>
              <w:rPr>
                <w:lang w:eastAsia="ja-JP"/>
              </w:rPr>
              <w:t>DC_2_n78</w:t>
            </w:r>
          </w:p>
        </w:tc>
        <w:tc>
          <w:tcPr>
            <w:tcW w:w="2738" w:type="dxa"/>
            <w:tcBorders>
              <w:top w:val="single" w:sz="4" w:space="0" w:color="auto"/>
              <w:left w:val="single" w:sz="4" w:space="0" w:color="auto"/>
              <w:bottom w:val="single" w:sz="4" w:space="0" w:color="auto"/>
              <w:right w:val="single" w:sz="4" w:space="0" w:color="auto"/>
            </w:tcBorders>
          </w:tcPr>
          <w:p w14:paraId="7F1C1EC9" w14:textId="77777777" w:rsidR="00FA0F23" w:rsidRDefault="00FA0F23" w:rsidP="00DF6A9D">
            <w:pPr>
              <w:pStyle w:val="TAC"/>
              <w:rPr>
                <w:lang w:eastAsia="ja-JP"/>
              </w:rPr>
            </w:pPr>
          </w:p>
        </w:tc>
      </w:tr>
      <w:tr w:rsidR="00FA0F23" w14:paraId="5CBCE65F" w14:textId="77777777" w:rsidTr="00DF6A9D">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EB34E90" w14:textId="77777777" w:rsidR="00FA0F23" w:rsidRDefault="00FA0F23" w:rsidP="00DF6A9D">
            <w:pPr>
              <w:pStyle w:val="TAC"/>
              <w:rPr>
                <w:noProof/>
                <w:szCs w:val="18"/>
              </w:rPr>
            </w:pPr>
            <w:r>
              <w:rPr>
                <w:rFonts w:eastAsia="MS Mincho" w:cs="Arial"/>
                <w:szCs w:val="18"/>
                <w:lang w:eastAsia="ja-JP"/>
              </w:rPr>
              <w:t>DC_2A_n78(2A)</w:t>
            </w:r>
          </w:p>
        </w:tc>
        <w:tc>
          <w:tcPr>
            <w:tcW w:w="2280" w:type="dxa"/>
            <w:tcBorders>
              <w:top w:val="single" w:sz="4" w:space="0" w:color="auto"/>
              <w:left w:val="single" w:sz="4" w:space="0" w:color="auto"/>
              <w:bottom w:val="single" w:sz="4" w:space="0" w:color="auto"/>
              <w:right w:val="single" w:sz="4" w:space="0" w:color="auto"/>
            </w:tcBorders>
            <w:hideMark/>
          </w:tcPr>
          <w:p w14:paraId="4FD9B790" w14:textId="77777777" w:rsidR="00FA0F23" w:rsidRDefault="00FA0F23" w:rsidP="00DF6A9D">
            <w:pPr>
              <w:pStyle w:val="TAC"/>
              <w:rPr>
                <w:szCs w:val="18"/>
                <w:lang w:eastAsia="fi-FI"/>
              </w:rPr>
            </w:pPr>
            <w:r>
              <w:rPr>
                <w:lang w:eastAsia="fi-FI"/>
              </w:rPr>
              <w:t>DC_2A_n78A</w:t>
            </w:r>
          </w:p>
        </w:tc>
        <w:tc>
          <w:tcPr>
            <w:tcW w:w="2738" w:type="dxa"/>
            <w:tcBorders>
              <w:top w:val="single" w:sz="4" w:space="0" w:color="auto"/>
              <w:left w:val="single" w:sz="4" w:space="0" w:color="auto"/>
              <w:bottom w:val="single" w:sz="4" w:space="0" w:color="auto"/>
              <w:right w:val="single" w:sz="4" w:space="0" w:color="auto"/>
            </w:tcBorders>
            <w:noWrap/>
            <w:hideMark/>
          </w:tcPr>
          <w:p w14:paraId="6E63F390" w14:textId="77777777" w:rsidR="00FA0F23" w:rsidRDefault="00FA0F23" w:rsidP="00DF6A9D">
            <w:pPr>
              <w:pStyle w:val="TAC"/>
              <w:rPr>
                <w:rFonts w:eastAsia="MS Mincho"/>
                <w:szCs w:val="18"/>
              </w:rPr>
            </w:pPr>
            <w:r>
              <w:rPr>
                <w:lang w:eastAsia="ja-JP"/>
              </w:rPr>
              <w:t>DC_2_n78</w:t>
            </w:r>
          </w:p>
        </w:tc>
        <w:tc>
          <w:tcPr>
            <w:tcW w:w="2738" w:type="dxa"/>
            <w:tcBorders>
              <w:top w:val="single" w:sz="4" w:space="0" w:color="auto"/>
              <w:left w:val="single" w:sz="4" w:space="0" w:color="auto"/>
              <w:bottom w:val="single" w:sz="4" w:space="0" w:color="auto"/>
              <w:right w:val="single" w:sz="4" w:space="0" w:color="auto"/>
            </w:tcBorders>
          </w:tcPr>
          <w:p w14:paraId="0B83DCDE" w14:textId="77777777" w:rsidR="00FA0F23" w:rsidRDefault="00FA0F23" w:rsidP="00DF6A9D">
            <w:pPr>
              <w:pStyle w:val="TAC"/>
              <w:rPr>
                <w:lang w:eastAsia="ja-JP"/>
              </w:rPr>
            </w:pPr>
          </w:p>
        </w:tc>
      </w:tr>
      <w:tr w:rsidR="00FA0F23" w14:paraId="197E7DD3" w14:textId="77777777" w:rsidTr="00DF6A9D">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5DEAD6B" w14:textId="77777777" w:rsidR="00FA0F23" w:rsidRDefault="00FA0F23" w:rsidP="00DF6A9D">
            <w:pPr>
              <w:pStyle w:val="TAC"/>
              <w:rPr>
                <w:noProof/>
                <w:szCs w:val="18"/>
              </w:rPr>
            </w:pPr>
            <w:r>
              <w:rPr>
                <w:noProof/>
                <w:szCs w:val="18"/>
              </w:rPr>
              <w:t>DC_2A-2A_n78A</w:t>
            </w:r>
          </w:p>
        </w:tc>
        <w:tc>
          <w:tcPr>
            <w:tcW w:w="2280" w:type="dxa"/>
            <w:tcBorders>
              <w:top w:val="single" w:sz="4" w:space="0" w:color="auto"/>
              <w:left w:val="single" w:sz="4" w:space="0" w:color="auto"/>
              <w:bottom w:val="single" w:sz="4" w:space="0" w:color="auto"/>
              <w:right w:val="single" w:sz="4" w:space="0" w:color="auto"/>
            </w:tcBorders>
            <w:hideMark/>
          </w:tcPr>
          <w:p w14:paraId="5AAFB2B8" w14:textId="77777777" w:rsidR="00FA0F23" w:rsidRDefault="00FA0F23" w:rsidP="00DF6A9D">
            <w:pPr>
              <w:pStyle w:val="TAC"/>
              <w:rPr>
                <w:szCs w:val="18"/>
                <w:lang w:eastAsia="fi-FI"/>
              </w:rPr>
            </w:pPr>
            <w:r>
              <w:rPr>
                <w:lang w:eastAsia="fi-FI"/>
              </w:rPr>
              <w:t>DC_2A_n78A</w:t>
            </w:r>
          </w:p>
        </w:tc>
        <w:tc>
          <w:tcPr>
            <w:tcW w:w="2738" w:type="dxa"/>
            <w:tcBorders>
              <w:top w:val="single" w:sz="4" w:space="0" w:color="auto"/>
              <w:left w:val="single" w:sz="4" w:space="0" w:color="auto"/>
              <w:bottom w:val="single" w:sz="4" w:space="0" w:color="auto"/>
              <w:right w:val="single" w:sz="4" w:space="0" w:color="auto"/>
            </w:tcBorders>
            <w:noWrap/>
            <w:hideMark/>
          </w:tcPr>
          <w:p w14:paraId="2168164F" w14:textId="77777777" w:rsidR="00FA0F23" w:rsidRDefault="00FA0F23" w:rsidP="00DF6A9D">
            <w:pPr>
              <w:pStyle w:val="TAC"/>
              <w:rPr>
                <w:rFonts w:eastAsia="MS Mincho"/>
                <w:szCs w:val="18"/>
              </w:rPr>
            </w:pPr>
            <w:r>
              <w:rPr>
                <w:lang w:eastAsia="ja-JP"/>
              </w:rPr>
              <w:t>DC_2_n78</w:t>
            </w:r>
          </w:p>
        </w:tc>
        <w:tc>
          <w:tcPr>
            <w:tcW w:w="2738" w:type="dxa"/>
            <w:tcBorders>
              <w:top w:val="single" w:sz="4" w:space="0" w:color="auto"/>
              <w:left w:val="single" w:sz="4" w:space="0" w:color="auto"/>
              <w:bottom w:val="single" w:sz="4" w:space="0" w:color="auto"/>
              <w:right w:val="single" w:sz="4" w:space="0" w:color="auto"/>
            </w:tcBorders>
          </w:tcPr>
          <w:p w14:paraId="312CA9E5" w14:textId="77777777" w:rsidR="00FA0F23" w:rsidRDefault="00FA0F23" w:rsidP="00DF6A9D">
            <w:pPr>
              <w:pStyle w:val="TAC"/>
              <w:rPr>
                <w:lang w:eastAsia="ja-JP"/>
              </w:rPr>
            </w:pPr>
          </w:p>
        </w:tc>
      </w:tr>
      <w:tr w:rsidR="00FA0F23" w14:paraId="0BE351C0" w14:textId="77777777" w:rsidTr="00DF6A9D">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4ADD402" w14:textId="77777777" w:rsidR="00FA0F23" w:rsidRDefault="00FA0F23" w:rsidP="00DF6A9D">
            <w:pPr>
              <w:pStyle w:val="TAC"/>
              <w:rPr>
                <w:lang w:eastAsia="zh-TW"/>
              </w:rPr>
            </w:pPr>
            <w:r>
              <w:t>DC_3A_n1A</w:t>
            </w:r>
          </w:p>
          <w:p w14:paraId="3BAB07B9" w14:textId="77777777" w:rsidR="00FA0F23" w:rsidRDefault="00FA0F23" w:rsidP="00DF6A9D">
            <w:pPr>
              <w:pStyle w:val="TAC"/>
              <w:rPr>
                <w:noProof/>
                <w:szCs w:val="18"/>
              </w:rPr>
            </w:pPr>
            <w:r>
              <w:t>DC_3C_n1A</w:t>
            </w:r>
          </w:p>
        </w:tc>
        <w:tc>
          <w:tcPr>
            <w:tcW w:w="2280" w:type="dxa"/>
            <w:tcBorders>
              <w:top w:val="single" w:sz="4" w:space="0" w:color="auto"/>
              <w:left w:val="single" w:sz="4" w:space="0" w:color="auto"/>
              <w:bottom w:val="single" w:sz="4" w:space="0" w:color="auto"/>
              <w:right w:val="single" w:sz="4" w:space="0" w:color="auto"/>
            </w:tcBorders>
            <w:hideMark/>
          </w:tcPr>
          <w:p w14:paraId="2B542A7C" w14:textId="77777777" w:rsidR="00FA0F23" w:rsidRDefault="00FA0F23" w:rsidP="00DF6A9D">
            <w:pPr>
              <w:pStyle w:val="TAC"/>
              <w:rPr>
                <w:lang w:eastAsia="zh-TW"/>
              </w:rPr>
            </w:pPr>
            <w:r>
              <w:t>DC_3A_n1A</w:t>
            </w:r>
          </w:p>
          <w:p w14:paraId="56EEAE90" w14:textId="77777777" w:rsidR="00FA0F23" w:rsidRDefault="00FA0F23" w:rsidP="00DF6A9D">
            <w:pPr>
              <w:pStyle w:val="TAC"/>
              <w:rPr>
                <w:szCs w:val="18"/>
                <w:lang w:eastAsia="fi-FI"/>
              </w:rPr>
            </w:pPr>
            <w:r>
              <w:t>DC_3C_n1A</w:t>
            </w:r>
          </w:p>
        </w:tc>
        <w:tc>
          <w:tcPr>
            <w:tcW w:w="2738" w:type="dxa"/>
            <w:tcBorders>
              <w:top w:val="single" w:sz="4" w:space="0" w:color="auto"/>
              <w:left w:val="single" w:sz="4" w:space="0" w:color="auto"/>
              <w:bottom w:val="single" w:sz="4" w:space="0" w:color="auto"/>
              <w:right w:val="single" w:sz="4" w:space="0" w:color="auto"/>
            </w:tcBorders>
            <w:noWrap/>
            <w:hideMark/>
          </w:tcPr>
          <w:p w14:paraId="1DABAA26" w14:textId="77777777" w:rsidR="00FA0F23" w:rsidRDefault="00FA0F23" w:rsidP="00DF6A9D">
            <w:pPr>
              <w:pStyle w:val="TAC"/>
              <w:rPr>
                <w:rFonts w:eastAsia="MS Mincho"/>
                <w:szCs w:val="18"/>
              </w:rPr>
            </w:pPr>
            <w:r>
              <w:rPr>
                <w:lang w:eastAsia="zh-TW"/>
              </w:rPr>
              <w:t>DC_3_n1</w:t>
            </w:r>
          </w:p>
        </w:tc>
        <w:tc>
          <w:tcPr>
            <w:tcW w:w="2738" w:type="dxa"/>
            <w:tcBorders>
              <w:top w:val="single" w:sz="4" w:space="0" w:color="auto"/>
              <w:left w:val="single" w:sz="4" w:space="0" w:color="auto"/>
              <w:bottom w:val="single" w:sz="4" w:space="0" w:color="auto"/>
              <w:right w:val="single" w:sz="4" w:space="0" w:color="auto"/>
            </w:tcBorders>
          </w:tcPr>
          <w:p w14:paraId="5DAB337E" w14:textId="77777777" w:rsidR="00FA0F23" w:rsidRDefault="00FA0F23" w:rsidP="00DF6A9D">
            <w:pPr>
              <w:pStyle w:val="TAC"/>
              <w:rPr>
                <w:lang w:eastAsia="zh-TW"/>
              </w:rPr>
            </w:pPr>
          </w:p>
        </w:tc>
      </w:tr>
      <w:tr w:rsidR="00FA0F23" w14:paraId="0812B788" w14:textId="77777777" w:rsidTr="00DF6A9D">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AC3F896" w14:textId="77777777" w:rsidR="00FA0F23" w:rsidRDefault="00FA0F23" w:rsidP="00DF6A9D">
            <w:pPr>
              <w:pStyle w:val="TAC"/>
              <w:rPr>
                <w:noProof/>
                <w:szCs w:val="18"/>
              </w:rPr>
            </w:pPr>
            <w:r>
              <w:t>DC_3A-3A_n1A</w:t>
            </w:r>
          </w:p>
        </w:tc>
        <w:tc>
          <w:tcPr>
            <w:tcW w:w="2280" w:type="dxa"/>
            <w:tcBorders>
              <w:top w:val="single" w:sz="4" w:space="0" w:color="auto"/>
              <w:left w:val="single" w:sz="4" w:space="0" w:color="auto"/>
              <w:bottom w:val="single" w:sz="4" w:space="0" w:color="auto"/>
              <w:right w:val="single" w:sz="4" w:space="0" w:color="auto"/>
            </w:tcBorders>
            <w:hideMark/>
          </w:tcPr>
          <w:p w14:paraId="3B24510F" w14:textId="77777777" w:rsidR="00FA0F23" w:rsidRDefault="00FA0F23" w:rsidP="00DF6A9D">
            <w:pPr>
              <w:pStyle w:val="TAC"/>
              <w:rPr>
                <w:szCs w:val="18"/>
                <w:lang w:eastAsia="fi-FI"/>
              </w:rPr>
            </w:pPr>
            <w:r>
              <w:t>DC_3A_n1A</w:t>
            </w:r>
          </w:p>
        </w:tc>
        <w:tc>
          <w:tcPr>
            <w:tcW w:w="2738" w:type="dxa"/>
            <w:tcBorders>
              <w:top w:val="single" w:sz="4" w:space="0" w:color="auto"/>
              <w:left w:val="single" w:sz="4" w:space="0" w:color="auto"/>
              <w:bottom w:val="single" w:sz="4" w:space="0" w:color="auto"/>
              <w:right w:val="single" w:sz="4" w:space="0" w:color="auto"/>
            </w:tcBorders>
            <w:noWrap/>
            <w:hideMark/>
          </w:tcPr>
          <w:p w14:paraId="7B46799F" w14:textId="77777777" w:rsidR="00FA0F23" w:rsidRDefault="00FA0F23" w:rsidP="00DF6A9D">
            <w:pPr>
              <w:pStyle w:val="TAC"/>
              <w:rPr>
                <w:rFonts w:eastAsia="MS Mincho"/>
                <w:szCs w:val="18"/>
              </w:rPr>
            </w:pPr>
            <w:r>
              <w:rPr>
                <w:lang w:eastAsia="zh-TW"/>
              </w:rPr>
              <w:t>DC_3_n1</w:t>
            </w:r>
          </w:p>
        </w:tc>
        <w:tc>
          <w:tcPr>
            <w:tcW w:w="2738" w:type="dxa"/>
            <w:tcBorders>
              <w:top w:val="single" w:sz="4" w:space="0" w:color="auto"/>
              <w:left w:val="single" w:sz="4" w:space="0" w:color="auto"/>
              <w:bottom w:val="single" w:sz="4" w:space="0" w:color="auto"/>
              <w:right w:val="single" w:sz="4" w:space="0" w:color="auto"/>
            </w:tcBorders>
          </w:tcPr>
          <w:p w14:paraId="59B4CC69" w14:textId="77777777" w:rsidR="00FA0F23" w:rsidRDefault="00FA0F23" w:rsidP="00DF6A9D">
            <w:pPr>
              <w:pStyle w:val="TAC"/>
              <w:rPr>
                <w:lang w:eastAsia="zh-TW"/>
              </w:rPr>
            </w:pPr>
          </w:p>
        </w:tc>
      </w:tr>
      <w:tr w:rsidR="00FA0F23" w14:paraId="54ED8776" w14:textId="77777777" w:rsidTr="00DF6A9D">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11798A6" w14:textId="77777777" w:rsidR="00FA0F23" w:rsidRDefault="00FA0F23" w:rsidP="00DF6A9D">
            <w:pPr>
              <w:pStyle w:val="TAC"/>
              <w:rPr>
                <w:lang w:eastAsia="fi-FI"/>
              </w:rPr>
            </w:pPr>
            <w:r>
              <w:rPr>
                <w:lang w:eastAsia="fi-FI"/>
              </w:rPr>
              <w:t>DC_</w:t>
            </w:r>
            <w:r>
              <w:rPr>
                <w:lang w:eastAsia="zh-CN"/>
              </w:rPr>
              <w:t>3A_n5A</w:t>
            </w:r>
          </w:p>
          <w:p w14:paraId="1147F3A5" w14:textId="77777777" w:rsidR="00FA0F23" w:rsidRDefault="00FA0F23" w:rsidP="00DF6A9D">
            <w:pPr>
              <w:pStyle w:val="TAC"/>
              <w:rPr>
                <w:noProof/>
                <w:szCs w:val="18"/>
              </w:rPr>
            </w:pPr>
            <w:r>
              <w:rPr>
                <w:lang w:eastAsia="fi-FI"/>
              </w:rPr>
              <w:t>DC_</w:t>
            </w:r>
            <w:r>
              <w:rPr>
                <w:lang w:eastAsia="zh-CN"/>
              </w:rPr>
              <w:t>3C_n5A</w:t>
            </w:r>
          </w:p>
        </w:tc>
        <w:tc>
          <w:tcPr>
            <w:tcW w:w="2280" w:type="dxa"/>
            <w:tcBorders>
              <w:top w:val="single" w:sz="4" w:space="0" w:color="auto"/>
              <w:left w:val="single" w:sz="4" w:space="0" w:color="auto"/>
              <w:bottom w:val="single" w:sz="4" w:space="0" w:color="auto"/>
              <w:right w:val="single" w:sz="4" w:space="0" w:color="auto"/>
            </w:tcBorders>
            <w:hideMark/>
          </w:tcPr>
          <w:p w14:paraId="105AC488" w14:textId="77777777" w:rsidR="00FA0F23" w:rsidRDefault="00FA0F23" w:rsidP="00DF6A9D">
            <w:pPr>
              <w:pStyle w:val="TAC"/>
              <w:rPr>
                <w:lang w:eastAsia="zh-CN"/>
              </w:rPr>
            </w:pPr>
            <w:r>
              <w:rPr>
                <w:lang w:eastAsia="fi-FI"/>
              </w:rPr>
              <w:t>DC_</w:t>
            </w:r>
            <w:r>
              <w:rPr>
                <w:lang w:eastAsia="zh-CN"/>
              </w:rPr>
              <w:t>3A_n5A</w:t>
            </w:r>
          </w:p>
          <w:p w14:paraId="053242BE" w14:textId="77777777" w:rsidR="00FA0F23" w:rsidRDefault="00FA0F23" w:rsidP="00DF6A9D">
            <w:pPr>
              <w:pStyle w:val="TAC"/>
              <w:rPr>
                <w:szCs w:val="18"/>
                <w:lang w:eastAsia="fi-FI"/>
              </w:rPr>
            </w:pPr>
            <w:r>
              <w:rPr>
                <w:lang w:eastAsia="fi-FI"/>
              </w:rPr>
              <w:t>DC_</w:t>
            </w:r>
            <w:r>
              <w:rPr>
                <w:lang w:eastAsia="zh-CN"/>
              </w:rPr>
              <w:t>3C_n5A</w:t>
            </w:r>
          </w:p>
        </w:tc>
        <w:tc>
          <w:tcPr>
            <w:tcW w:w="2738" w:type="dxa"/>
            <w:tcBorders>
              <w:top w:val="single" w:sz="4" w:space="0" w:color="auto"/>
              <w:left w:val="single" w:sz="4" w:space="0" w:color="auto"/>
              <w:bottom w:val="single" w:sz="4" w:space="0" w:color="auto"/>
              <w:right w:val="single" w:sz="4" w:space="0" w:color="auto"/>
            </w:tcBorders>
            <w:noWrap/>
            <w:hideMark/>
          </w:tcPr>
          <w:p w14:paraId="74372260" w14:textId="77777777" w:rsidR="00FA0F23" w:rsidRDefault="00FA0F23" w:rsidP="00DF6A9D">
            <w:pPr>
              <w:pStyle w:val="TAC"/>
              <w:rPr>
                <w:rFonts w:eastAsia="MS Mincho"/>
                <w:szCs w:val="18"/>
              </w:rPr>
            </w:pPr>
            <w:r>
              <w:t>DC_</w:t>
            </w:r>
            <w:r>
              <w:rPr>
                <w:lang w:eastAsia="zh-CN"/>
              </w:rPr>
              <w:t>3_n5</w:t>
            </w:r>
          </w:p>
        </w:tc>
        <w:tc>
          <w:tcPr>
            <w:tcW w:w="2738" w:type="dxa"/>
            <w:tcBorders>
              <w:top w:val="single" w:sz="4" w:space="0" w:color="auto"/>
              <w:left w:val="single" w:sz="4" w:space="0" w:color="auto"/>
              <w:bottom w:val="single" w:sz="4" w:space="0" w:color="auto"/>
              <w:right w:val="single" w:sz="4" w:space="0" w:color="auto"/>
            </w:tcBorders>
          </w:tcPr>
          <w:p w14:paraId="022EB54A" w14:textId="77777777" w:rsidR="00FA0F23" w:rsidRDefault="00FA0F23" w:rsidP="00DF6A9D">
            <w:pPr>
              <w:pStyle w:val="TAC"/>
            </w:pPr>
          </w:p>
        </w:tc>
      </w:tr>
      <w:tr w:rsidR="00FA0F23" w14:paraId="70F3472F" w14:textId="77777777" w:rsidTr="00DF6A9D">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772A0D2" w14:textId="77777777" w:rsidR="00FA0F23" w:rsidRDefault="00FA0F23" w:rsidP="00DF6A9D">
            <w:pPr>
              <w:pStyle w:val="TAC"/>
              <w:rPr>
                <w:lang w:eastAsia="zh-TW"/>
              </w:rPr>
            </w:pPr>
            <w:r>
              <w:rPr>
                <w:lang w:eastAsia="fi-FI"/>
              </w:rPr>
              <w:t>DC_3A_n7A</w:t>
            </w:r>
          </w:p>
          <w:p w14:paraId="439078CC" w14:textId="77777777" w:rsidR="00FA0F23" w:rsidRDefault="00FA0F23" w:rsidP="00DF6A9D">
            <w:pPr>
              <w:pStyle w:val="TAC"/>
              <w:rPr>
                <w:lang w:eastAsia="zh-TW"/>
              </w:rPr>
            </w:pPr>
            <w:r>
              <w:t>DC_3A_n7B</w:t>
            </w:r>
          </w:p>
          <w:p w14:paraId="18770227" w14:textId="77777777" w:rsidR="00FA0F23" w:rsidRDefault="00FA0F23" w:rsidP="00DF6A9D">
            <w:pPr>
              <w:pStyle w:val="TAC"/>
              <w:rPr>
                <w:lang w:eastAsia="zh-TW"/>
              </w:rPr>
            </w:pPr>
            <w:r>
              <w:rPr>
                <w:lang w:eastAsia="fi-FI"/>
              </w:rPr>
              <w:t>DC_3C_n7A</w:t>
            </w:r>
          </w:p>
          <w:p w14:paraId="289A560E" w14:textId="77777777" w:rsidR="00FA0F23" w:rsidRDefault="00FA0F23" w:rsidP="00DF6A9D">
            <w:pPr>
              <w:pStyle w:val="TAC"/>
              <w:rPr>
                <w:noProof/>
                <w:szCs w:val="18"/>
              </w:rPr>
            </w:pPr>
            <w:r>
              <w:t>DC_3C_n7B</w:t>
            </w:r>
          </w:p>
        </w:tc>
        <w:tc>
          <w:tcPr>
            <w:tcW w:w="2280" w:type="dxa"/>
            <w:tcBorders>
              <w:top w:val="single" w:sz="4" w:space="0" w:color="auto"/>
              <w:left w:val="single" w:sz="4" w:space="0" w:color="auto"/>
              <w:bottom w:val="single" w:sz="4" w:space="0" w:color="auto"/>
              <w:right w:val="single" w:sz="4" w:space="0" w:color="auto"/>
            </w:tcBorders>
            <w:hideMark/>
          </w:tcPr>
          <w:p w14:paraId="43E4204A" w14:textId="77777777" w:rsidR="00FA0F23" w:rsidRDefault="00FA0F23" w:rsidP="00DF6A9D">
            <w:pPr>
              <w:pStyle w:val="TAC"/>
              <w:rPr>
                <w:lang w:eastAsia="zh-TW"/>
              </w:rPr>
            </w:pPr>
            <w:r>
              <w:rPr>
                <w:lang w:eastAsia="fi-FI"/>
              </w:rPr>
              <w:t>DC_3A_n7A</w:t>
            </w:r>
          </w:p>
          <w:p w14:paraId="21B7A27B" w14:textId="77777777" w:rsidR="00FA0F23" w:rsidRDefault="00FA0F23" w:rsidP="00DF6A9D">
            <w:pPr>
              <w:pStyle w:val="TAC"/>
              <w:rPr>
                <w:lang w:eastAsia="zh-TW"/>
              </w:rPr>
            </w:pPr>
            <w:r>
              <w:t>DC_3A_n7B</w:t>
            </w:r>
          </w:p>
          <w:p w14:paraId="1CE11C3B" w14:textId="77777777" w:rsidR="00FA0F23" w:rsidRDefault="00FA0F23" w:rsidP="00DF6A9D">
            <w:pPr>
              <w:pStyle w:val="TAC"/>
              <w:rPr>
                <w:szCs w:val="18"/>
                <w:lang w:eastAsia="fi-FI"/>
              </w:rPr>
            </w:pPr>
            <w:r>
              <w:rPr>
                <w:lang w:eastAsia="fi-FI"/>
              </w:rPr>
              <w:t>DC_3C_n7A</w:t>
            </w:r>
          </w:p>
        </w:tc>
        <w:tc>
          <w:tcPr>
            <w:tcW w:w="2738" w:type="dxa"/>
            <w:tcBorders>
              <w:top w:val="single" w:sz="4" w:space="0" w:color="auto"/>
              <w:left w:val="single" w:sz="4" w:space="0" w:color="auto"/>
              <w:bottom w:val="single" w:sz="4" w:space="0" w:color="auto"/>
              <w:right w:val="single" w:sz="4" w:space="0" w:color="auto"/>
            </w:tcBorders>
            <w:noWrap/>
            <w:hideMark/>
          </w:tcPr>
          <w:p w14:paraId="0304CB38" w14:textId="77777777" w:rsidR="00FA0F23" w:rsidRDefault="00FA0F23" w:rsidP="00DF6A9D">
            <w:pPr>
              <w:pStyle w:val="TAC"/>
              <w:rPr>
                <w:rFonts w:eastAsia="MS Mincho"/>
                <w:szCs w:val="18"/>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69F4D744" w14:textId="77777777" w:rsidR="00FA0F23" w:rsidRDefault="00FA0F23" w:rsidP="00DF6A9D">
            <w:pPr>
              <w:pStyle w:val="TAC"/>
              <w:rPr>
                <w:lang w:eastAsia="fi-FI"/>
              </w:rPr>
            </w:pPr>
          </w:p>
        </w:tc>
      </w:tr>
      <w:tr w:rsidR="00FA0F23" w14:paraId="4695730F" w14:textId="77777777" w:rsidTr="00DF6A9D">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FFED41B" w14:textId="77777777" w:rsidR="00FA0F23" w:rsidRDefault="00FA0F23" w:rsidP="00DF6A9D">
            <w:pPr>
              <w:pStyle w:val="TAC"/>
            </w:pPr>
            <w:r>
              <w:t>DC_3A-3A_n7A</w:t>
            </w:r>
          </w:p>
          <w:p w14:paraId="2E1BD75E" w14:textId="77777777" w:rsidR="00FA0F23" w:rsidRDefault="00FA0F23" w:rsidP="00DF6A9D">
            <w:pPr>
              <w:pStyle w:val="TAC"/>
              <w:rPr>
                <w:noProof/>
                <w:szCs w:val="18"/>
              </w:rPr>
            </w:pPr>
            <w:r>
              <w:t>DC_3A-3A_n7B</w:t>
            </w:r>
          </w:p>
        </w:tc>
        <w:tc>
          <w:tcPr>
            <w:tcW w:w="2280" w:type="dxa"/>
            <w:tcBorders>
              <w:top w:val="single" w:sz="4" w:space="0" w:color="auto"/>
              <w:left w:val="single" w:sz="4" w:space="0" w:color="auto"/>
              <w:bottom w:val="single" w:sz="4" w:space="0" w:color="auto"/>
              <w:right w:val="single" w:sz="4" w:space="0" w:color="auto"/>
            </w:tcBorders>
            <w:hideMark/>
          </w:tcPr>
          <w:p w14:paraId="7D21F687" w14:textId="77777777" w:rsidR="00FA0F23" w:rsidRDefault="00FA0F23" w:rsidP="00DF6A9D">
            <w:pPr>
              <w:pStyle w:val="TAC"/>
              <w:rPr>
                <w:szCs w:val="18"/>
                <w:lang w:eastAsia="fi-FI"/>
              </w:rPr>
            </w:pPr>
            <w:r>
              <w:rPr>
                <w:lang w:eastAsia="fi-FI"/>
              </w:rPr>
              <w:t>DC_3A_n7A</w:t>
            </w:r>
          </w:p>
        </w:tc>
        <w:tc>
          <w:tcPr>
            <w:tcW w:w="2738" w:type="dxa"/>
            <w:tcBorders>
              <w:top w:val="single" w:sz="4" w:space="0" w:color="auto"/>
              <w:left w:val="single" w:sz="4" w:space="0" w:color="auto"/>
              <w:bottom w:val="single" w:sz="4" w:space="0" w:color="auto"/>
              <w:right w:val="single" w:sz="4" w:space="0" w:color="auto"/>
            </w:tcBorders>
            <w:noWrap/>
            <w:hideMark/>
          </w:tcPr>
          <w:p w14:paraId="1AFBA0E4" w14:textId="77777777" w:rsidR="00FA0F23" w:rsidRDefault="00FA0F23" w:rsidP="00DF6A9D">
            <w:pPr>
              <w:pStyle w:val="TAC"/>
              <w:rPr>
                <w:rFonts w:eastAsia="MS Mincho"/>
                <w:szCs w:val="18"/>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42580A71" w14:textId="77777777" w:rsidR="00FA0F23" w:rsidRDefault="00FA0F23" w:rsidP="00DF6A9D">
            <w:pPr>
              <w:pStyle w:val="TAC"/>
              <w:rPr>
                <w:lang w:eastAsia="fi-FI"/>
              </w:rPr>
            </w:pPr>
          </w:p>
        </w:tc>
      </w:tr>
      <w:tr w:rsidR="00FA0F23" w14:paraId="2B3EAAAB" w14:textId="77777777" w:rsidTr="00DF6A9D">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E6BD067" w14:textId="77777777" w:rsidR="00FA0F23" w:rsidRDefault="00FA0F23" w:rsidP="00DF6A9D">
            <w:pPr>
              <w:pStyle w:val="TAC"/>
            </w:pPr>
            <w:r>
              <w:rPr>
                <w:lang w:eastAsia="fi-FI"/>
              </w:rPr>
              <w:t>DC_3A_n8A</w:t>
            </w:r>
          </w:p>
        </w:tc>
        <w:tc>
          <w:tcPr>
            <w:tcW w:w="2280" w:type="dxa"/>
            <w:tcBorders>
              <w:top w:val="single" w:sz="4" w:space="0" w:color="auto"/>
              <w:left w:val="single" w:sz="4" w:space="0" w:color="auto"/>
              <w:bottom w:val="single" w:sz="4" w:space="0" w:color="auto"/>
              <w:right w:val="single" w:sz="4" w:space="0" w:color="auto"/>
            </w:tcBorders>
            <w:hideMark/>
          </w:tcPr>
          <w:p w14:paraId="3926E3F9" w14:textId="77777777" w:rsidR="00FA0F23" w:rsidRDefault="00FA0F23" w:rsidP="00DF6A9D">
            <w:pPr>
              <w:pStyle w:val="TAC"/>
              <w:rPr>
                <w:lang w:eastAsia="fi-FI"/>
              </w:rPr>
            </w:pPr>
            <w:r>
              <w:rPr>
                <w:lang w:eastAsia="fi-FI"/>
              </w:rPr>
              <w:t>DC_3A_n8A</w:t>
            </w:r>
          </w:p>
        </w:tc>
        <w:tc>
          <w:tcPr>
            <w:tcW w:w="2738" w:type="dxa"/>
            <w:tcBorders>
              <w:top w:val="single" w:sz="4" w:space="0" w:color="auto"/>
              <w:left w:val="single" w:sz="4" w:space="0" w:color="auto"/>
              <w:bottom w:val="single" w:sz="4" w:space="0" w:color="auto"/>
              <w:right w:val="single" w:sz="4" w:space="0" w:color="auto"/>
            </w:tcBorders>
            <w:noWrap/>
            <w:hideMark/>
          </w:tcPr>
          <w:p w14:paraId="2404984F" w14:textId="77777777" w:rsidR="00FA0F23" w:rsidRDefault="00FA0F23" w:rsidP="00DF6A9D">
            <w:pPr>
              <w:pStyle w:val="TAC"/>
              <w:rPr>
                <w:lang w:eastAsia="fi-FI"/>
              </w:rPr>
            </w:pPr>
            <w:r>
              <w:rPr>
                <w:lang w:eastAsia="zh-CN"/>
              </w:rPr>
              <w:t>No</w:t>
            </w:r>
          </w:p>
        </w:tc>
        <w:tc>
          <w:tcPr>
            <w:tcW w:w="2738" w:type="dxa"/>
            <w:tcBorders>
              <w:top w:val="single" w:sz="4" w:space="0" w:color="auto"/>
              <w:left w:val="single" w:sz="4" w:space="0" w:color="auto"/>
              <w:bottom w:val="single" w:sz="4" w:space="0" w:color="auto"/>
              <w:right w:val="single" w:sz="4" w:space="0" w:color="auto"/>
            </w:tcBorders>
          </w:tcPr>
          <w:p w14:paraId="5F53C1CC" w14:textId="77777777" w:rsidR="00FA0F23" w:rsidRDefault="00FA0F23" w:rsidP="00DF6A9D">
            <w:pPr>
              <w:pStyle w:val="TAC"/>
              <w:rPr>
                <w:lang w:eastAsia="zh-CN"/>
              </w:rPr>
            </w:pPr>
          </w:p>
        </w:tc>
      </w:tr>
      <w:tr w:rsidR="00FA0F23" w14:paraId="5EBECDDE" w14:textId="77777777" w:rsidTr="00DF6A9D">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E2629C1" w14:textId="77777777" w:rsidR="00FA0F23" w:rsidRDefault="00FA0F23" w:rsidP="00DF6A9D">
            <w:pPr>
              <w:pStyle w:val="TAC"/>
              <w:rPr>
                <w:noProof/>
                <w:szCs w:val="18"/>
              </w:rPr>
            </w:pPr>
            <w:r>
              <w:rPr>
                <w:lang w:eastAsia="fi-FI"/>
              </w:rPr>
              <w:t>DC_</w:t>
            </w:r>
            <w:r>
              <w:rPr>
                <w:lang w:eastAsia="zh-CN"/>
              </w:rPr>
              <w:t>3A_n20A</w:t>
            </w:r>
          </w:p>
        </w:tc>
        <w:tc>
          <w:tcPr>
            <w:tcW w:w="2280" w:type="dxa"/>
            <w:tcBorders>
              <w:top w:val="single" w:sz="4" w:space="0" w:color="auto"/>
              <w:left w:val="single" w:sz="4" w:space="0" w:color="auto"/>
              <w:bottom w:val="single" w:sz="4" w:space="0" w:color="auto"/>
              <w:right w:val="single" w:sz="4" w:space="0" w:color="auto"/>
            </w:tcBorders>
            <w:hideMark/>
          </w:tcPr>
          <w:p w14:paraId="391C9D77" w14:textId="77777777" w:rsidR="00FA0F23" w:rsidRDefault="00FA0F23" w:rsidP="00DF6A9D">
            <w:pPr>
              <w:pStyle w:val="TAC"/>
              <w:rPr>
                <w:szCs w:val="18"/>
                <w:lang w:eastAsia="fi-FI"/>
              </w:rPr>
            </w:pPr>
            <w:r>
              <w:rPr>
                <w:lang w:eastAsia="fi-FI"/>
              </w:rPr>
              <w:t>DC_</w:t>
            </w:r>
            <w:r>
              <w:rPr>
                <w:lang w:eastAsia="zh-CN"/>
              </w:rPr>
              <w:t>3A_n20A</w:t>
            </w:r>
          </w:p>
        </w:tc>
        <w:tc>
          <w:tcPr>
            <w:tcW w:w="2738" w:type="dxa"/>
            <w:tcBorders>
              <w:top w:val="single" w:sz="4" w:space="0" w:color="auto"/>
              <w:left w:val="single" w:sz="4" w:space="0" w:color="auto"/>
              <w:bottom w:val="single" w:sz="4" w:space="0" w:color="auto"/>
              <w:right w:val="single" w:sz="4" w:space="0" w:color="auto"/>
            </w:tcBorders>
            <w:noWrap/>
            <w:hideMark/>
          </w:tcPr>
          <w:p w14:paraId="19D1BB98" w14:textId="77777777" w:rsidR="00FA0F23" w:rsidRDefault="00FA0F23" w:rsidP="00DF6A9D">
            <w:pPr>
              <w:pStyle w:val="TAC"/>
              <w:rPr>
                <w:rFonts w:eastAsia="MS Mincho"/>
                <w:szCs w:val="18"/>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1E167623" w14:textId="77777777" w:rsidR="00FA0F23" w:rsidRDefault="00FA0F23" w:rsidP="00DF6A9D">
            <w:pPr>
              <w:pStyle w:val="TAC"/>
              <w:rPr>
                <w:lang w:eastAsia="fi-FI"/>
              </w:rPr>
            </w:pPr>
          </w:p>
        </w:tc>
      </w:tr>
      <w:tr w:rsidR="00FA0F23" w14:paraId="5C706FCF" w14:textId="77777777" w:rsidTr="00DF6A9D">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8EC9D7B" w14:textId="77777777" w:rsidR="00FA0F23" w:rsidRDefault="00FA0F23" w:rsidP="00DF6A9D">
            <w:pPr>
              <w:pStyle w:val="TAC"/>
              <w:rPr>
                <w:lang w:eastAsia="fi-FI"/>
              </w:rPr>
            </w:pPr>
            <w:r>
              <w:rPr>
                <w:lang w:eastAsia="fi-FI"/>
              </w:rPr>
              <w:lastRenderedPageBreak/>
              <w:t>DC_3A_n28A</w:t>
            </w:r>
          </w:p>
          <w:p w14:paraId="08625DBD" w14:textId="77777777" w:rsidR="00FA0F23" w:rsidRDefault="00FA0F23" w:rsidP="00DF6A9D">
            <w:pPr>
              <w:pStyle w:val="TAC"/>
              <w:rPr>
                <w:lang w:eastAsia="fi-FI"/>
              </w:rPr>
            </w:pPr>
            <w:r>
              <w:rPr>
                <w:lang w:eastAsia="fi-FI"/>
              </w:rPr>
              <w:t>DC_3C_n28A</w:t>
            </w:r>
          </w:p>
        </w:tc>
        <w:tc>
          <w:tcPr>
            <w:tcW w:w="2280" w:type="dxa"/>
            <w:tcBorders>
              <w:top w:val="single" w:sz="4" w:space="0" w:color="auto"/>
              <w:left w:val="single" w:sz="4" w:space="0" w:color="auto"/>
              <w:bottom w:val="single" w:sz="4" w:space="0" w:color="auto"/>
              <w:right w:val="single" w:sz="4" w:space="0" w:color="auto"/>
            </w:tcBorders>
            <w:hideMark/>
          </w:tcPr>
          <w:p w14:paraId="40B2DE46" w14:textId="77777777" w:rsidR="00FA0F23" w:rsidRDefault="00FA0F23" w:rsidP="00DF6A9D">
            <w:pPr>
              <w:pStyle w:val="TAC"/>
              <w:rPr>
                <w:lang w:eastAsia="fi-FI"/>
              </w:rPr>
            </w:pPr>
            <w:r>
              <w:rPr>
                <w:lang w:eastAsia="fi-FI"/>
              </w:rPr>
              <w:t>DC_3A_n28A</w:t>
            </w:r>
          </w:p>
          <w:p w14:paraId="2905E944" w14:textId="77777777" w:rsidR="00FA0F23" w:rsidRDefault="00FA0F23" w:rsidP="00DF6A9D">
            <w:pPr>
              <w:pStyle w:val="TAC"/>
              <w:rPr>
                <w:lang w:eastAsia="fi-FI"/>
              </w:rPr>
            </w:pPr>
            <w:r>
              <w:rPr>
                <w:lang w:eastAsia="fi-FI"/>
              </w:rPr>
              <w:t>DC_3C_n28A</w:t>
            </w:r>
          </w:p>
        </w:tc>
        <w:tc>
          <w:tcPr>
            <w:tcW w:w="2738" w:type="dxa"/>
            <w:tcBorders>
              <w:top w:val="single" w:sz="4" w:space="0" w:color="auto"/>
              <w:left w:val="single" w:sz="4" w:space="0" w:color="auto"/>
              <w:bottom w:val="single" w:sz="4" w:space="0" w:color="auto"/>
              <w:right w:val="single" w:sz="4" w:space="0" w:color="auto"/>
            </w:tcBorders>
            <w:noWrap/>
            <w:hideMark/>
          </w:tcPr>
          <w:p w14:paraId="62D29444" w14:textId="77777777" w:rsidR="00FA0F23" w:rsidRDefault="00FA0F23" w:rsidP="00DF6A9D">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438EE83E" w14:textId="77777777" w:rsidR="00FA0F23" w:rsidRDefault="00FA0F23" w:rsidP="00DF6A9D">
            <w:pPr>
              <w:pStyle w:val="TAC"/>
              <w:rPr>
                <w:lang w:eastAsia="fi-FI"/>
              </w:rPr>
            </w:pPr>
          </w:p>
        </w:tc>
      </w:tr>
      <w:tr w:rsidR="00FA0F23" w14:paraId="479A98CC" w14:textId="77777777" w:rsidTr="00DF6A9D">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07E3782" w14:textId="77777777" w:rsidR="00FA0F23" w:rsidRDefault="00FA0F23" w:rsidP="00DF6A9D">
            <w:pPr>
              <w:pStyle w:val="TAC"/>
              <w:rPr>
                <w:lang w:eastAsia="fi-FI"/>
              </w:rPr>
            </w:pPr>
            <w:r>
              <w:rPr>
                <w:lang w:eastAsia="zh-CN"/>
              </w:rPr>
              <w:t>DC_3A_n34A</w:t>
            </w:r>
          </w:p>
        </w:tc>
        <w:tc>
          <w:tcPr>
            <w:tcW w:w="2280" w:type="dxa"/>
            <w:tcBorders>
              <w:top w:val="single" w:sz="4" w:space="0" w:color="auto"/>
              <w:left w:val="single" w:sz="4" w:space="0" w:color="auto"/>
              <w:bottom w:val="single" w:sz="4" w:space="0" w:color="auto"/>
              <w:right w:val="single" w:sz="4" w:space="0" w:color="auto"/>
            </w:tcBorders>
            <w:hideMark/>
          </w:tcPr>
          <w:p w14:paraId="652451DD" w14:textId="77777777" w:rsidR="00FA0F23" w:rsidRDefault="00FA0F23" w:rsidP="00DF6A9D">
            <w:pPr>
              <w:pStyle w:val="TAC"/>
              <w:rPr>
                <w:lang w:eastAsia="fi-FI"/>
              </w:rPr>
            </w:pPr>
            <w:r>
              <w:rPr>
                <w:lang w:eastAsia="zh-CN"/>
              </w:rPr>
              <w:t>DC_3A_n34A</w:t>
            </w:r>
          </w:p>
        </w:tc>
        <w:tc>
          <w:tcPr>
            <w:tcW w:w="2738" w:type="dxa"/>
            <w:tcBorders>
              <w:top w:val="single" w:sz="4" w:space="0" w:color="auto"/>
              <w:left w:val="single" w:sz="4" w:space="0" w:color="auto"/>
              <w:bottom w:val="single" w:sz="4" w:space="0" w:color="auto"/>
              <w:right w:val="single" w:sz="4" w:space="0" w:color="auto"/>
            </w:tcBorders>
            <w:noWrap/>
            <w:hideMark/>
          </w:tcPr>
          <w:p w14:paraId="3D656ABF" w14:textId="77777777" w:rsidR="00FA0F23" w:rsidRDefault="00FA0F23" w:rsidP="00DF6A9D">
            <w:pPr>
              <w:pStyle w:val="TAC"/>
              <w:rPr>
                <w:lang w:eastAsia="fi-FI"/>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76BCE498" w14:textId="77777777" w:rsidR="00FA0F23" w:rsidRDefault="00FA0F23" w:rsidP="00DF6A9D">
            <w:pPr>
              <w:pStyle w:val="TAC"/>
              <w:rPr>
                <w:lang w:eastAsia="zh-TW"/>
              </w:rPr>
            </w:pPr>
          </w:p>
        </w:tc>
      </w:tr>
      <w:tr w:rsidR="00FA0F23" w14:paraId="4379B063" w14:textId="77777777" w:rsidTr="00DF6A9D">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0E4B470" w14:textId="77777777" w:rsidR="00FA0F23" w:rsidRDefault="00FA0F23" w:rsidP="00DF6A9D">
            <w:pPr>
              <w:pStyle w:val="TAC"/>
              <w:rPr>
                <w:lang w:eastAsia="fi-FI"/>
              </w:rPr>
            </w:pPr>
            <w:r>
              <w:rPr>
                <w:lang w:eastAsia="fi-FI"/>
              </w:rPr>
              <w:t>DC_3A_n38A</w:t>
            </w:r>
          </w:p>
          <w:p w14:paraId="30EAD680" w14:textId="77777777" w:rsidR="00FA0F23" w:rsidRDefault="00FA0F23" w:rsidP="00DF6A9D">
            <w:pPr>
              <w:pStyle w:val="TAC"/>
              <w:rPr>
                <w:lang w:eastAsia="fi-FI"/>
              </w:rPr>
            </w:pPr>
            <w:r>
              <w:rPr>
                <w:lang w:eastAsia="fi-FI"/>
              </w:rPr>
              <w:t>DC_3C_n38A</w:t>
            </w:r>
          </w:p>
        </w:tc>
        <w:tc>
          <w:tcPr>
            <w:tcW w:w="2280" w:type="dxa"/>
            <w:tcBorders>
              <w:top w:val="single" w:sz="4" w:space="0" w:color="auto"/>
              <w:left w:val="single" w:sz="4" w:space="0" w:color="auto"/>
              <w:bottom w:val="single" w:sz="4" w:space="0" w:color="auto"/>
              <w:right w:val="single" w:sz="4" w:space="0" w:color="auto"/>
            </w:tcBorders>
            <w:hideMark/>
          </w:tcPr>
          <w:p w14:paraId="3C33AD9D" w14:textId="77777777" w:rsidR="00FA0F23" w:rsidRDefault="00FA0F23" w:rsidP="00DF6A9D">
            <w:pPr>
              <w:pStyle w:val="TAC"/>
              <w:rPr>
                <w:lang w:eastAsia="fi-FI"/>
              </w:rPr>
            </w:pPr>
            <w:r>
              <w:rPr>
                <w:lang w:eastAsia="fi-FI"/>
              </w:rPr>
              <w:t>DC_3A_n38A</w:t>
            </w:r>
          </w:p>
        </w:tc>
        <w:tc>
          <w:tcPr>
            <w:tcW w:w="2738" w:type="dxa"/>
            <w:tcBorders>
              <w:top w:val="single" w:sz="4" w:space="0" w:color="auto"/>
              <w:left w:val="single" w:sz="4" w:space="0" w:color="auto"/>
              <w:bottom w:val="single" w:sz="4" w:space="0" w:color="auto"/>
              <w:right w:val="single" w:sz="4" w:space="0" w:color="auto"/>
            </w:tcBorders>
            <w:noWrap/>
            <w:hideMark/>
          </w:tcPr>
          <w:p w14:paraId="259833F5" w14:textId="77777777" w:rsidR="00FA0F23" w:rsidRDefault="00FA0F23" w:rsidP="00DF6A9D">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5B0E0243" w14:textId="77777777" w:rsidR="00FA0F23" w:rsidRDefault="00FA0F23" w:rsidP="00DF6A9D">
            <w:pPr>
              <w:pStyle w:val="TAC"/>
              <w:rPr>
                <w:lang w:eastAsia="fi-FI"/>
              </w:rPr>
            </w:pPr>
          </w:p>
        </w:tc>
      </w:tr>
      <w:tr w:rsidR="00FA0F23" w14:paraId="0F72AFDC" w14:textId="77777777" w:rsidTr="00DF6A9D">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E709CF5" w14:textId="77777777" w:rsidR="00FA0F23" w:rsidRDefault="00FA0F23" w:rsidP="00DF6A9D">
            <w:pPr>
              <w:pStyle w:val="TAC"/>
              <w:rPr>
                <w:lang w:eastAsia="fi-FI"/>
              </w:rPr>
            </w:pPr>
            <w:r>
              <w:rPr>
                <w:lang w:eastAsia="fi-FI"/>
              </w:rPr>
              <w:t>DC_3A_n40A</w:t>
            </w:r>
          </w:p>
        </w:tc>
        <w:tc>
          <w:tcPr>
            <w:tcW w:w="2280" w:type="dxa"/>
            <w:tcBorders>
              <w:top w:val="single" w:sz="4" w:space="0" w:color="auto"/>
              <w:left w:val="single" w:sz="4" w:space="0" w:color="auto"/>
              <w:bottom w:val="single" w:sz="4" w:space="0" w:color="auto"/>
              <w:right w:val="single" w:sz="4" w:space="0" w:color="auto"/>
            </w:tcBorders>
            <w:hideMark/>
          </w:tcPr>
          <w:p w14:paraId="3142386C" w14:textId="77777777" w:rsidR="00FA0F23" w:rsidRDefault="00FA0F23" w:rsidP="00DF6A9D">
            <w:pPr>
              <w:pStyle w:val="TAC"/>
              <w:rPr>
                <w:lang w:eastAsia="fi-FI"/>
              </w:rPr>
            </w:pPr>
            <w:r>
              <w:rPr>
                <w:lang w:eastAsia="fi-FI"/>
              </w:rPr>
              <w:t>DC_3A_n40A</w:t>
            </w:r>
          </w:p>
        </w:tc>
        <w:tc>
          <w:tcPr>
            <w:tcW w:w="2738" w:type="dxa"/>
            <w:tcBorders>
              <w:top w:val="single" w:sz="4" w:space="0" w:color="auto"/>
              <w:left w:val="single" w:sz="4" w:space="0" w:color="auto"/>
              <w:bottom w:val="single" w:sz="4" w:space="0" w:color="auto"/>
              <w:right w:val="single" w:sz="4" w:space="0" w:color="auto"/>
            </w:tcBorders>
            <w:noWrap/>
            <w:hideMark/>
          </w:tcPr>
          <w:p w14:paraId="547B63C5" w14:textId="77777777" w:rsidR="00FA0F23" w:rsidRDefault="00FA0F23" w:rsidP="00DF6A9D">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1CAF62EC" w14:textId="77777777" w:rsidR="00FA0F23" w:rsidRDefault="00FA0F23" w:rsidP="00DF6A9D">
            <w:pPr>
              <w:pStyle w:val="TAC"/>
              <w:rPr>
                <w:lang w:eastAsia="fi-FI"/>
              </w:rPr>
            </w:pPr>
          </w:p>
        </w:tc>
      </w:tr>
      <w:tr w:rsidR="00FA0F23" w14:paraId="6FF9C424" w14:textId="77777777" w:rsidTr="00DF6A9D">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DD14045" w14:textId="77777777" w:rsidR="00FA0F23" w:rsidRDefault="00FA0F23" w:rsidP="00DF6A9D">
            <w:pPr>
              <w:pStyle w:val="TAC"/>
            </w:pPr>
            <w:r>
              <w:t>DC_3A_n41A</w:t>
            </w:r>
            <w:r>
              <w:rPr>
                <w:vertAlign w:val="superscript"/>
                <w:lang w:eastAsia="fi-FI"/>
              </w:rPr>
              <w:t>7</w:t>
            </w:r>
          </w:p>
          <w:p w14:paraId="1F9B7D7F" w14:textId="77777777" w:rsidR="00FA0F23" w:rsidRDefault="00FA0F23" w:rsidP="00DF6A9D">
            <w:pPr>
              <w:pStyle w:val="TAC"/>
              <w:rPr>
                <w:lang w:eastAsia="fi-FI"/>
              </w:rPr>
            </w:pPr>
            <w:r>
              <w:t>DC_3C_n41A</w:t>
            </w:r>
          </w:p>
        </w:tc>
        <w:tc>
          <w:tcPr>
            <w:tcW w:w="2280" w:type="dxa"/>
            <w:tcBorders>
              <w:top w:val="single" w:sz="4" w:space="0" w:color="auto"/>
              <w:left w:val="single" w:sz="4" w:space="0" w:color="auto"/>
              <w:bottom w:val="single" w:sz="4" w:space="0" w:color="auto"/>
              <w:right w:val="single" w:sz="4" w:space="0" w:color="auto"/>
            </w:tcBorders>
            <w:hideMark/>
          </w:tcPr>
          <w:p w14:paraId="2B2A303A" w14:textId="77777777" w:rsidR="00FA0F23" w:rsidRDefault="00FA0F23" w:rsidP="00DF6A9D">
            <w:pPr>
              <w:pStyle w:val="TAC"/>
            </w:pPr>
            <w:r>
              <w:t>DC_3A_n41A</w:t>
            </w:r>
          </w:p>
          <w:p w14:paraId="0C88F8AA" w14:textId="77777777" w:rsidR="00FA0F23" w:rsidRDefault="00FA0F23" w:rsidP="00DF6A9D">
            <w:pPr>
              <w:pStyle w:val="TAC"/>
              <w:rPr>
                <w:lang w:eastAsia="fi-FI"/>
              </w:rPr>
            </w:pPr>
            <w:r>
              <w:t>DC_3C_n41A</w:t>
            </w:r>
          </w:p>
        </w:tc>
        <w:tc>
          <w:tcPr>
            <w:tcW w:w="2738" w:type="dxa"/>
            <w:tcBorders>
              <w:top w:val="single" w:sz="4" w:space="0" w:color="auto"/>
              <w:left w:val="single" w:sz="4" w:space="0" w:color="auto"/>
              <w:bottom w:val="single" w:sz="4" w:space="0" w:color="auto"/>
              <w:right w:val="single" w:sz="4" w:space="0" w:color="auto"/>
            </w:tcBorders>
            <w:noWrap/>
            <w:hideMark/>
          </w:tcPr>
          <w:p w14:paraId="7DB85231" w14:textId="77777777" w:rsidR="00FA0F23" w:rsidRDefault="00FA0F23" w:rsidP="00DF6A9D">
            <w:pPr>
              <w:pStyle w:val="TAC"/>
              <w:rPr>
                <w:lang w:eastAsia="fi-FI"/>
              </w:rPr>
            </w:pPr>
            <w:r>
              <w:rPr>
                <w:lang w:eastAsia="zh-CN"/>
              </w:rPr>
              <w:t>DC_3_n41</w:t>
            </w:r>
          </w:p>
        </w:tc>
        <w:tc>
          <w:tcPr>
            <w:tcW w:w="2738" w:type="dxa"/>
            <w:tcBorders>
              <w:top w:val="single" w:sz="4" w:space="0" w:color="auto"/>
              <w:left w:val="single" w:sz="4" w:space="0" w:color="auto"/>
              <w:bottom w:val="single" w:sz="4" w:space="0" w:color="auto"/>
              <w:right w:val="single" w:sz="4" w:space="0" w:color="auto"/>
            </w:tcBorders>
            <w:hideMark/>
          </w:tcPr>
          <w:p w14:paraId="23362A19" w14:textId="77777777" w:rsidR="00FA0F23" w:rsidRDefault="00FA0F23" w:rsidP="00DF6A9D">
            <w:pPr>
              <w:pStyle w:val="TAC"/>
              <w:rPr>
                <w:lang w:eastAsia="zh-CN"/>
              </w:rPr>
            </w:pPr>
            <w:r>
              <w:rPr>
                <w:lang w:eastAsia="zh-CN"/>
              </w:rPr>
              <w:t>No</w:t>
            </w:r>
          </w:p>
        </w:tc>
      </w:tr>
      <w:tr w:rsidR="00FA0F23" w14:paraId="4A021E56" w14:textId="77777777" w:rsidTr="00DF6A9D">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BE688B8" w14:textId="77777777" w:rsidR="00FA0F23" w:rsidRDefault="00FA0F23" w:rsidP="00DF6A9D">
            <w:pPr>
              <w:pStyle w:val="TAC"/>
            </w:pPr>
            <w:r>
              <w:rPr>
                <w:lang w:eastAsia="fi-FI"/>
              </w:rPr>
              <w:t>DC_</w:t>
            </w:r>
            <w:r>
              <w:rPr>
                <w:lang w:eastAsia="zh-TW"/>
              </w:rPr>
              <w:t>3</w:t>
            </w:r>
            <w:r>
              <w:rPr>
                <w:lang w:eastAsia="fi-FI"/>
              </w:rPr>
              <w:t>A_n</w:t>
            </w:r>
            <w:r>
              <w:rPr>
                <w:lang w:eastAsia="zh-TW"/>
              </w:rPr>
              <w:t>50A</w:t>
            </w:r>
          </w:p>
        </w:tc>
        <w:tc>
          <w:tcPr>
            <w:tcW w:w="2280" w:type="dxa"/>
            <w:tcBorders>
              <w:top w:val="single" w:sz="4" w:space="0" w:color="auto"/>
              <w:left w:val="single" w:sz="4" w:space="0" w:color="auto"/>
              <w:bottom w:val="single" w:sz="4" w:space="0" w:color="auto"/>
              <w:right w:val="single" w:sz="4" w:space="0" w:color="auto"/>
            </w:tcBorders>
            <w:hideMark/>
          </w:tcPr>
          <w:p w14:paraId="3617ED8F" w14:textId="77777777" w:rsidR="00FA0F23" w:rsidRDefault="00FA0F23" w:rsidP="00DF6A9D">
            <w:pPr>
              <w:pStyle w:val="TAC"/>
            </w:pPr>
            <w:r>
              <w:rPr>
                <w:lang w:eastAsia="fi-FI"/>
              </w:rPr>
              <w:t>DC_</w:t>
            </w:r>
            <w:r>
              <w:rPr>
                <w:lang w:eastAsia="zh-TW"/>
              </w:rPr>
              <w:t>3</w:t>
            </w:r>
            <w:r>
              <w:rPr>
                <w:lang w:eastAsia="fi-FI"/>
              </w:rPr>
              <w:t>A_n</w:t>
            </w:r>
            <w:r>
              <w:rPr>
                <w:lang w:eastAsia="zh-TW"/>
              </w:rPr>
              <w:t>50A</w:t>
            </w:r>
          </w:p>
        </w:tc>
        <w:tc>
          <w:tcPr>
            <w:tcW w:w="2738" w:type="dxa"/>
            <w:tcBorders>
              <w:top w:val="single" w:sz="4" w:space="0" w:color="auto"/>
              <w:left w:val="single" w:sz="4" w:space="0" w:color="auto"/>
              <w:bottom w:val="single" w:sz="4" w:space="0" w:color="auto"/>
              <w:right w:val="single" w:sz="4" w:space="0" w:color="auto"/>
            </w:tcBorders>
            <w:noWrap/>
            <w:hideMark/>
          </w:tcPr>
          <w:p w14:paraId="4F01644F" w14:textId="77777777" w:rsidR="00FA0F23" w:rsidRDefault="00FA0F23" w:rsidP="00DF6A9D">
            <w:pPr>
              <w:pStyle w:val="TAC"/>
              <w:rPr>
                <w:lang w:eastAsia="zh-CN"/>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037210FB" w14:textId="77777777" w:rsidR="00FA0F23" w:rsidRDefault="00FA0F23" w:rsidP="00DF6A9D">
            <w:pPr>
              <w:pStyle w:val="TAC"/>
              <w:rPr>
                <w:lang w:eastAsia="zh-TW"/>
              </w:rPr>
            </w:pPr>
          </w:p>
        </w:tc>
      </w:tr>
      <w:tr w:rsidR="00FA0F23" w14:paraId="48CC335D" w14:textId="77777777" w:rsidTr="00DF6A9D">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E52A913" w14:textId="77777777" w:rsidR="00FA0F23" w:rsidRDefault="00FA0F23" w:rsidP="00DF6A9D">
            <w:pPr>
              <w:pStyle w:val="TAC"/>
              <w:rPr>
                <w:lang w:eastAsia="fi-FI"/>
              </w:rPr>
            </w:pPr>
            <w:r>
              <w:rPr>
                <w:lang w:eastAsia="fi-FI"/>
              </w:rPr>
              <w:t>DC_3A_n51A</w:t>
            </w:r>
          </w:p>
        </w:tc>
        <w:tc>
          <w:tcPr>
            <w:tcW w:w="2280" w:type="dxa"/>
            <w:tcBorders>
              <w:top w:val="single" w:sz="4" w:space="0" w:color="auto"/>
              <w:left w:val="single" w:sz="4" w:space="0" w:color="auto"/>
              <w:bottom w:val="single" w:sz="4" w:space="0" w:color="auto"/>
              <w:right w:val="single" w:sz="4" w:space="0" w:color="auto"/>
            </w:tcBorders>
            <w:hideMark/>
          </w:tcPr>
          <w:p w14:paraId="542D23F4" w14:textId="77777777" w:rsidR="00FA0F23" w:rsidRDefault="00FA0F23" w:rsidP="00DF6A9D">
            <w:pPr>
              <w:pStyle w:val="TAC"/>
              <w:rPr>
                <w:lang w:eastAsia="fi-FI"/>
              </w:rPr>
            </w:pPr>
            <w:r>
              <w:rPr>
                <w:lang w:eastAsia="fi-FI"/>
              </w:rPr>
              <w:t>DC_3A_n51A</w:t>
            </w:r>
          </w:p>
        </w:tc>
        <w:tc>
          <w:tcPr>
            <w:tcW w:w="2738" w:type="dxa"/>
            <w:tcBorders>
              <w:top w:val="single" w:sz="4" w:space="0" w:color="auto"/>
              <w:left w:val="single" w:sz="4" w:space="0" w:color="auto"/>
              <w:bottom w:val="single" w:sz="4" w:space="0" w:color="auto"/>
              <w:right w:val="single" w:sz="4" w:space="0" w:color="auto"/>
            </w:tcBorders>
            <w:noWrap/>
            <w:hideMark/>
          </w:tcPr>
          <w:p w14:paraId="62C9309D" w14:textId="77777777" w:rsidR="00FA0F23" w:rsidRDefault="00FA0F23" w:rsidP="00DF6A9D">
            <w:pPr>
              <w:pStyle w:val="TAC"/>
              <w:rPr>
                <w:lang w:eastAsia="fi-FI"/>
              </w:rPr>
            </w:pPr>
            <w:r>
              <w:rPr>
                <w:rFonts w:eastAsia="Yu Mincho"/>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5B5AE33B" w14:textId="77777777" w:rsidR="00FA0F23" w:rsidRDefault="00FA0F23" w:rsidP="00DF6A9D">
            <w:pPr>
              <w:pStyle w:val="TAC"/>
              <w:rPr>
                <w:rFonts w:eastAsia="Yu Mincho"/>
                <w:lang w:eastAsia="ja-JP"/>
              </w:rPr>
            </w:pPr>
          </w:p>
        </w:tc>
      </w:tr>
      <w:tr w:rsidR="00FA0F23" w14:paraId="04D8EDF2" w14:textId="77777777" w:rsidTr="00DF6A9D">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CDB43F6" w14:textId="77777777" w:rsidR="00FA0F23" w:rsidRDefault="00FA0F23" w:rsidP="00DF6A9D">
            <w:pPr>
              <w:pStyle w:val="TAC"/>
              <w:rPr>
                <w:lang w:eastAsia="fi-FI"/>
              </w:rPr>
            </w:pPr>
            <w:r>
              <w:rPr>
                <w:lang w:eastAsia="fi-FI"/>
              </w:rPr>
              <w:t>DC_3A_n71A</w:t>
            </w:r>
          </w:p>
          <w:p w14:paraId="62CB11A7" w14:textId="77777777" w:rsidR="00FA0F23" w:rsidRDefault="00FA0F23" w:rsidP="00DF6A9D">
            <w:pPr>
              <w:pStyle w:val="TAC"/>
              <w:rPr>
                <w:lang w:eastAsia="fi-FI"/>
              </w:rPr>
            </w:pPr>
            <w:r>
              <w:rPr>
                <w:lang w:eastAsia="fi-FI"/>
              </w:rPr>
              <w:t>DC_3A_n71B</w:t>
            </w:r>
          </w:p>
        </w:tc>
        <w:tc>
          <w:tcPr>
            <w:tcW w:w="2280" w:type="dxa"/>
            <w:tcBorders>
              <w:top w:val="single" w:sz="4" w:space="0" w:color="auto"/>
              <w:left w:val="single" w:sz="4" w:space="0" w:color="auto"/>
              <w:bottom w:val="single" w:sz="4" w:space="0" w:color="auto"/>
              <w:right w:val="single" w:sz="4" w:space="0" w:color="auto"/>
            </w:tcBorders>
            <w:hideMark/>
          </w:tcPr>
          <w:p w14:paraId="237112FB" w14:textId="77777777" w:rsidR="00FA0F23" w:rsidRDefault="00FA0F23" w:rsidP="00DF6A9D">
            <w:pPr>
              <w:pStyle w:val="TAC"/>
              <w:rPr>
                <w:lang w:eastAsia="fi-FI"/>
              </w:rPr>
            </w:pPr>
            <w:r>
              <w:rPr>
                <w:lang w:eastAsia="fi-FI"/>
              </w:rPr>
              <w:t>DC_3A_n71A</w:t>
            </w:r>
          </w:p>
        </w:tc>
        <w:tc>
          <w:tcPr>
            <w:tcW w:w="2738" w:type="dxa"/>
            <w:tcBorders>
              <w:top w:val="single" w:sz="4" w:space="0" w:color="auto"/>
              <w:left w:val="single" w:sz="4" w:space="0" w:color="auto"/>
              <w:bottom w:val="single" w:sz="4" w:space="0" w:color="auto"/>
              <w:right w:val="single" w:sz="4" w:space="0" w:color="auto"/>
            </w:tcBorders>
            <w:noWrap/>
            <w:hideMark/>
          </w:tcPr>
          <w:p w14:paraId="43F1DC75" w14:textId="77777777" w:rsidR="00FA0F23" w:rsidRDefault="00FA0F23" w:rsidP="00DF6A9D">
            <w:pPr>
              <w:pStyle w:val="TAC"/>
              <w:rPr>
                <w:rFonts w:eastAsia="Yu Mincho"/>
                <w:lang w:eastAsia="ja-JP"/>
              </w:rPr>
            </w:pPr>
            <w:r>
              <w:rPr>
                <w:lang w:eastAsia="zh-CN"/>
              </w:rPr>
              <w:t>No</w:t>
            </w:r>
          </w:p>
        </w:tc>
        <w:tc>
          <w:tcPr>
            <w:tcW w:w="2738" w:type="dxa"/>
            <w:tcBorders>
              <w:top w:val="single" w:sz="4" w:space="0" w:color="auto"/>
              <w:left w:val="single" w:sz="4" w:space="0" w:color="auto"/>
              <w:bottom w:val="single" w:sz="4" w:space="0" w:color="auto"/>
              <w:right w:val="single" w:sz="4" w:space="0" w:color="auto"/>
            </w:tcBorders>
          </w:tcPr>
          <w:p w14:paraId="30A353F7" w14:textId="77777777" w:rsidR="00FA0F23" w:rsidRDefault="00FA0F23" w:rsidP="00DF6A9D">
            <w:pPr>
              <w:pStyle w:val="TAC"/>
              <w:rPr>
                <w:lang w:eastAsia="zh-CN"/>
              </w:rPr>
            </w:pPr>
          </w:p>
        </w:tc>
      </w:tr>
      <w:tr w:rsidR="00FA0F23" w14:paraId="7E1A6BDB" w14:textId="77777777" w:rsidTr="00DF6A9D">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12D0DC5" w14:textId="77777777" w:rsidR="00FA0F23" w:rsidRDefault="00FA0F23" w:rsidP="00DF6A9D">
            <w:pPr>
              <w:pStyle w:val="TAC"/>
              <w:rPr>
                <w:lang w:eastAsia="fi-FI"/>
              </w:rPr>
            </w:pPr>
            <w:r>
              <w:rPr>
                <w:lang w:eastAsia="fi-FI"/>
              </w:rPr>
              <w:t>DC_3A_n77A</w:t>
            </w:r>
            <w:r>
              <w:rPr>
                <w:vertAlign w:val="superscript"/>
                <w:lang w:eastAsia="fi-FI"/>
              </w:rPr>
              <w:t>7</w:t>
            </w:r>
          </w:p>
          <w:p w14:paraId="08760288" w14:textId="77777777" w:rsidR="00FA0F23" w:rsidRDefault="00FA0F23" w:rsidP="00DF6A9D">
            <w:pPr>
              <w:pStyle w:val="TAC"/>
              <w:rPr>
                <w:lang w:eastAsia="fi-FI"/>
              </w:rPr>
            </w:pPr>
            <w:r>
              <w:rPr>
                <w:lang w:eastAsia="fi-FI"/>
              </w:rPr>
              <w:t>DC_3A_n77C</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324BC538" w14:textId="77777777" w:rsidR="00FA0F23" w:rsidRDefault="00FA0F23" w:rsidP="00DF6A9D">
            <w:pPr>
              <w:pStyle w:val="TAC"/>
              <w:rPr>
                <w:lang w:eastAsia="fi-FI"/>
              </w:rPr>
            </w:pPr>
            <w:r>
              <w:rPr>
                <w:lang w:eastAsia="fi-FI"/>
              </w:rPr>
              <w:t>DC_3A_n77A</w:t>
            </w:r>
          </w:p>
        </w:tc>
        <w:tc>
          <w:tcPr>
            <w:tcW w:w="2738" w:type="dxa"/>
            <w:tcBorders>
              <w:top w:val="single" w:sz="4" w:space="0" w:color="auto"/>
              <w:left w:val="single" w:sz="4" w:space="0" w:color="auto"/>
              <w:bottom w:val="single" w:sz="4" w:space="0" w:color="auto"/>
              <w:right w:val="single" w:sz="4" w:space="0" w:color="auto"/>
            </w:tcBorders>
            <w:noWrap/>
            <w:hideMark/>
          </w:tcPr>
          <w:p w14:paraId="1FD9B675" w14:textId="77777777" w:rsidR="00FA0F23" w:rsidRDefault="00FA0F23" w:rsidP="00DF6A9D">
            <w:pPr>
              <w:pStyle w:val="TAC"/>
              <w:rPr>
                <w:lang w:eastAsia="fi-FI"/>
              </w:rPr>
            </w:pPr>
            <w:r>
              <w:rPr>
                <w:lang w:eastAsia="fi-FI"/>
              </w:rPr>
              <w:t>DC_3_n77</w:t>
            </w:r>
          </w:p>
        </w:tc>
        <w:tc>
          <w:tcPr>
            <w:tcW w:w="2738" w:type="dxa"/>
            <w:tcBorders>
              <w:top w:val="single" w:sz="4" w:space="0" w:color="auto"/>
              <w:left w:val="single" w:sz="4" w:space="0" w:color="auto"/>
              <w:bottom w:val="single" w:sz="4" w:space="0" w:color="auto"/>
              <w:right w:val="single" w:sz="4" w:space="0" w:color="auto"/>
            </w:tcBorders>
            <w:hideMark/>
          </w:tcPr>
          <w:p w14:paraId="7E397A6C" w14:textId="77777777" w:rsidR="00FA0F23" w:rsidRDefault="00FA0F23" w:rsidP="00DF6A9D">
            <w:pPr>
              <w:pStyle w:val="TAC"/>
              <w:rPr>
                <w:lang w:eastAsia="fi-FI"/>
              </w:rPr>
            </w:pPr>
            <w:r>
              <w:rPr>
                <w:lang w:eastAsia="zh-CN"/>
              </w:rPr>
              <w:t>No</w:t>
            </w:r>
          </w:p>
        </w:tc>
      </w:tr>
      <w:tr w:rsidR="00FA0F23" w14:paraId="13F5EC36" w14:textId="77777777" w:rsidTr="00DF6A9D">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6A89CAE" w14:textId="77777777" w:rsidR="00FA0F23" w:rsidRDefault="00FA0F23" w:rsidP="00DF6A9D">
            <w:pPr>
              <w:pStyle w:val="TAC"/>
              <w:rPr>
                <w:lang w:eastAsia="fi-FI"/>
              </w:rPr>
            </w:pPr>
            <w:r>
              <w:rPr>
                <w:lang w:eastAsia="fi-FI"/>
              </w:rPr>
              <w:t>DC_3A_n77(2A)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1D8F9D40" w14:textId="77777777" w:rsidR="00FA0F23" w:rsidRDefault="00FA0F23" w:rsidP="00DF6A9D">
            <w:pPr>
              <w:pStyle w:val="TAC"/>
              <w:rPr>
                <w:lang w:eastAsia="fi-FI"/>
              </w:rPr>
            </w:pPr>
            <w:r>
              <w:rPr>
                <w:lang w:eastAsia="fi-FI"/>
              </w:rPr>
              <w:t>DC_3A_n77A</w:t>
            </w:r>
          </w:p>
        </w:tc>
        <w:tc>
          <w:tcPr>
            <w:tcW w:w="2738" w:type="dxa"/>
            <w:tcBorders>
              <w:top w:val="single" w:sz="4" w:space="0" w:color="auto"/>
              <w:left w:val="single" w:sz="4" w:space="0" w:color="auto"/>
              <w:bottom w:val="single" w:sz="4" w:space="0" w:color="auto"/>
              <w:right w:val="single" w:sz="4" w:space="0" w:color="auto"/>
            </w:tcBorders>
            <w:noWrap/>
            <w:hideMark/>
          </w:tcPr>
          <w:p w14:paraId="29905227" w14:textId="77777777" w:rsidR="00FA0F23" w:rsidRDefault="00FA0F23" w:rsidP="00DF6A9D">
            <w:pPr>
              <w:pStyle w:val="TAC"/>
              <w:rPr>
                <w:lang w:eastAsia="fi-FI"/>
              </w:rPr>
            </w:pPr>
            <w:r>
              <w:rPr>
                <w:lang w:eastAsia="fi-FI"/>
              </w:rPr>
              <w:t>DC_3_n77</w:t>
            </w:r>
          </w:p>
        </w:tc>
        <w:tc>
          <w:tcPr>
            <w:tcW w:w="2738" w:type="dxa"/>
            <w:tcBorders>
              <w:top w:val="single" w:sz="4" w:space="0" w:color="auto"/>
              <w:left w:val="single" w:sz="4" w:space="0" w:color="auto"/>
              <w:bottom w:val="single" w:sz="4" w:space="0" w:color="auto"/>
              <w:right w:val="single" w:sz="4" w:space="0" w:color="auto"/>
            </w:tcBorders>
            <w:hideMark/>
          </w:tcPr>
          <w:p w14:paraId="20AC7AF6" w14:textId="77777777" w:rsidR="00FA0F23" w:rsidRDefault="00FA0F23" w:rsidP="00DF6A9D">
            <w:pPr>
              <w:pStyle w:val="TAC"/>
              <w:rPr>
                <w:lang w:eastAsia="fi-FI"/>
              </w:rPr>
            </w:pPr>
            <w:r>
              <w:rPr>
                <w:lang w:eastAsia="zh-CN"/>
              </w:rPr>
              <w:t>No</w:t>
            </w:r>
          </w:p>
        </w:tc>
      </w:tr>
      <w:tr w:rsidR="00FA0F23" w14:paraId="4B544247" w14:textId="77777777" w:rsidTr="00DF6A9D">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C7399F9" w14:textId="77777777" w:rsidR="00FA0F23" w:rsidRDefault="00FA0F23" w:rsidP="00DF6A9D">
            <w:pPr>
              <w:pStyle w:val="TAC"/>
              <w:rPr>
                <w:lang w:eastAsia="fi-FI"/>
              </w:rPr>
            </w:pPr>
            <w:r>
              <w:rPr>
                <w:lang w:eastAsia="fi-FI"/>
              </w:rPr>
              <w:t>DC_</w:t>
            </w:r>
            <w:r>
              <w:rPr>
                <w:lang w:eastAsia="zh-TW"/>
              </w:rPr>
              <w:t>3</w:t>
            </w:r>
            <w:r>
              <w:rPr>
                <w:lang w:eastAsia="fi-FI"/>
              </w:rPr>
              <w:t>A</w:t>
            </w:r>
            <w:r>
              <w:rPr>
                <w:lang w:eastAsia="zh-TW"/>
              </w:rPr>
              <w:t>-3A</w:t>
            </w:r>
            <w:r>
              <w:rPr>
                <w:lang w:eastAsia="fi-FI"/>
              </w:rPr>
              <w:t>_n</w:t>
            </w:r>
            <w:r>
              <w:rPr>
                <w:lang w:eastAsia="zh-TW"/>
              </w:rPr>
              <w:t>77</w:t>
            </w:r>
            <w:r>
              <w:rPr>
                <w:lang w:eastAsia="fi-FI"/>
              </w:rPr>
              <w:t>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59E6D4CD" w14:textId="77777777" w:rsidR="00FA0F23" w:rsidRDefault="00FA0F23" w:rsidP="00DF6A9D">
            <w:pPr>
              <w:pStyle w:val="TAC"/>
              <w:rPr>
                <w:lang w:eastAsia="fi-FI"/>
              </w:rPr>
            </w:pPr>
            <w:r>
              <w:rPr>
                <w:lang w:eastAsia="fi-FI"/>
              </w:rPr>
              <w:t>DC_</w:t>
            </w:r>
            <w:r>
              <w:rPr>
                <w:lang w:eastAsia="zh-TW"/>
              </w:rPr>
              <w:t>3</w:t>
            </w:r>
            <w:r>
              <w:rPr>
                <w:lang w:eastAsia="fi-FI"/>
              </w:rPr>
              <w:t>A_n</w:t>
            </w:r>
            <w:r>
              <w:rPr>
                <w:lang w:eastAsia="zh-TW"/>
              </w:rPr>
              <w:t>77</w:t>
            </w:r>
            <w:r>
              <w:rPr>
                <w:lang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14:paraId="077E932B" w14:textId="77777777" w:rsidR="00FA0F23" w:rsidRDefault="00FA0F23" w:rsidP="00DF6A9D">
            <w:pPr>
              <w:pStyle w:val="TAC"/>
              <w:rPr>
                <w:lang w:eastAsia="fi-FI"/>
              </w:rPr>
            </w:pPr>
            <w:r>
              <w:rPr>
                <w:rFonts w:eastAsia="MS Mincho"/>
              </w:rPr>
              <w:t>DC_3_n77</w:t>
            </w:r>
          </w:p>
        </w:tc>
        <w:tc>
          <w:tcPr>
            <w:tcW w:w="2738" w:type="dxa"/>
            <w:tcBorders>
              <w:top w:val="single" w:sz="4" w:space="0" w:color="auto"/>
              <w:left w:val="single" w:sz="4" w:space="0" w:color="auto"/>
              <w:bottom w:val="single" w:sz="4" w:space="0" w:color="auto"/>
              <w:right w:val="single" w:sz="4" w:space="0" w:color="auto"/>
            </w:tcBorders>
            <w:hideMark/>
          </w:tcPr>
          <w:p w14:paraId="1DE0922B" w14:textId="77777777" w:rsidR="00FA0F23" w:rsidRDefault="00FA0F23" w:rsidP="00DF6A9D">
            <w:pPr>
              <w:pStyle w:val="TAC"/>
              <w:rPr>
                <w:rFonts w:eastAsia="MS Mincho"/>
              </w:rPr>
            </w:pPr>
            <w:r>
              <w:rPr>
                <w:lang w:eastAsia="zh-CN"/>
              </w:rPr>
              <w:t>No</w:t>
            </w:r>
          </w:p>
        </w:tc>
      </w:tr>
      <w:tr w:rsidR="00FA0F23" w14:paraId="262E8524" w14:textId="77777777" w:rsidTr="00DF6A9D">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A7F82A5" w14:textId="77777777" w:rsidR="00FA0F23" w:rsidRDefault="00FA0F23" w:rsidP="00DF6A9D">
            <w:pPr>
              <w:pStyle w:val="TAC"/>
              <w:rPr>
                <w:lang w:eastAsia="fi-FI"/>
              </w:rPr>
            </w:pPr>
            <w:r>
              <w:rPr>
                <w:lang w:eastAsia="fi-FI"/>
              </w:rPr>
              <w:t>DC_3A_n78A</w:t>
            </w:r>
            <w:r>
              <w:rPr>
                <w:vertAlign w:val="superscript"/>
                <w:lang w:eastAsia="fi-FI"/>
              </w:rPr>
              <w:t>7</w:t>
            </w:r>
          </w:p>
          <w:p w14:paraId="08C3E084" w14:textId="77777777" w:rsidR="00FA0F23" w:rsidRDefault="00FA0F23" w:rsidP="00DF6A9D">
            <w:pPr>
              <w:pStyle w:val="TAC"/>
              <w:rPr>
                <w:vertAlign w:val="superscript"/>
                <w:lang w:eastAsia="fi-FI"/>
              </w:rPr>
            </w:pPr>
            <w:r>
              <w:rPr>
                <w:lang w:eastAsia="fi-FI"/>
              </w:rPr>
              <w:t>DC_3A_n78C</w:t>
            </w:r>
            <w:r>
              <w:rPr>
                <w:vertAlign w:val="superscript"/>
                <w:lang w:eastAsia="fi-FI"/>
              </w:rPr>
              <w:t>7</w:t>
            </w:r>
          </w:p>
          <w:p w14:paraId="5D88E312" w14:textId="77777777" w:rsidR="00FA0F23" w:rsidRDefault="00FA0F23" w:rsidP="00DF6A9D">
            <w:pPr>
              <w:pStyle w:val="TAC"/>
              <w:rPr>
                <w:lang w:eastAsia="fi-FI"/>
              </w:rPr>
            </w:pPr>
            <w:r>
              <w:rPr>
                <w:lang w:eastAsia="fi-FI"/>
              </w:rPr>
              <w:t>DC_3C_n78A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677C0F71" w14:textId="77777777" w:rsidR="00FA0F23" w:rsidRDefault="00FA0F23" w:rsidP="00DF6A9D">
            <w:pPr>
              <w:pStyle w:val="TAC"/>
              <w:rPr>
                <w:lang w:eastAsia="fi-FI"/>
              </w:rPr>
            </w:pPr>
            <w:r>
              <w:rPr>
                <w:lang w:eastAsia="fi-FI"/>
              </w:rPr>
              <w:t>DC_3A_n78A</w:t>
            </w:r>
          </w:p>
        </w:tc>
        <w:tc>
          <w:tcPr>
            <w:tcW w:w="2738" w:type="dxa"/>
            <w:tcBorders>
              <w:top w:val="single" w:sz="4" w:space="0" w:color="auto"/>
              <w:left w:val="single" w:sz="4" w:space="0" w:color="auto"/>
              <w:bottom w:val="single" w:sz="4" w:space="0" w:color="auto"/>
              <w:right w:val="single" w:sz="4" w:space="0" w:color="auto"/>
            </w:tcBorders>
            <w:noWrap/>
            <w:hideMark/>
          </w:tcPr>
          <w:p w14:paraId="1D693D17" w14:textId="77777777" w:rsidR="00FA0F23" w:rsidRDefault="00FA0F23" w:rsidP="00DF6A9D">
            <w:pPr>
              <w:pStyle w:val="TAC"/>
              <w:rPr>
                <w:lang w:eastAsia="fi-FI"/>
              </w:rPr>
            </w:pPr>
            <w:r>
              <w:rPr>
                <w:rFonts w:eastAsia="MS Mincho"/>
              </w:rPr>
              <w:t>DC_3_n78</w:t>
            </w:r>
          </w:p>
        </w:tc>
        <w:tc>
          <w:tcPr>
            <w:tcW w:w="2738" w:type="dxa"/>
            <w:tcBorders>
              <w:top w:val="single" w:sz="4" w:space="0" w:color="auto"/>
              <w:left w:val="single" w:sz="4" w:space="0" w:color="auto"/>
              <w:bottom w:val="single" w:sz="4" w:space="0" w:color="auto"/>
              <w:right w:val="single" w:sz="4" w:space="0" w:color="auto"/>
            </w:tcBorders>
            <w:hideMark/>
          </w:tcPr>
          <w:p w14:paraId="6959696E" w14:textId="77777777" w:rsidR="00FA0F23" w:rsidRDefault="00FA0F23" w:rsidP="00DF6A9D">
            <w:pPr>
              <w:pStyle w:val="TAC"/>
              <w:rPr>
                <w:rFonts w:eastAsia="MS Mincho"/>
              </w:rPr>
            </w:pPr>
            <w:r>
              <w:rPr>
                <w:lang w:eastAsia="zh-CN"/>
              </w:rPr>
              <w:t>No</w:t>
            </w:r>
          </w:p>
        </w:tc>
      </w:tr>
      <w:tr w:rsidR="00FA0F23" w14:paraId="2BD70B74" w14:textId="77777777" w:rsidTr="00DF6A9D">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1B68A4C" w14:textId="77777777" w:rsidR="00FA0F23" w:rsidRDefault="00FA0F23" w:rsidP="00DF6A9D">
            <w:pPr>
              <w:pStyle w:val="TAC"/>
              <w:rPr>
                <w:vertAlign w:val="superscript"/>
                <w:lang w:eastAsia="zh-TW"/>
              </w:rPr>
            </w:pPr>
            <w:r>
              <w:rPr>
                <w:lang w:eastAsia="fi-FI"/>
              </w:rPr>
              <w:t>DC_3A_n78(2A)</w:t>
            </w:r>
            <w:r>
              <w:rPr>
                <w:vertAlign w:val="superscript"/>
                <w:lang w:eastAsia="fi-FI"/>
              </w:rPr>
              <w:t>7</w:t>
            </w:r>
          </w:p>
          <w:p w14:paraId="32E465BE" w14:textId="77777777" w:rsidR="00FA0F23" w:rsidRDefault="00FA0F23" w:rsidP="00DF6A9D">
            <w:pPr>
              <w:pStyle w:val="TAC"/>
              <w:rPr>
                <w:lang w:eastAsia="fi-FI"/>
              </w:rPr>
            </w:pPr>
            <w:r>
              <w:rPr>
                <w:lang w:eastAsia="fi-FI"/>
              </w:rPr>
              <w:t>DC_3C_n78(2A)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7F200595" w14:textId="77777777" w:rsidR="00FA0F23" w:rsidRDefault="00FA0F23" w:rsidP="00DF6A9D">
            <w:pPr>
              <w:pStyle w:val="TAC"/>
              <w:rPr>
                <w:lang w:eastAsia="fi-FI"/>
              </w:rPr>
            </w:pPr>
            <w:r>
              <w:rPr>
                <w:lang w:eastAsia="fi-FI"/>
              </w:rPr>
              <w:t>DC_3A_n78A</w:t>
            </w:r>
          </w:p>
        </w:tc>
        <w:tc>
          <w:tcPr>
            <w:tcW w:w="2738" w:type="dxa"/>
            <w:tcBorders>
              <w:top w:val="single" w:sz="4" w:space="0" w:color="auto"/>
              <w:left w:val="single" w:sz="4" w:space="0" w:color="auto"/>
              <w:bottom w:val="single" w:sz="4" w:space="0" w:color="auto"/>
              <w:right w:val="single" w:sz="4" w:space="0" w:color="auto"/>
            </w:tcBorders>
            <w:noWrap/>
            <w:hideMark/>
          </w:tcPr>
          <w:p w14:paraId="0A8323FC" w14:textId="77777777" w:rsidR="00FA0F23" w:rsidRDefault="00FA0F23" w:rsidP="00DF6A9D">
            <w:pPr>
              <w:pStyle w:val="TAC"/>
              <w:rPr>
                <w:lang w:eastAsia="zh-TW"/>
              </w:rPr>
            </w:pPr>
            <w:r>
              <w:rPr>
                <w:rFonts w:eastAsia="MS Mincho"/>
              </w:rPr>
              <w:t>DC_3_n78</w:t>
            </w:r>
          </w:p>
        </w:tc>
        <w:tc>
          <w:tcPr>
            <w:tcW w:w="2738" w:type="dxa"/>
            <w:tcBorders>
              <w:top w:val="single" w:sz="4" w:space="0" w:color="auto"/>
              <w:left w:val="single" w:sz="4" w:space="0" w:color="auto"/>
              <w:bottom w:val="single" w:sz="4" w:space="0" w:color="auto"/>
              <w:right w:val="single" w:sz="4" w:space="0" w:color="auto"/>
            </w:tcBorders>
            <w:hideMark/>
          </w:tcPr>
          <w:p w14:paraId="640841F4" w14:textId="77777777" w:rsidR="00FA0F23" w:rsidRDefault="00FA0F23" w:rsidP="00DF6A9D">
            <w:pPr>
              <w:pStyle w:val="TAC"/>
              <w:rPr>
                <w:rFonts w:eastAsia="MS Mincho"/>
              </w:rPr>
            </w:pPr>
            <w:r>
              <w:rPr>
                <w:lang w:eastAsia="zh-CN"/>
              </w:rPr>
              <w:t>No</w:t>
            </w:r>
          </w:p>
        </w:tc>
      </w:tr>
      <w:tr w:rsidR="00FA0F23" w14:paraId="073EE3B4" w14:textId="77777777" w:rsidTr="00DF6A9D">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3DF2480" w14:textId="77777777" w:rsidR="00FA0F23" w:rsidRDefault="00FA0F23" w:rsidP="00DF6A9D">
            <w:pPr>
              <w:pStyle w:val="TAC"/>
              <w:rPr>
                <w:lang w:eastAsia="fi-FI"/>
              </w:rPr>
            </w:pPr>
            <w:r>
              <w:rPr>
                <w:lang w:eastAsia="fi-FI"/>
              </w:rPr>
              <w:t>DC_</w:t>
            </w:r>
            <w:r>
              <w:rPr>
                <w:lang w:eastAsia="zh-TW"/>
              </w:rPr>
              <w:t>3</w:t>
            </w:r>
            <w:r>
              <w:rPr>
                <w:lang w:eastAsia="fi-FI"/>
              </w:rPr>
              <w:t>A</w:t>
            </w:r>
            <w:r>
              <w:rPr>
                <w:lang w:eastAsia="zh-TW"/>
              </w:rPr>
              <w:t>-3A</w:t>
            </w:r>
            <w:r>
              <w:rPr>
                <w:lang w:eastAsia="fi-FI"/>
              </w:rPr>
              <w:t>_n</w:t>
            </w:r>
            <w:r>
              <w:rPr>
                <w:lang w:eastAsia="zh-TW"/>
              </w:rPr>
              <w:t>78</w:t>
            </w:r>
            <w:r>
              <w:rPr>
                <w:lang w:eastAsia="fi-FI"/>
              </w:rPr>
              <w:t>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528827A7" w14:textId="77777777" w:rsidR="00FA0F23" w:rsidRDefault="00FA0F23" w:rsidP="00DF6A9D">
            <w:pPr>
              <w:pStyle w:val="TAC"/>
              <w:rPr>
                <w:lang w:eastAsia="fi-FI"/>
              </w:rPr>
            </w:pPr>
            <w:r>
              <w:rPr>
                <w:lang w:eastAsia="fi-FI"/>
              </w:rPr>
              <w:t>DC_</w:t>
            </w:r>
            <w:r>
              <w:rPr>
                <w:lang w:eastAsia="zh-TW"/>
              </w:rPr>
              <w:t>3</w:t>
            </w:r>
            <w:r>
              <w:rPr>
                <w:lang w:eastAsia="fi-FI"/>
              </w:rPr>
              <w:t>A_n</w:t>
            </w:r>
            <w:r>
              <w:rPr>
                <w:lang w:eastAsia="zh-TW"/>
              </w:rPr>
              <w:t>78</w:t>
            </w:r>
            <w:r>
              <w:rPr>
                <w:lang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14:paraId="4C6613E6" w14:textId="77777777" w:rsidR="00FA0F23" w:rsidRDefault="00FA0F23" w:rsidP="00DF6A9D">
            <w:pPr>
              <w:pStyle w:val="TAC"/>
              <w:rPr>
                <w:lang w:eastAsia="fi-FI"/>
              </w:rPr>
            </w:pPr>
            <w:r>
              <w:rPr>
                <w:rFonts w:eastAsia="MS Mincho"/>
              </w:rPr>
              <w:t>DC_3_n78</w:t>
            </w:r>
          </w:p>
        </w:tc>
        <w:tc>
          <w:tcPr>
            <w:tcW w:w="2738" w:type="dxa"/>
            <w:tcBorders>
              <w:top w:val="single" w:sz="4" w:space="0" w:color="auto"/>
              <w:left w:val="single" w:sz="4" w:space="0" w:color="auto"/>
              <w:bottom w:val="single" w:sz="4" w:space="0" w:color="auto"/>
              <w:right w:val="single" w:sz="4" w:space="0" w:color="auto"/>
            </w:tcBorders>
            <w:hideMark/>
          </w:tcPr>
          <w:p w14:paraId="03163D6B" w14:textId="77777777" w:rsidR="00FA0F23" w:rsidRDefault="00FA0F23" w:rsidP="00DF6A9D">
            <w:pPr>
              <w:pStyle w:val="TAC"/>
              <w:rPr>
                <w:rFonts w:eastAsia="MS Mincho"/>
              </w:rPr>
            </w:pPr>
            <w:r>
              <w:rPr>
                <w:lang w:eastAsia="zh-CN"/>
              </w:rPr>
              <w:t>No</w:t>
            </w:r>
          </w:p>
        </w:tc>
      </w:tr>
      <w:tr w:rsidR="00FA0F23" w14:paraId="694D8DEC" w14:textId="77777777" w:rsidTr="00DF6A9D">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2B21BDB" w14:textId="77777777" w:rsidR="00FA0F23" w:rsidRDefault="00FA0F23" w:rsidP="00DF6A9D">
            <w:pPr>
              <w:pStyle w:val="TAC"/>
              <w:rPr>
                <w:lang w:eastAsia="fi-FI"/>
              </w:rPr>
            </w:pPr>
            <w:r>
              <w:rPr>
                <w:lang w:eastAsia="fi-FI"/>
              </w:rPr>
              <w:t>DC_3A_n79A</w:t>
            </w:r>
            <w:r>
              <w:rPr>
                <w:vertAlign w:val="superscript"/>
                <w:lang w:eastAsia="fi-FI"/>
              </w:rPr>
              <w:t>7</w:t>
            </w:r>
          </w:p>
          <w:p w14:paraId="55E35227" w14:textId="77777777" w:rsidR="00FA0F23" w:rsidRDefault="00FA0F23" w:rsidP="00DF6A9D">
            <w:pPr>
              <w:pStyle w:val="TAC"/>
              <w:rPr>
                <w:vertAlign w:val="superscript"/>
                <w:lang w:eastAsia="fi-FI"/>
              </w:rPr>
            </w:pPr>
            <w:r>
              <w:rPr>
                <w:lang w:eastAsia="fi-FI"/>
              </w:rPr>
              <w:t>DC_3A_n79C</w:t>
            </w:r>
            <w:r>
              <w:rPr>
                <w:vertAlign w:val="superscript"/>
                <w:lang w:eastAsia="fi-FI"/>
              </w:rPr>
              <w:t>7</w:t>
            </w:r>
          </w:p>
          <w:p w14:paraId="0CD37634" w14:textId="77777777" w:rsidR="00FA0F23" w:rsidRDefault="00FA0F23" w:rsidP="00DF6A9D">
            <w:pPr>
              <w:pStyle w:val="TAC"/>
              <w:rPr>
                <w:lang w:eastAsia="fi-FI"/>
              </w:rPr>
            </w:pPr>
            <w:r>
              <w:rPr>
                <w:lang w:eastAsia="fi-FI"/>
              </w:rPr>
              <w:t>DC_3C_n7</w:t>
            </w:r>
            <w:r>
              <w:rPr>
                <w:lang w:eastAsia="zh-CN"/>
              </w:rPr>
              <w:t>9</w:t>
            </w:r>
            <w:r>
              <w:rPr>
                <w:lang w:eastAsia="fi-FI"/>
              </w:rPr>
              <w:t>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276A6463" w14:textId="77777777" w:rsidR="00FA0F23" w:rsidRDefault="00FA0F23" w:rsidP="00DF6A9D">
            <w:pPr>
              <w:pStyle w:val="TAC"/>
              <w:rPr>
                <w:lang w:eastAsia="fi-FI"/>
              </w:rPr>
            </w:pPr>
            <w:r>
              <w:rPr>
                <w:lang w:eastAsia="fi-FI"/>
              </w:rPr>
              <w:t>DC_3A_n79A</w:t>
            </w:r>
          </w:p>
          <w:p w14:paraId="3799E5FC" w14:textId="77777777" w:rsidR="00FA0F23" w:rsidRDefault="00FA0F23" w:rsidP="00DF6A9D">
            <w:pPr>
              <w:pStyle w:val="TAC"/>
              <w:rPr>
                <w:lang w:eastAsia="fi-FI"/>
              </w:rPr>
            </w:pPr>
            <w:r>
              <w:rPr>
                <w:lang w:eastAsia="fi-FI"/>
              </w:rPr>
              <w:t>DC_3C_n7</w:t>
            </w:r>
            <w:r>
              <w:rPr>
                <w:lang w:eastAsia="zh-CN"/>
              </w:rPr>
              <w:t>9</w:t>
            </w:r>
            <w:r>
              <w:rPr>
                <w:lang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14:paraId="2618BAFB" w14:textId="77777777" w:rsidR="00FA0F23" w:rsidRDefault="00FA0F23" w:rsidP="00DF6A9D">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1DC9FF22" w14:textId="77777777" w:rsidR="00FA0F23" w:rsidRDefault="00FA0F23" w:rsidP="00DF6A9D">
            <w:pPr>
              <w:pStyle w:val="TAC"/>
              <w:rPr>
                <w:lang w:eastAsia="fi-FI"/>
              </w:rPr>
            </w:pPr>
            <w:r>
              <w:rPr>
                <w:lang w:eastAsia="zh-CN"/>
              </w:rPr>
              <w:t>No</w:t>
            </w:r>
          </w:p>
        </w:tc>
      </w:tr>
      <w:tr w:rsidR="00FA0F23" w14:paraId="3D4DB572" w14:textId="77777777" w:rsidTr="00DF6A9D">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F4A7704" w14:textId="77777777" w:rsidR="00FA0F23" w:rsidRDefault="00FA0F23" w:rsidP="00DF6A9D">
            <w:pPr>
              <w:pStyle w:val="TAC"/>
              <w:rPr>
                <w:lang w:eastAsia="fi-FI"/>
              </w:rPr>
            </w:pPr>
            <w:r>
              <w:rPr>
                <w:lang w:eastAsia="fi-FI"/>
              </w:rPr>
              <w:t>DC_4A_n38A</w:t>
            </w:r>
          </w:p>
        </w:tc>
        <w:tc>
          <w:tcPr>
            <w:tcW w:w="2280" w:type="dxa"/>
            <w:tcBorders>
              <w:top w:val="single" w:sz="4" w:space="0" w:color="auto"/>
              <w:left w:val="single" w:sz="4" w:space="0" w:color="auto"/>
              <w:bottom w:val="single" w:sz="4" w:space="0" w:color="auto"/>
              <w:right w:val="single" w:sz="4" w:space="0" w:color="auto"/>
            </w:tcBorders>
            <w:hideMark/>
          </w:tcPr>
          <w:p w14:paraId="46C4BDF4" w14:textId="77777777" w:rsidR="00FA0F23" w:rsidRDefault="00FA0F23" w:rsidP="00DF6A9D">
            <w:pPr>
              <w:pStyle w:val="TAC"/>
              <w:rPr>
                <w:lang w:eastAsia="fi-FI"/>
              </w:rPr>
            </w:pPr>
            <w:r>
              <w:rPr>
                <w:lang w:eastAsia="fi-FI"/>
              </w:rPr>
              <w:t>DC_4A_n38A</w:t>
            </w:r>
          </w:p>
        </w:tc>
        <w:tc>
          <w:tcPr>
            <w:tcW w:w="2738" w:type="dxa"/>
            <w:tcBorders>
              <w:top w:val="single" w:sz="4" w:space="0" w:color="auto"/>
              <w:left w:val="single" w:sz="4" w:space="0" w:color="auto"/>
              <w:bottom w:val="single" w:sz="4" w:space="0" w:color="auto"/>
              <w:right w:val="single" w:sz="4" w:space="0" w:color="auto"/>
            </w:tcBorders>
            <w:noWrap/>
            <w:hideMark/>
          </w:tcPr>
          <w:p w14:paraId="04B809E5" w14:textId="77777777" w:rsidR="00FA0F23" w:rsidRDefault="00FA0F23" w:rsidP="00DF6A9D">
            <w:pPr>
              <w:pStyle w:val="TAC"/>
              <w:rPr>
                <w:lang w:eastAsia="fi-FI"/>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236037E9" w14:textId="77777777" w:rsidR="00FA0F23" w:rsidRDefault="00FA0F23" w:rsidP="00DF6A9D">
            <w:pPr>
              <w:pStyle w:val="TAC"/>
              <w:rPr>
                <w:lang w:eastAsia="zh-TW"/>
              </w:rPr>
            </w:pPr>
          </w:p>
        </w:tc>
      </w:tr>
      <w:tr w:rsidR="00FA0F23" w14:paraId="73BC0514" w14:textId="77777777" w:rsidTr="00DF6A9D">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9369B0C" w14:textId="77777777" w:rsidR="00FA0F23" w:rsidRDefault="00FA0F23" w:rsidP="00DF6A9D">
            <w:pPr>
              <w:pStyle w:val="TAC"/>
              <w:rPr>
                <w:lang w:eastAsia="fi-FI"/>
              </w:rPr>
            </w:pPr>
            <w:r>
              <w:rPr>
                <w:lang w:eastAsia="fi-FI"/>
              </w:rPr>
              <w:t>DC_4A_n41A</w:t>
            </w:r>
          </w:p>
        </w:tc>
        <w:tc>
          <w:tcPr>
            <w:tcW w:w="2280" w:type="dxa"/>
            <w:tcBorders>
              <w:top w:val="single" w:sz="4" w:space="0" w:color="auto"/>
              <w:left w:val="single" w:sz="4" w:space="0" w:color="auto"/>
              <w:bottom w:val="single" w:sz="4" w:space="0" w:color="auto"/>
              <w:right w:val="single" w:sz="4" w:space="0" w:color="auto"/>
            </w:tcBorders>
            <w:hideMark/>
          </w:tcPr>
          <w:p w14:paraId="6EE703E2" w14:textId="77777777" w:rsidR="00FA0F23" w:rsidRDefault="00FA0F23" w:rsidP="00DF6A9D">
            <w:pPr>
              <w:pStyle w:val="TAC"/>
              <w:rPr>
                <w:lang w:eastAsia="fi-FI"/>
              </w:rPr>
            </w:pPr>
            <w:r>
              <w:rPr>
                <w:lang w:eastAsia="fi-FI"/>
              </w:rPr>
              <w:t>DC_4A_n41A</w:t>
            </w:r>
          </w:p>
        </w:tc>
        <w:tc>
          <w:tcPr>
            <w:tcW w:w="2738" w:type="dxa"/>
            <w:tcBorders>
              <w:top w:val="single" w:sz="4" w:space="0" w:color="auto"/>
              <w:left w:val="single" w:sz="4" w:space="0" w:color="auto"/>
              <w:bottom w:val="single" w:sz="4" w:space="0" w:color="auto"/>
              <w:right w:val="single" w:sz="4" w:space="0" w:color="auto"/>
            </w:tcBorders>
            <w:noWrap/>
            <w:hideMark/>
          </w:tcPr>
          <w:p w14:paraId="2F8CDDDA" w14:textId="77777777" w:rsidR="00FA0F23" w:rsidRDefault="00FA0F23" w:rsidP="00DF6A9D">
            <w:pPr>
              <w:pStyle w:val="TAC"/>
              <w:rPr>
                <w:lang w:eastAsia="fi-FI"/>
              </w:rPr>
            </w:pPr>
            <w:r>
              <w:rPr>
                <w:rFonts w:eastAsia="MS Mincho"/>
              </w:rPr>
              <w:t>No</w:t>
            </w:r>
          </w:p>
        </w:tc>
        <w:tc>
          <w:tcPr>
            <w:tcW w:w="2738" w:type="dxa"/>
            <w:tcBorders>
              <w:top w:val="single" w:sz="4" w:space="0" w:color="auto"/>
              <w:left w:val="single" w:sz="4" w:space="0" w:color="auto"/>
              <w:bottom w:val="single" w:sz="4" w:space="0" w:color="auto"/>
              <w:right w:val="single" w:sz="4" w:space="0" w:color="auto"/>
            </w:tcBorders>
          </w:tcPr>
          <w:p w14:paraId="4A27CBA3" w14:textId="77777777" w:rsidR="00FA0F23" w:rsidRDefault="00FA0F23" w:rsidP="00DF6A9D">
            <w:pPr>
              <w:pStyle w:val="TAC"/>
              <w:rPr>
                <w:rFonts w:eastAsia="MS Mincho"/>
              </w:rPr>
            </w:pPr>
          </w:p>
        </w:tc>
      </w:tr>
      <w:tr w:rsidR="00FA0F23" w14:paraId="187EC276" w14:textId="77777777" w:rsidTr="00DF6A9D">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F1BBA71" w14:textId="77777777" w:rsidR="00FA0F23" w:rsidRDefault="00FA0F23" w:rsidP="00DF6A9D">
            <w:pPr>
              <w:pStyle w:val="TAC"/>
              <w:rPr>
                <w:lang w:eastAsia="fi-FI"/>
              </w:rPr>
            </w:pPr>
            <w:r>
              <w:rPr>
                <w:lang w:eastAsia="fi-FI"/>
              </w:rPr>
              <w:t>DC_4A_n78A</w:t>
            </w:r>
          </w:p>
        </w:tc>
        <w:tc>
          <w:tcPr>
            <w:tcW w:w="2280" w:type="dxa"/>
            <w:tcBorders>
              <w:top w:val="single" w:sz="4" w:space="0" w:color="auto"/>
              <w:left w:val="single" w:sz="4" w:space="0" w:color="auto"/>
              <w:bottom w:val="single" w:sz="4" w:space="0" w:color="auto"/>
              <w:right w:val="single" w:sz="4" w:space="0" w:color="auto"/>
            </w:tcBorders>
            <w:hideMark/>
          </w:tcPr>
          <w:p w14:paraId="35CC435D" w14:textId="77777777" w:rsidR="00FA0F23" w:rsidRDefault="00FA0F23" w:rsidP="00DF6A9D">
            <w:pPr>
              <w:pStyle w:val="TAC"/>
              <w:rPr>
                <w:lang w:eastAsia="fi-FI"/>
              </w:rPr>
            </w:pPr>
            <w:r>
              <w:rPr>
                <w:lang w:eastAsia="fi-FI"/>
              </w:rPr>
              <w:t>DC_4A_n78A</w:t>
            </w:r>
          </w:p>
        </w:tc>
        <w:tc>
          <w:tcPr>
            <w:tcW w:w="2738" w:type="dxa"/>
            <w:tcBorders>
              <w:top w:val="single" w:sz="4" w:space="0" w:color="auto"/>
              <w:left w:val="single" w:sz="4" w:space="0" w:color="auto"/>
              <w:bottom w:val="single" w:sz="4" w:space="0" w:color="auto"/>
              <w:right w:val="single" w:sz="4" w:space="0" w:color="auto"/>
            </w:tcBorders>
            <w:noWrap/>
            <w:hideMark/>
          </w:tcPr>
          <w:p w14:paraId="7841171B" w14:textId="77777777" w:rsidR="00FA0F23" w:rsidRDefault="00FA0F23" w:rsidP="00DF6A9D">
            <w:pPr>
              <w:pStyle w:val="TAC"/>
              <w:rPr>
                <w:lang w:eastAsia="fi-FI"/>
              </w:rPr>
            </w:pPr>
            <w:r>
              <w:rPr>
                <w:rFonts w:eastAsia="MS Mincho"/>
              </w:rPr>
              <w:t>No</w:t>
            </w:r>
          </w:p>
        </w:tc>
        <w:tc>
          <w:tcPr>
            <w:tcW w:w="2738" w:type="dxa"/>
            <w:tcBorders>
              <w:top w:val="single" w:sz="4" w:space="0" w:color="auto"/>
              <w:left w:val="single" w:sz="4" w:space="0" w:color="auto"/>
              <w:bottom w:val="single" w:sz="4" w:space="0" w:color="auto"/>
              <w:right w:val="single" w:sz="4" w:space="0" w:color="auto"/>
            </w:tcBorders>
          </w:tcPr>
          <w:p w14:paraId="74205C38" w14:textId="77777777" w:rsidR="00FA0F23" w:rsidRDefault="00FA0F23" w:rsidP="00DF6A9D">
            <w:pPr>
              <w:pStyle w:val="TAC"/>
              <w:rPr>
                <w:rFonts w:eastAsia="MS Mincho"/>
              </w:rPr>
            </w:pPr>
          </w:p>
        </w:tc>
      </w:tr>
      <w:tr w:rsidR="00FA0F23" w14:paraId="52998B92" w14:textId="77777777" w:rsidTr="00DF6A9D">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1F6F4EB" w14:textId="77777777" w:rsidR="00FA0F23" w:rsidRDefault="00FA0F23" w:rsidP="00DF6A9D">
            <w:pPr>
              <w:pStyle w:val="TAC"/>
              <w:rPr>
                <w:lang w:eastAsia="fi-FI"/>
              </w:rPr>
            </w:pPr>
            <w:r>
              <w:rPr>
                <w:lang w:eastAsia="fi-FI"/>
              </w:rPr>
              <w:t>DC_4A_n78(2A)</w:t>
            </w:r>
          </w:p>
        </w:tc>
        <w:tc>
          <w:tcPr>
            <w:tcW w:w="2280" w:type="dxa"/>
            <w:tcBorders>
              <w:top w:val="single" w:sz="4" w:space="0" w:color="auto"/>
              <w:left w:val="single" w:sz="4" w:space="0" w:color="auto"/>
              <w:bottom w:val="single" w:sz="4" w:space="0" w:color="auto"/>
              <w:right w:val="single" w:sz="4" w:space="0" w:color="auto"/>
            </w:tcBorders>
            <w:hideMark/>
          </w:tcPr>
          <w:p w14:paraId="0A1EC33A" w14:textId="77777777" w:rsidR="00FA0F23" w:rsidRDefault="00FA0F23" w:rsidP="00DF6A9D">
            <w:pPr>
              <w:pStyle w:val="TAC"/>
              <w:rPr>
                <w:lang w:eastAsia="fi-FI"/>
              </w:rPr>
            </w:pPr>
            <w:r>
              <w:rPr>
                <w:lang w:eastAsia="fi-FI"/>
              </w:rPr>
              <w:t>DC_4A_n78A</w:t>
            </w:r>
          </w:p>
        </w:tc>
        <w:tc>
          <w:tcPr>
            <w:tcW w:w="2738" w:type="dxa"/>
            <w:tcBorders>
              <w:top w:val="single" w:sz="4" w:space="0" w:color="auto"/>
              <w:left w:val="single" w:sz="4" w:space="0" w:color="auto"/>
              <w:bottom w:val="single" w:sz="4" w:space="0" w:color="auto"/>
              <w:right w:val="single" w:sz="4" w:space="0" w:color="auto"/>
            </w:tcBorders>
            <w:noWrap/>
            <w:hideMark/>
          </w:tcPr>
          <w:p w14:paraId="5934321B" w14:textId="77777777" w:rsidR="00FA0F23" w:rsidRDefault="00FA0F23" w:rsidP="00DF6A9D">
            <w:pPr>
              <w:pStyle w:val="TAC"/>
              <w:rPr>
                <w:lang w:eastAsia="fi-FI"/>
              </w:rPr>
            </w:pPr>
            <w:r>
              <w:rPr>
                <w:rFonts w:eastAsia="MS Mincho"/>
              </w:rPr>
              <w:t>No</w:t>
            </w:r>
          </w:p>
        </w:tc>
        <w:tc>
          <w:tcPr>
            <w:tcW w:w="2738" w:type="dxa"/>
            <w:tcBorders>
              <w:top w:val="single" w:sz="4" w:space="0" w:color="auto"/>
              <w:left w:val="single" w:sz="4" w:space="0" w:color="auto"/>
              <w:bottom w:val="single" w:sz="4" w:space="0" w:color="auto"/>
              <w:right w:val="single" w:sz="4" w:space="0" w:color="auto"/>
            </w:tcBorders>
          </w:tcPr>
          <w:p w14:paraId="42730BD4" w14:textId="77777777" w:rsidR="00FA0F23" w:rsidRDefault="00FA0F23" w:rsidP="00DF6A9D">
            <w:pPr>
              <w:pStyle w:val="TAC"/>
              <w:rPr>
                <w:rFonts w:eastAsia="MS Mincho"/>
              </w:rPr>
            </w:pPr>
          </w:p>
        </w:tc>
      </w:tr>
      <w:tr w:rsidR="00FA0F23" w14:paraId="44153CF2" w14:textId="77777777" w:rsidTr="00DF6A9D">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78C4BC9" w14:textId="77777777" w:rsidR="00FA0F23" w:rsidRDefault="00FA0F23" w:rsidP="00DF6A9D">
            <w:pPr>
              <w:pStyle w:val="TAC"/>
              <w:rPr>
                <w:lang w:eastAsia="zh-TW"/>
              </w:rPr>
            </w:pPr>
            <w:r>
              <w:rPr>
                <w:lang w:eastAsia="fi-FI"/>
              </w:rPr>
              <w:t>DC_</w:t>
            </w:r>
            <w:r>
              <w:rPr>
                <w:lang w:eastAsia="zh-CN"/>
              </w:rPr>
              <w:t>5A_n2A</w:t>
            </w:r>
          </w:p>
          <w:p w14:paraId="0C443F81" w14:textId="77777777" w:rsidR="00FA0F23" w:rsidRDefault="00FA0F23" w:rsidP="00DF6A9D">
            <w:pPr>
              <w:pStyle w:val="TAC"/>
              <w:rPr>
                <w:lang w:eastAsia="fi-FI"/>
              </w:rPr>
            </w:pPr>
            <w:r>
              <w:rPr>
                <w:lang w:eastAsia="zh-TW"/>
              </w:rPr>
              <w:t>DC_5B_n2A</w:t>
            </w:r>
          </w:p>
        </w:tc>
        <w:tc>
          <w:tcPr>
            <w:tcW w:w="2280" w:type="dxa"/>
            <w:tcBorders>
              <w:top w:val="single" w:sz="4" w:space="0" w:color="auto"/>
              <w:left w:val="single" w:sz="4" w:space="0" w:color="auto"/>
              <w:bottom w:val="single" w:sz="4" w:space="0" w:color="auto"/>
              <w:right w:val="single" w:sz="4" w:space="0" w:color="auto"/>
            </w:tcBorders>
            <w:hideMark/>
          </w:tcPr>
          <w:p w14:paraId="3144F767" w14:textId="77777777" w:rsidR="00FA0F23" w:rsidRDefault="00FA0F23" w:rsidP="00DF6A9D">
            <w:pPr>
              <w:pStyle w:val="TAC"/>
              <w:rPr>
                <w:lang w:eastAsia="fi-FI"/>
              </w:rPr>
            </w:pPr>
            <w:r>
              <w:rPr>
                <w:lang w:eastAsia="fi-FI"/>
              </w:rPr>
              <w:t>DC_</w:t>
            </w:r>
            <w:r>
              <w:rPr>
                <w:lang w:eastAsia="zh-CN"/>
              </w:rPr>
              <w:t>5A_n2A</w:t>
            </w:r>
          </w:p>
        </w:tc>
        <w:tc>
          <w:tcPr>
            <w:tcW w:w="2738" w:type="dxa"/>
            <w:tcBorders>
              <w:top w:val="single" w:sz="4" w:space="0" w:color="auto"/>
              <w:left w:val="single" w:sz="4" w:space="0" w:color="auto"/>
              <w:bottom w:val="single" w:sz="4" w:space="0" w:color="auto"/>
              <w:right w:val="single" w:sz="4" w:space="0" w:color="auto"/>
            </w:tcBorders>
            <w:noWrap/>
            <w:hideMark/>
          </w:tcPr>
          <w:p w14:paraId="3DD40575" w14:textId="77777777" w:rsidR="00FA0F23" w:rsidRDefault="00FA0F23" w:rsidP="00DF6A9D">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09E22795" w14:textId="77777777" w:rsidR="00FA0F23" w:rsidRDefault="00FA0F23" w:rsidP="00DF6A9D">
            <w:pPr>
              <w:pStyle w:val="TAC"/>
              <w:rPr>
                <w:lang w:eastAsia="fi-FI"/>
              </w:rPr>
            </w:pPr>
          </w:p>
        </w:tc>
      </w:tr>
      <w:tr w:rsidR="00FA0F23" w14:paraId="2BE61DA2" w14:textId="77777777" w:rsidTr="00DF6A9D">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DCFE421" w14:textId="77777777" w:rsidR="00FA0F23" w:rsidRDefault="00FA0F23" w:rsidP="00DF6A9D">
            <w:pPr>
              <w:pStyle w:val="TAC"/>
              <w:rPr>
                <w:lang w:eastAsia="fi-FI"/>
              </w:rPr>
            </w:pPr>
            <w:r>
              <w:rPr>
                <w:lang w:eastAsia="fi-FI"/>
              </w:rPr>
              <w:t>DC_5A-5A_n2A</w:t>
            </w:r>
          </w:p>
        </w:tc>
        <w:tc>
          <w:tcPr>
            <w:tcW w:w="2280" w:type="dxa"/>
            <w:tcBorders>
              <w:top w:val="single" w:sz="4" w:space="0" w:color="auto"/>
              <w:left w:val="single" w:sz="4" w:space="0" w:color="auto"/>
              <w:bottom w:val="single" w:sz="4" w:space="0" w:color="auto"/>
              <w:right w:val="single" w:sz="4" w:space="0" w:color="auto"/>
            </w:tcBorders>
            <w:hideMark/>
          </w:tcPr>
          <w:p w14:paraId="2B6FCC7C" w14:textId="77777777" w:rsidR="00FA0F23" w:rsidRDefault="00FA0F23" w:rsidP="00DF6A9D">
            <w:pPr>
              <w:pStyle w:val="TAC"/>
              <w:rPr>
                <w:lang w:eastAsia="fi-FI"/>
              </w:rPr>
            </w:pPr>
            <w:r>
              <w:rPr>
                <w:lang w:eastAsia="fi-FI"/>
              </w:rPr>
              <w:t>DC_5A_n2A</w:t>
            </w:r>
          </w:p>
        </w:tc>
        <w:tc>
          <w:tcPr>
            <w:tcW w:w="2738" w:type="dxa"/>
            <w:tcBorders>
              <w:top w:val="single" w:sz="4" w:space="0" w:color="auto"/>
              <w:left w:val="single" w:sz="4" w:space="0" w:color="auto"/>
              <w:bottom w:val="single" w:sz="4" w:space="0" w:color="auto"/>
              <w:right w:val="single" w:sz="4" w:space="0" w:color="auto"/>
            </w:tcBorders>
            <w:noWrap/>
            <w:hideMark/>
          </w:tcPr>
          <w:p w14:paraId="7B048CAE" w14:textId="77777777" w:rsidR="00FA0F23" w:rsidRDefault="00FA0F23" w:rsidP="00DF6A9D">
            <w:pPr>
              <w:pStyle w:val="TAC"/>
              <w:rPr>
                <w:lang w:eastAsia="fi-FI"/>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7895F508" w14:textId="77777777" w:rsidR="00FA0F23" w:rsidRDefault="00FA0F23" w:rsidP="00DF6A9D">
            <w:pPr>
              <w:pStyle w:val="TAC"/>
              <w:rPr>
                <w:lang w:eastAsia="zh-TW"/>
              </w:rPr>
            </w:pPr>
          </w:p>
        </w:tc>
      </w:tr>
      <w:tr w:rsidR="00FA0F23" w14:paraId="4594123C" w14:textId="77777777" w:rsidTr="00DF6A9D">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60B8EB8" w14:textId="77777777" w:rsidR="00FA0F23" w:rsidRDefault="00FA0F23" w:rsidP="00DF6A9D">
            <w:pPr>
              <w:pStyle w:val="TAC"/>
              <w:rPr>
                <w:lang w:eastAsia="fi-FI"/>
              </w:rPr>
            </w:pPr>
            <w:r>
              <w:rPr>
                <w:lang w:eastAsia="zh-CN"/>
              </w:rPr>
              <w:t>DC_5A_n7A</w:t>
            </w:r>
          </w:p>
        </w:tc>
        <w:tc>
          <w:tcPr>
            <w:tcW w:w="2280" w:type="dxa"/>
            <w:tcBorders>
              <w:top w:val="single" w:sz="4" w:space="0" w:color="auto"/>
              <w:left w:val="single" w:sz="4" w:space="0" w:color="auto"/>
              <w:bottom w:val="single" w:sz="4" w:space="0" w:color="auto"/>
              <w:right w:val="single" w:sz="4" w:space="0" w:color="auto"/>
            </w:tcBorders>
            <w:hideMark/>
          </w:tcPr>
          <w:p w14:paraId="746EEB87" w14:textId="77777777" w:rsidR="00FA0F23" w:rsidRDefault="00FA0F23" w:rsidP="00DF6A9D">
            <w:pPr>
              <w:pStyle w:val="TAC"/>
              <w:rPr>
                <w:lang w:eastAsia="fi-FI"/>
              </w:rPr>
            </w:pPr>
            <w:r>
              <w:rPr>
                <w:lang w:eastAsia="fi-FI"/>
              </w:rPr>
              <w:t>DC_</w:t>
            </w:r>
            <w:r>
              <w:rPr>
                <w:lang w:eastAsia="zh-CN"/>
              </w:rPr>
              <w:t>5</w:t>
            </w:r>
            <w:r>
              <w:rPr>
                <w:lang w:eastAsia="fi-FI"/>
              </w:rPr>
              <w:t>A_n</w:t>
            </w:r>
            <w:r>
              <w:rPr>
                <w:lang w:eastAsia="zh-CN"/>
              </w:rPr>
              <w:t>7</w:t>
            </w:r>
            <w:r>
              <w:rPr>
                <w:lang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14:paraId="5E4E8D35" w14:textId="77777777" w:rsidR="00FA0F23" w:rsidRDefault="00FA0F23" w:rsidP="00DF6A9D">
            <w:pPr>
              <w:pStyle w:val="TAC"/>
              <w:rPr>
                <w:lang w:eastAsia="fi-FI"/>
              </w:rPr>
            </w:pPr>
            <w:r>
              <w:rPr>
                <w:lang w:eastAsia="fi-FI"/>
              </w:rPr>
              <w:t>DC_</w:t>
            </w:r>
            <w:r>
              <w:rPr>
                <w:lang w:eastAsia="zh-CN"/>
              </w:rPr>
              <w:t>5</w:t>
            </w:r>
            <w:r>
              <w:rPr>
                <w:lang w:eastAsia="fi-FI"/>
              </w:rPr>
              <w:t>_n</w:t>
            </w:r>
            <w:r>
              <w:rPr>
                <w:lang w:eastAsia="zh-CN"/>
              </w:rPr>
              <w:t>7</w:t>
            </w:r>
          </w:p>
        </w:tc>
        <w:tc>
          <w:tcPr>
            <w:tcW w:w="2738" w:type="dxa"/>
            <w:tcBorders>
              <w:top w:val="single" w:sz="4" w:space="0" w:color="auto"/>
              <w:left w:val="single" w:sz="4" w:space="0" w:color="auto"/>
              <w:bottom w:val="single" w:sz="4" w:space="0" w:color="auto"/>
              <w:right w:val="single" w:sz="4" w:space="0" w:color="auto"/>
            </w:tcBorders>
          </w:tcPr>
          <w:p w14:paraId="068C0B24" w14:textId="77777777" w:rsidR="00FA0F23" w:rsidRDefault="00FA0F23" w:rsidP="00DF6A9D">
            <w:pPr>
              <w:pStyle w:val="TAC"/>
              <w:rPr>
                <w:lang w:eastAsia="fi-FI"/>
              </w:rPr>
            </w:pPr>
          </w:p>
        </w:tc>
      </w:tr>
      <w:tr w:rsidR="00FA0F23" w14:paraId="04E97D1D" w14:textId="77777777" w:rsidTr="00DF6A9D">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C8C5D70" w14:textId="77777777" w:rsidR="00FA0F23" w:rsidRDefault="00FA0F23" w:rsidP="00DF6A9D">
            <w:pPr>
              <w:pStyle w:val="TAC"/>
              <w:rPr>
                <w:lang w:eastAsia="zh-CN"/>
              </w:rPr>
            </w:pPr>
            <w:r>
              <w:rPr>
                <w:lang w:eastAsia="zh-CN"/>
              </w:rPr>
              <w:t>DC_5A_n7</w:t>
            </w:r>
            <w:r>
              <w:rPr>
                <w:lang w:eastAsia="zh-TW"/>
              </w:rPr>
              <w:t>(2A)</w:t>
            </w:r>
          </w:p>
        </w:tc>
        <w:tc>
          <w:tcPr>
            <w:tcW w:w="2280" w:type="dxa"/>
            <w:tcBorders>
              <w:top w:val="single" w:sz="4" w:space="0" w:color="auto"/>
              <w:left w:val="single" w:sz="4" w:space="0" w:color="auto"/>
              <w:bottom w:val="single" w:sz="4" w:space="0" w:color="auto"/>
              <w:right w:val="single" w:sz="4" w:space="0" w:color="auto"/>
            </w:tcBorders>
            <w:hideMark/>
          </w:tcPr>
          <w:p w14:paraId="0FE98322" w14:textId="77777777" w:rsidR="00FA0F23" w:rsidRDefault="00FA0F23" w:rsidP="00DF6A9D">
            <w:pPr>
              <w:pStyle w:val="TAC"/>
              <w:rPr>
                <w:lang w:eastAsia="fi-FI"/>
              </w:rPr>
            </w:pPr>
            <w:r>
              <w:rPr>
                <w:lang w:eastAsia="fi-FI"/>
              </w:rPr>
              <w:t>DC_</w:t>
            </w:r>
            <w:r>
              <w:rPr>
                <w:lang w:eastAsia="zh-CN"/>
              </w:rPr>
              <w:t>5</w:t>
            </w:r>
            <w:r>
              <w:rPr>
                <w:lang w:eastAsia="fi-FI"/>
              </w:rPr>
              <w:t>A_n</w:t>
            </w:r>
            <w:r>
              <w:rPr>
                <w:lang w:eastAsia="zh-CN"/>
              </w:rPr>
              <w:t>7</w:t>
            </w:r>
            <w:r>
              <w:rPr>
                <w:lang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14:paraId="0C5862FB" w14:textId="77777777" w:rsidR="00FA0F23" w:rsidRDefault="00FA0F23" w:rsidP="00DF6A9D">
            <w:pPr>
              <w:pStyle w:val="TAC"/>
              <w:rPr>
                <w:lang w:eastAsia="fi-FI"/>
              </w:rPr>
            </w:pPr>
            <w:r>
              <w:rPr>
                <w:lang w:eastAsia="fi-FI"/>
              </w:rPr>
              <w:t>DC_</w:t>
            </w:r>
            <w:r>
              <w:rPr>
                <w:lang w:eastAsia="zh-CN"/>
              </w:rPr>
              <w:t>5</w:t>
            </w:r>
            <w:r>
              <w:rPr>
                <w:lang w:eastAsia="fi-FI"/>
              </w:rPr>
              <w:t>_n</w:t>
            </w:r>
            <w:r>
              <w:rPr>
                <w:lang w:eastAsia="zh-CN"/>
              </w:rPr>
              <w:t>7</w:t>
            </w:r>
          </w:p>
        </w:tc>
        <w:tc>
          <w:tcPr>
            <w:tcW w:w="2738" w:type="dxa"/>
            <w:tcBorders>
              <w:top w:val="single" w:sz="4" w:space="0" w:color="auto"/>
              <w:left w:val="single" w:sz="4" w:space="0" w:color="auto"/>
              <w:bottom w:val="single" w:sz="4" w:space="0" w:color="auto"/>
              <w:right w:val="single" w:sz="4" w:space="0" w:color="auto"/>
            </w:tcBorders>
          </w:tcPr>
          <w:p w14:paraId="35D9F06E" w14:textId="77777777" w:rsidR="00FA0F23" w:rsidRDefault="00FA0F23" w:rsidP="00DF6A9D">
            <w:pPr>
              <w:pStyle w:val="TAC"/>
              <w:rPr>
                <w:lang w:eastAsia="fi-FI"/>
              </w:rPr>
            </w:pPr>
          </w:p>
        </w:tc>
      </w:tr>
      <w:tr w:rsidR="00FA0F23" w14:paraId="17CF0EA5" w14:textId="77777777" w:rsidTr="00DF6A9D">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C716A26" w14:textId="77777777" w:rsidR="00FA0F23" w:rsidRDefault="00FA0F23" w:rsidP="00DF6A9D">
            <w:pPr>
              <w:pStyle w:val="TAC"/>
              <w:rPr>
                <w:lang w:eastAsia="zh-CN"/>
              </w:rPr>
            </w:pPr>
            <w:r>
              <w:rPr>
                <w:lang w:eastAsia="fi-FI"/>
              </w:rPr>
              <w:t>DC_</w:t>
            </w:r>
            <w:r>
              <w:rPr>
                <w:lang w:eastAsia="zh-CN"/>
              </w:rPr>
              <w:t>5</w:t>
            </w:r>
            <w:r>
              <w:rPr>
                <w:lang w:eastAsia="fi-FI"/>
              </w:rPr>
              <w:t>A_n12A</w:t>
            </w:r>
          </w:p>
        </w:tc>
        <w:tc>
          <w:tcPr>
            <w:tcW w:w="2280" w:type="dxa"/>
            <w:tcBorders>
              <w:top w:val="single" w:sz="4" w:space="0" w:color="auto"/>
              <w:left w:val="single" w:sz="4" w:space="0" w:color="auto"/>
              <w:bottom w:val="single" w:sz="4" w:space="0" w:color="auto"/>
              <w:right w:val="single" w:sz="4" w:space="0" w:color="auto"/>
            </w:tcBorders>
            <w:hideMark/>
          </w:tcPr>
          <w:p w14:paraId="7601F883" w14:textId="77777777" w:rsidR="00FA0F23" w:rsidRDefault="00FA0F23" w:rsidP="00DF6A9D">
            <w:pPr>
              <w:pStyle w:val="TAC"/>
              <w:rPr>
                <w:lang w:eastAsia="fi-FI"/>
              </w:rPr>
            </w:pPr>
            <w:r>
              <w:rPr>
                <w:lang w:eastAsia="fi-FI"/>
              </w:rPr>
              <w:t>DC_</w:t>
            </w:r>
            <w:r>
              <w:rPr>
                <w:lang w:eastAsia="zh-CN"/>
              </w:rPr>
              <w:t>5</w:t>
            </w:r>
            <w:r>
              <w:rPr>
                <w:lang w:eastAsia="fi-FI"/>
              </w:rPr>
              <w:t>A_n12A</w:t>
            </w:r>
          </w:p>
        </w:tc>
        <w:tc>
          <w:tcPr>
            <w:tcW w:w="2738" w:type="dxa"/>
            <w:tcBorders>
              <w:top w:val="single" w:sz="4" w:space="0" w:color="auto"/>
              <w:left w:val="single" w:sz="4" w:space="0" w:color="auto"/>
              <w:bottom w:val="single" w:sz="4" w:space="0" w:color="auto"/>
              <w:right w:val="single" w:sz="4" w:space="0" w:color="auto"/>
            </w:tcBorders>
            <w:noWrap/>
            <w:hideMark/>
          </w:tcPr>
          <w:p w14:paraId="44A7A915" w14:textId="77777777" w:rsidR="00FA0F23" w:rsidRDefault="00FA0F23" w:rsidP="00DF6A9D">
            <w:pPr>
              <w:pStyle w:val="TAC"/>
              <w:rPr>
                <w:lang w:eastAsia="fi-FI"/>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6F0E6F41" w14:textId="77777777" w:rsidR="00FA0F23" w:rsidRDefault="00FA0F23" w:rsidP="00DF6A9D">
            <w:pPr>
              <w:pStyle w:val="TAC"/>
              <w:rPr>
                <w:lang w:eastAsia="zh-TW"/>
              </w:rPr>
            </w:pPr>
          </w:p>
        </w:tc>
      </w:tr>
      <w:tr w:rsidR="00FA0F23" w14:paraId="2DAEF0BA" w14:textId="77777777" w:rsidTr="00DF6A9D">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D71977F" w14:textId="77777777" w:rsidR="00FA0F23" w:rsidRDefault="00FA0F23" w:rsidP="00DF6A9D">
            <w:pPr>
              <w:pStyle w:val="TAC"/>
              <w:rPr>
                <w:lang w:eastAsia="zh-CN"/>
              </w:rPr>
            </w:pPr>
            <w:r>
              <w:rPr>
                <w:lang w:eastAsia="fi-FI"/>
              </w:rPr>
              <w:t>DC_</w:t>
            </w:r>
            <w:r>
              <w:rPr>
                <w:lang w:eastAsia="zh-CN"/>
              </w:rPr>
              <w:t>5</w:t>
            </w:r>
            <w:r>
              <w:rPr>
                <w:lang w:eastAsia="fi-FI"/>
              </w:rPr>
              <w:t>A_n38A</w:t>
            </w:r>
          </w:p>
        </w:tc>
        <w:tc>
          <w:tcPr>
            <w:tcW w:w="2280" w:type="dxa"/>
            <w:tcBorders>
              <w:top w:val="single" w:sz="4" w:space="0" w:color="auto"/>
              <w:left w:val="single" w:sz="4" w:space="0" w:color="auto"/>
              <w:bottom w:val="single" w:sz="4" w:space="0" w:color="auto"/>
              <w:right w:val="single" w:sz="4" w:space="0" w:color="auto"/>
            </w:tcBorders>
            <w:hideMark/>
          </w:tcPr>
          <w:p w14:paraId="09CDCEE3" w14:textId="77777777" w:rsidR="00FA0F23" w:rsidRDefault="00FA0F23" w:rsidP="00DF6A9D">
            <w:pPr>
              <w:pStyle w:val="TAC"/>
              <w:rPr>
                <w:lang w:eastAsia="fi-FI"/>
              </w:rPr>
            </w:pPr>
            <w:r>
              <w:rPr>
                <w:lang w:eastAsia="fi-FI"/>
              </w:rPr>
              <w:t>DC_</w:t>
            </w:r>
            <w:r>
              <w:rPr>
                <w:lang w:eastAsia="zh-CN"/>
              </w:rPr>
              <w:t>5</w:t>
            </w:r>
            <w:r>
              <w:rPr>
                <w:lang w:eastAsia="fi-FI"/>
              </w:rPr>
              <w:t>A_n38A</w:t>
            </w:r>
          </w:p>
        </w:tc>
        <w:tc>
          <w:tcPr>
            <w:tcW w:w="2738" w:type="dxa"/>
            <w:tcBorders>
              <w:top w:val="single" w:sz="4" w:space="0" w:color="auto"/>
              <w:left w:val="single" w:sz="4" w:space="0" w:color="auto"/>
              <w:bottom w:val="single" w:sz="4" w:space="0" w:color="auto"/>
              <w:right w:val="single" w:sz="4" w:space="0" w:color="auto"/>
            </w:tcBorders>
            <w:noWrap/>
            <w:hideMark/>
          </w:tcPr>
          <w:p w14:paraId="378695BC" w14:textId="77777777" w:rsidR="00FA0F23" w:rsidRDefault="00FA0F23" w:rsidP="00DF6A9D">
            <w:pPr>
              <w:pStyle w:val="TAC"/>
              <w:rPr>
                <w:lang w:eastAsia="fi-FI"/>
              </w:rPr>
            </w:pPr>
            <w:r>
              <w:t>DC_</w:t>
            </w:r>
            <w:r>
              <w:rPr>
                <w:lang w:eastAsia="zh-CN"/>
              </w:rPr>
              <w:t>5</w:t>
            </w:r>
            <w:r>
              <w:t>_n38</w:t>
            </w:r>
          </w:p>
        </w:tc>
        <w:tc>
          <w:tcPr>
            <w:tcW w:w="2738" w:type="dxa"/>
            <w:tcBorders>
              <w:top w:val="single" w:sz="4" w:space="0" w:color="auto"/>
              <w:left w:val="single" w:sz="4" w:space="0" w:color="auto"/>
              <w:bottom w:val="single" w:sz="4" w:space="0" w:color="auto"/>
              <w:right w:val="single" w:sz="4" w:space="0" w:color="auto"/>
            </w:tcBorders>
          </w:tcPr>
          <w:p w14:paraId="412B1AC6" w14:textId="77777777" w:rsidR="00FA0F23" w:rsidRDefault="00FA0F23" w:rsidP="00DF6A9D">
            <w:pPr>
              <w:pStyle w:val="TAC"/>
            </w:pPr>
          </w:p>
        </w:tc>
      </w:tr>
      <w:tr w:rsidR="00FA0F23" w14:paraId="7DA5712D" w14:textId="77777777" w:rsidTr="00DF6A9D">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B55DE65" w14:textId="77777777" w:rsidR="00FA0F23" w:rsidRDefault="00FA0F23" w:rsidP="00DF6A9D">
            <w:pPr>
              <w:pStyle w:val="TAC"/>
              <w:rPr>
                <w:lang w:eastAsia="fi-FI"/>
              </w:rPr>
            </w:pPr>
            <w:r>
              <w:rPr>
                <w:lang w:eastAsia="fi-FI"/>
              </w:rPr>
              <w:t>DC_5A_n40A</w:t>
            </w:r>
          </w:p>
        </w:tc>
        <w:tc>
          <w:tcPr>
            <w:tcW w:w="2280" w:type="dxa"/>
            <w:tcBorders>
              <w:top w:val="single" w:sz="4" w:space="0" w:color="auto"/>
              <w:left w:val="single" w:sz="4" w:space="0" w:color="auto"/>
              <w:bottom w:val="single" w:sz="4" w:space="0" w:color="auto"/>
              <w:right w:val="single" w:sz="4" w:space="0" w:color="auto"/>
            </w:tcBorders>
            <w:hideMark/>
          </w:tcPr>
          <w:p w14:paraId="1841A5D4" w14:textId="77777777" w:rsidR="00FA0F23" w:rsidRDefault="00FA0F23" w:rsidP="00DF6A9D">
            <w:pPr>
              <w:pStyle w:val="TAC"/>
              <w:rPr>
                <w:lang w:eastAsia="fi-FI"/>
              </w:rPr>
            </w:pPr>
            <w:r>
              <w:rPr>
                <w:lang w:eastAsia="fi-FI"/>
              </w:rPr>
              <w:t>DC_5A_n40A</w:t>
            </w:r>
          </w:p>
        </w:tc>
        <w:tc>
          <w:tcPr>
            <w:tcW w:w="2738" w:type="dxa"/>
            <w:tcBorders>
              <w:top w:val="single" w:sz="4" w:space="0" w:color="auto"/>
              <w:left w:val="single" w:sz="4" w:space="0" w:color="auto"/>
              <w:bottom w:val="single" w:sz="4" w:space="0" w:color="auto"/>
              <w:right w:val="single" w:sz="4" w:space="0" w:color="auto"/>
            </w:tcBorders>
            <w:noWrap/>
            <w:hideMark/>
          </w:tcPr>
          <w:p w14:paraId="29838764" w14:textId="77777777" w:rsidR="00FA0F23" w:rsidRDefault="00FA0F23" w:rsidP="00DF6A9D">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35EDC4D8" w14:textId="77777777" w:rsidR="00FA0F23" w:rsidRDefault="00FA0F23" w:rsidP="00DF6A9D">
            <w:pPr>
              <w:pStyle w:val="TAC"/>
              <w:rPr>
                <w:lang w:eastAsia="fi-FI"/>
              </w:rPr>
            </w:pPr>
          </w:p>
        </w:tc>
      </w:tr>
      <w:tr w:rsidR="00FA0F23" w14:paraId="3578414D" w14:textId="77777777" w:rsidTr="00DF6A9D">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EF3BBF7" w14:textId="77777777" w:rsidR="00FA0F23" w:rsidRDefault="00FA0F23" w:rsidP="00DF6A9D">
            <w:pPr>
              <w:pStyle w:val="TAC"/>
              <w:rPr>
                <w:lang w:eastAsia="zh-TW"/>
              </w:rPr>
            </w:pPr>
            <w:r>
              <w:rPr>
                <w:lang w:eastAsia="fi-FI"/>
              </w:rPr>
              <w:t>DC_5A_n48A</w:t>
            </w:r>
          </w:p>
          <w:p w14:paraId="777ECCDE" w14:textId="77777777" w:rsidR="00FA0F23" w:rsidRDefault="00FA0F23" w:rsidP="00DF6A9D">
            <w:pPr>
              <w:pStyle w:val="TAC"/>
              <w:rPr>
                <w:lang w:eastAsia="fi-FI"/>
              </w:rPr>
            </w:pPr>
            <w:r>
              <w:rPr>
                <w:lang w:eastAsia="zh-CN"/>
              </w:rPr>
              <w:t>DC_5A_n48B</w:t>
            </w:r>
          </w:p>
        </w:tc>
        <w:tc>
          <w:tcPr>
            <w:tcW w:w="2280" w:type="dxa"/>
            <w:tcBorders>
              <w:top w:val="single" w:sz="4" w:space="0" w:color="auto"/>
              <w:left w:val="single" w:sz="4" w:space="0" w:color="auto"/>
              <w:bottom w:val="single" w:sz="4" w:space="0" w:color="auto"/>
              <w:right w:val="single" w:sz="4" w:space="0" w:color="auto"/>
            </w:tcBorders>
            <w:hideMark/>
          </w:tcPr>
          <w:p w14:paraId="56864E31" w14:textId="77777777" w:rsidR="00FA0F23" w:rsidRDefault="00FA0F23" w:rsidP="00DF6A9D">
            <w:pPr>
              <w:pStyle w:val="TAC"/>
              <w:rPr>
                <w:lang w:eastAsia="fi-FI"/>
              </w:rPr>
            </w:pPr>
            <w:r>
              <w:rPr>
                <w:lang w:eastAsia="fi-FI"/>
              </w:rPr>
              <w:t>DC_5A_n48A</w:t>
            </w:r>
          </w:p>
        </w:tc>
        <w:tc>
          <w:tcPr>
            <w:tcW w:w="2738" w:type="dxa"/>
            <w:tcBorders>
              <w:top w:val="single" w:sz="4" w:space="0" w:color="auto"/>
              <w:left w:val="single" w:sz="4" w:space="0" w:color="auto"/>
              <w:bottom w:val="single" w:sz="4" w:space="0" w:color="auto"/>
              <w:right w:val="single" w:sz="4" w:space="0" w:color="auto"/>
            </w:tcBorders>
            <w:noWrap/>
            <w:hideMark/>
          </w:tcPr>
          <w:p w14:paraId="79729D37" w14:textId="77777777" w:rsidR="00FA0F23" w:rsidRDefault="00FA0F23" w:rsidP="00DF6A9D">
            <w:pPr>
              <w:pStyle w:val="TAC"/>
              <w:rPr>
                <w:lang w:eastAsia="fi-FI"/>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3D064B01" w14:textId="77777777" w:rsidR="00FA0F23" w:rsidRDefault="00FA0F23" w:rsidP="00DF6A9D">
            <w:pPr>
              <w:pStyle w:val="TAC"/>
              <w:rPr>
                <w:lang w:eastAsia="zh-TW"/>
              </w:rPr>
            </w:pPr>
          </w:p>
        </w:tc>
      </w:tr>
      <w:tr w:rsidR="00FA0F23" w14:paraId="543478A6" w14:textId="77777777" w:rsidTr="00DF6A9D">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16DFBF1" w14:textId="77777777" w:rsidR="00FA0F23" w:rsidRDefault="00FA0F23" w:rsidP="00DF6A9D">
            <w:pPr>
              <w:pStyle w:val="TAC"/>
              <w:rPr>
                <w:lang w:eastAsia="zh-TW"/>
              </w:rPr>
            </w:pPr>
            <w:r>
              <w:rPr>
                <w:lang w:eastAsia="fi-FI"/>
              </w:rPr>
              <w:t>DC_5A_n66A</w:t>
            </w:r>
          </w:p>
          <w:p w14:paraId="536725A4" w14:textId="77777777" w:rsidR="00FA0F23" w:rsidRDefault="00FA0F23" w:rsidP="00DF6A9D">
            <w:pPr>
              <w:pStyle w:val="TAC"/>
              <w:rPr>
                <w:lang w:eastAsia="fi-FI"/>
              </w:rPr>
            </w:pPr>
            <w:r>
              <w:rPr>
                <w:lang w:eastAsia="zh-TW"/>
              </w:rPr>
              <w:t>DC_5B_n66A</w:t>
            </w:r>
          </w:p>
        </w:tc>
        <w:tc>
          <w:tcPr>
            <w:tcW w:w="2280" w:type="dxa"/>
            <w:tcBorders>
              <w:top w:val="single" w:sz="4" w:space="0" w:color="auto"/>
              <w:left w:val="single" w:sz="4" w:space="0" w:color="auto"/>
              <w:bottom w:val="single" w:sz="4" w:space="0" w:color="auto"/>
              <w:right w:val="single" w:sz="4" w:space="0" w:color="auto"/>
            </w:tcBorders>
            <w:hideMark/>
          </w:tcPr>
          <w:p w14:paraId="371BDD4B" w14:textId="77777777" w:rsidR="00FA0F23" w:rsidRDefault="00FA0F23" w:rsidP="00DF6A9D">
            <w:pPr>
              <w:pStyle w:val="TAC"/>
              <w:rPr>
                <w:lang w:eastAsia="fi-FI"/>
              </w:rPr>
            </w:pPr>
            <w:r>
              <w:rPr>
                <w:lang w:eastAsia="fi-FI"/>
              </w:rPr>
              <w:t>DC_5A_n66A</w:t>
            </w:r>
          </w:p>
        </w:tc>
        <w:tc>
          <w:tcPr>
            <w:tcW w:w="2738" w:type="dxa"/>
            <w:tcBorders>
              <w:top w:val="single" w:sz="4" w:space="0" w:color="auto"/>
              <w:left w:val="single" w:sz="4" w:space="0" w:color="auto"/>
              <w:bottom w:val="single" w:sz="4" w:space="0" w:color="auto"/>
              <w:right w:val="single" w:sz="4" w:space="0" w:color="auto"/>
            </w:tcBorders>
            <w:noWrap/>
            <w:hideMark/>
          </w:tcPr>
          <w:p w14:paraId="4305627C" w14:textId="77777777" w:rsidR="00FA0F23" w:rsidRDefault="00FA0F23" w:rsidP="00DF6A9D">
            <w:pPr>
              <w:pStyle w:val="TAC"/>
              <w:rPr>
                <w:lang w:eastAsia="fi-FI"/>
              </w:rPr>
            </w:pPr>
            <w:r>
              <w:rPr>
                <w:lang w:eastAsia="fi-FI"/>
              </w:rPr>
              <w:t>DC_5_n66</w:t>
            </w:r>
          </w:p>
        </w:tc>
        <w:tc>
          <w:tcPr>
            <w:tcW w:w="2738" w:type="dxa"/>
            <w:tcBorders>
              <w:top w:val="single" w:sz="4" w:space="0" w:color="auto"/>
              <w:left w:val="single" w:sz="4" w:space="0" w:color="auto"/>
              <w:bottom w:val="single" w:sz="4" w:space="0" w:color="auto"/>
              <w:right w:val="single" w:sz="4" w:space="0" w:color="auto"/>
            </w:tcBorders>
          </w:tcPr>
          <w:p w14:paraId="409FF987" w14:textId="77777777" w:rsidR="00FA0F23" w:rsidRDefault="00FA0F23" w:rsidP="00DF6A9D">
            <w:pPr>
              <w:pStyle w:val="TAC"/>
              <w:rPr>
                <w:lang w:eastAsia="fi-FI"/>
              </w:rPr>
            </w:pPr>
          </w:p>
        </w:tc>
      </w:tr>
      <w:tr w:rsidR="00FA0F23" w14:paraId="6346C082" w14:textId="77777777" w:rsidTr="00DF6A9D">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C055284" w14:textId="77777777" w:rsidR="00FA0F23" w:rsidRDefault="00FA0F23" w:rsidP="00DF6A9D">
            <w:pPr>
              <w:pStyle w:val="TAC"/>
              <w:rPr>
                <w:lang w:eastAsia="fi-FI"/>
              </w:rPr>
            </w:pPr>
            <w:r>
              <w:rPr>
                <w:rFonts w:cs="Arial"/>
                <w:color w:val="000000"/>
                <w:szCs w:val="18"/>
                <w:lang w:eastAsia="zh-CN"/>
              </w:rPr>
              <w:t>DC_5A-5A_n66A</w:t>
            </w:r>
          </w:p>
        </w:tc>
        <w:tc>
          <w:tcPr>
            <w:tcW w:w="2280" w:type="dxa"/>
            <w:tcBorders>
              <w:top w:val="single" w:sz="4" w:space="0" w:color="auto"/>
              <w:left w:val="single" w:sz="4" w:space="0" w:color="auto"/>
              <w:bottom w:val="single" w:sz="4" w:space="0" w:color="auto"/>
              <w:right w:val="single" w:sz="4" w:space="0" w:color="auto"/>
            </w:tcBorders>
            <w:hideMark/>
          </w:tcPr>
          <w:p w14:paraId="733B8677" w14:textId="77777777" w:rsidR="00FA0F23" w:rsidRDefault="00FA0F23" w:rsidP="00DF6A9D">
            <w:pPr>
              <w:pStyle w:val="TAC"/>
              <w:rPr>
                <w:lang w:eastAsia="fi-FI"/>
              </w:rPr>
            </w:pPr>
            <w:r>
              <w:rPr>
                <w:lang w:eastAsia="fi-FI"/>
              </w:rPr>
              <w:t>DC_5A_n66A</w:t>
            </w:r>
          </w:p>
        </w:tc>
        <w:tc>
          <w:tcPr>
            <w:tcW w:w="2738" w:type="dxa"/>
            <w:tcBorders>
              <w:top w:val="single" w:sz="4" w:space="0" w:color="auto"/>
              <w:left w:val="single" w:sz="4" w:space="0" w:color="auto"/>
              <w:bottom w:val="single" w:sz="4" w:space="0" w:color="auto"/>
              <w:right w:val="single" w:sz="4" w:space="0" w:color="auto"/>
            </w:tcBorders>
            <w:noWrap/>
            <w:hideMark/>
          </w:tcPr>
          <w:p w14:paraId="4DA26E74" w14:textId="77777777" w:rsidR="00FA0F23" w:rsidRDefault="00FA0F23" w:rsidP="00DF6A9D">
            <w:pPr>
              <w:pStyle w:val="TAC"/>
              <w:rPr>
                <w:lang w:eastAsia="fi-FI"/>
              </w:rPr>
            </w:pPr>
            <w:r>
              <w:rPr>
                <w:lang w:eastAsia="fi-FI"/>
              </w:rPr>
              <w:t>DC_5_n66</w:t>
            </w:r>
          </w:p>
        </w:tc>
        <w:tc>
          <w:tcPr>
            <w:tcW w:w="2738" w:type="dxa"/>
            <w:tcBorders>
              <w:top w:val="single" w:sz="4" w:space="0" w:color="auto"/>
              <w:left w:val="single" w:sz="4" w:space="0" w:color="auto"/>
              <w:bottom w:val="single" w:sz="4" w:space="0" w:color="auto"/>
              <w:right w:val="single" w:sz="4" w:space="0" w:color="auto"/>
            </w:tcBorders>
          </w:tcPr>
          <w:p w14:paraId="6B742F48" w14:textId="77777777" w:rsidR="00FA0F23" w:rsidRDefault="00FA0F23" w:rsidP="00DF6A9D">
            <w:pPr>
              <w:pStyle w:val="TAC"/>
              <w:rPr>
                <w:lang w:eastAsia="fi-FI"/>
              </w:rPr>
            </w:pPr>
          </w:p>
        </w:tc>
      </w:tr>
      <w:tr w:rsidR="00FA0F23" w14:paraId="4C8582EF" w14:textId="77777777" w:rsidTr="00DF6A9D">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C543609" w14:textId="77777777" w:rsidR="00FA0F23" w:rsidRDefault="00FA0F23" w:rsidP="00DF6A9D">
            <w:pPr>
              <w:pStyle w:val="TAC"/>
              <w:rPr>
                <w:lang w:eastAsia="fi-FI"/>
              </w:rPr>
            </w:pPr>
            <w:r>
              <w:rPr>
                <w:lang w:eastAsia="fi-FI"/>
              </w:rPr>
              <w:t>DC_</w:t>
            </w:r>
            <w:r>
              <w:rPr>
                <w:lang w:eastAsia="zh-CN"/>
              </w:rPr>
              <w:t>5</w:t>
            </w:r>
            <w:r>
              <w:rPr>
                <w:lang w:eastAsia="fi-FI"/>
              </w:rPr>
              <w:t>A_n</w:t>
            </w:r>
            <w:r>
              <w:rPr>
                <w:lang w:eastAsia="zh-CN"/>
              </w:rPr>
              <w:t>71</w:t>
            </w:r>
            <w:r>
              <w:rPr>
                <w:lang w:eastAsia="fi-FI"/>
              </w:rPr>
              <w:t>A</w:t>
            </w:r>
          </w:p>
        </w:tc>
        <w:tc>
          <w:tcPr>
            <w:tcW w:w="2280" w:type="dxa"/>
            <w:tcBorders>
              <w:top w:val="single" w:sz="4" w:space="0" w:color="auto"/>
              <w:left w:val="single" w:sz="4" w:space="0" w:color="auto"/>
              <w:bottom w:val="single" w:sz="4" w:space="0" w:color="auto"/>
              <w:right w:val="single" w:sz="4" w:space="0" w:color="auto"/>
            </w:tcBorders>
            <w:hideMark/>
          </w:tcPr>
          <w:p w14:paraId="35A9C5F2" w14:textId="77777777" w:rsidR="00FA0F23" w:rsidRDefault="00FA0F23" w:rsidP="00DF6A9D">
            <w:pPr>
              <w:pStyle w:val="TAC"/>
              <w:rPr>
                <w:lang w:eastAsia="fi-FI"/>
              </w:rPr>
            </w:pPr>
            <w:r>
              <w:rPr>
                <w:lang w:eastAsia="fi-FI"/>
              </w:rPr>
              <w:t>DC_</w:t>
            </w:r>
            <w:r>
              <w:rPr>
                <w:lang w:eastAsia="zh-CN"/>
              </w:rPr>
              <w:t>5</w:t>
            </w:r>
            <w:r>
              <w:rPr>
                <w:lang w:eastAsia="fi-FI"/>
              </w:rPr>
              <w:t>A_n</w:t>
            </w:r>
            <w:r>
              <w:rPr>
                <w:lang w:eastAsia="zh-CN"/>
              </w:rPr>
              <w:t>71</w:t>
            </w:r>
            <w:r>
              <w:rPr>
                <w:lang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14:paraId="4D1BA41D" w14:textId="77777777" w:rsidR="00FA0F23" w:rsidRDefault="00FA0F23" w:rsidP="00DF6A9D">
            <w:pPr>
              <w:pStyle w:val="TAC"/>
              <w:rPr>
                <w:lang w:eastAsia="fi-FI"/>
              </w:rPr>
            </w:pPr>
            <w:r>
              <w:rPr>
                <w:rFonts w:eastAsia="MS Mincho"/>
              </w:rPr>
              <w:t>No</w:t>
            </w:r>
          </w:p>
        </w:tc>
        <w:tc>
          <w:tcPr>
            <w:tcW w:w="2738" w:type="dxa"/>
            <w:tcBorders>
              <w:top w:val="single" w:sz="4" w:space="0" w:color="auto"/>
              <w:left w:val="single" w:sz="4" w:space="0" w:color="auto"/>
              <w:bottom w:val="single" w:sz="4" w:space="0" w:color="auto"/>
              <w:right w:val="single" w:sz="4" w:space="0" w:color="auto"/>
            </w:tcBorders>
          </w:tcPr>
          <w:p w14:paraId="3873C626" w14:textId="77777777" w:rsidR="00FA0F23" w:rsidRDefault="00FA0F23" w:rsidP="00DF6A9D">
            <w:pPr>
              <w:pStyle w:val="TAC"/>
              <w:rPr>
                <w:rFonts w:eastAsia="MS Mincho"/>
              </w:rPr>
            </w:pPr>
          </w:p>
        </w:tc>
      </w:tr>
      <w:tr w:rsidR="00FA0F23" w14:paraId="5EF12728" w14:textId="77777777" w:rsidTr="00DF6A9D">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8FCF094" w14:textId="77777777" w:rsidR="00FA0F23" w:rsidRDefault="00FA0F23" w:rsidP="00DF6A9D">
            <w:pPr>
              <w:pStyle w:val="TAC"/>
              <w:rPr>
                <w:lang w:eastAsia="fi-FI"/>
              </w:rPr>
            </w:pPr>
            <w:r>
              <w:rPr>
                <w:lang w:eastAsia="fi-FI"/>
              </w:rPr>
              <w:t>DC_5A_n78A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5AA62ADE" w14:textId="77777777" w:rsidR="00FA0F23" w:rsidRDefault="00FA0F23" w:rsidP="00DF6A9D">
            <w:pPr>
              <w:pStyle w:val="TAC"/>
              <w:rPr>
                <w:lang w:eastAsia="fi-FI"/>
              </w:rPr>
            </w:pPr>
            <w:r>
              <w:rPr>
                <w:lang w:eastAsia="fi-FI"/>
              </w:rPr>
              <w:t>DC_5A_n78A</w:t>
            </w:r>
          </w:p>
        </w:tc>
        <w:tc>
          <w:tcPr>
            <w:tcW w:w="2738" w:type="dxa"/>
            <w:tcBorders>
              <w:top w:val="single" w:sz="4" w:space="0" w:color="auto"/>
              <w:left w:val="single" w:sz="4" w:space="0" w:color="auto"/>
              <w:bottom w:val="single" w:sz="4" w:space="0" w:color="auto"/>
              <w:right w:val="single" w:sz="4" w:space="0" w:color="auto"/>
            </w:tcBorders>
            <w:noWrap/>
            <w:hideMark/>
          </w:tcPr>
          <w:p w14:paraId="33C75CF8" w14:textId="77777777" w:rsidR="00FA0F23" w:rsidRDefault="00FA0F23" w:rsidP="00DF6A9D">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0246532A" w14:textId="77777777" w:rsidR="00FA0F23" w:rsidRDefault="00FA0F23" w:rsidP="00DF6A9D">
            <w:pPr>
              <w:pStyle w:val="TAC"/>
              <w:rPr>
                <w:lang w:eastAsia="fi-FI"/>
              </w:rPr>
            </w:pPr>
            <w:r>
              <w:rPr>
                <w:lang w:eastAsia="zh-CN"/>
              </w:rPr>
              <w:t>No</w:t>
            </w:r>
          </w:p>
        </w:tc>
      </w:tr>
      <w:tr w:rsidR="00FA0F23" w14:paraId="103AD945" w14:textId="77777777" w:rsidTr="00DF6A9D">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4780C83" w14:textId="77777777" w:rsidR="00FA0F23" w:rsidRDefault="00FA0F23" w:rsidP="00DF6A9D">
            <w:pPr>
              <w:pStyle w:val="TAC"/>
              <w:rPr>
                <w:lang w:eastAsia="fi-FI"/>
              </w:rPr>
            </w:pPr>
            <w:r>
              <w:rPr>
                <w:lang w:eastAsia="fi-FI"/>
              </w:rPr>
              <w:t>DC_5A_n78(2A)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6C84EC68" w14:textId="77777777" w:rsidR="00FA0F23" w:rsidRDefault="00FA0F23" w:rsidP="00DF6A9D">
            <w:pPr>
              <w:pStyle w:val="TAC"/>
              <w:rPr>
                <w:lang w:eastAsia="fi-FI"/>
              </w:rPr>
            </w:pPr>
            <w:r>
              <w:rPr>
                <w:lang w:eastAsia="fi-FI"/>
              </w:rPr>
              <w:t>DC_5A_n78A</w:t>
            </w:r>
          </w:p>
        </w:tc>
        <w:tc>
          <w:tcPr>
            <w:tcW w:w="2738" w:type="dxa"/>
            <w:tcBorders>
              <w:top w:val="single" w:sz="4" w:space="0" w:color="auto"/>
              <w:left w:val="single" w:sz="4" w:space="0" w:color="auto"/>
              <w:bottom w:val="single" w:sz="4" w:space="0" w:color="auto"/>
              <w:right w:val="single" w:sz="4" w:space="0" w:color="auto"/>
            </w:tcBorders>
            <w:noWrap/>
            <w:hideMark/>
          </w:tcPr>
          <w:p w14:paraId="426E446C" w14:textId="77777777" w:rsidR="00FA0F23" w:rsidRDefault="00FA0F23" w:rsidP="00DF6A9D">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1B43B9C7" w14:textId="77777777" w:rsidR="00FA0F23" w:rsidRDefault="00FA0F23" w:rsidP="00DF6A9D">
            <w:pPr>
              <w:pStyle w:val="TAC"/>
              <w:rPr>
                <w:lang w:eastAsia="fi-FI"/>
              </w:rPr>
            </w:pPr>
            <w:r>
              <w:rPr>
                <w:lang w:eastAsia="zh-CN"/>
              </w:rPr>
              <w:t>No</w:t>
            </w:r>
          </w:p>
        </w:tc>
      </w:tr>
      <w:tr w:rsidR="00FA0F23" w14:paraId="1660C841" w14:textId="77777777" w:rsidTr="00DF6A9D">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CADD49A" w14:textId="77777777" w:rsidR="00FA0F23" w:rsidRDefault="00FA0F23" w:rsidP="00DF6A9D">
            <w:pPr>
              <w:pStyle w:val="TAC"/>
              <w:rPr>
                <w:lang w:eastAsia="fi-FI"/>
              </w:rPr>
            </w:pPr>
            <w:r>
              <w:t>DC_5A_n79A</w:t>
            </w:r>
          </w:p>
        </w:tc>
        <w:tc>
          <w:tcPr>
            <w:tcW w:w="2280" w:type="dxa"/>
            <w:tcBorders>
              <w:top w:val="single" w:sz="4" w:space="0" w:color="auto"/>
              <w:left w:val="single" w:sz="4" w:space="0" w:color="auto"/>
              <w:bottom w:val="single" w:sz="4" w:space="0" w:color="auto"/>
              <w:right w:val="single" w:sz="4" w:space="0" w:color="auto"/>
            </w:tcBorders>
            <w:hideMark/>
          </w:tcPr>
          <w:p w14:paraId="73C1FC0C" w14:textId="77777777" w:rsidR="00FA0F23" w:rsidRDefault="00FA0F23" w:rsidP="00DF6A9D">
            <w:pPr>
              <w:pStyle w:val="TAC"/>
              <w:rPr>
                <w:lang w:eastAsia="fi-FI"/>
              </w:rPr>
            </w:pPr>
            <w:r>
              <w:t>DC_5A_n79A</w:t>
            </w:r>
          </w:p>
        </w:tc>
        <w:tc>
          <w:tcPr>
            <w:tcW w:w="2738" w:type="dxa"/>
            <w:tcBorders>
              <w:top w:val="single" w:sz="4" w:space="0" w:color="auto"/>
              <w:left w:val="single" w:sz="4" w:space="0" w:color="auto"/>
              <w:bottom w:val="single" w:sz="4" w:space="0" w:color="auto"/>
              <w:right w:val="single" w:sz="4" w:space="0" w:color="auto"/>
            </w:tcBorders>
            <w:noWrap/>
            <w:hideMark/>
          </w:tcPr>
          <w:p w14:paraId="73EF4BF9" w14:textId="77777777" w:rsidR="00FA0F23" w:rsidRDefault="00FA0F23" w:rsidP="00DF6A9D">
            <w:pPr>
              <w:pStyle w:val="TAC"/>
              <w:rPr>
                <w:lang w:eastAsia="fi-FI"/>
              </w:rPr>
            </w:pPr>
            <w:r>
              <w:rPr>
                <w:rFonts w:eastAsia="MS Mincho"/>
              </w:rPr>
              <w:t>No</w:t>
            </w:r>
          </w:p>
        </w:tc>
        <w:tc>
          <w:tcPr>
            <w:tcW w:w="2738" w:type="dxa"/>
            <w:tcBorders>
              <w:top w:val="single" w:sz="4" w:space="0" w:color="auto"/>
              <w:left w:val="single" w:sz="4" w:space="0" w:color="auto"/>
              <w:bottom w:val="single" w:sz="4" w:space="0" w:color="auto"/>
              <w:right w:val="single" w:sz="4" w:space="0" w:color="auto"/>
            </w:tcBorders>
            <w:hideMark/>
          </w:tcPr>
          <w:p w14:paraId="3E4273C9" w14:textId="77777777" w:rsidR="00FA0F23" w:rsidRDefault="00FA0F23" w:rsidP="00DF6A9D">
            <w:pPr>
              <w:pStyle w:val="TAC"/>
              <w:rPr>
                <w:rFonts w:eastAsia="MS Mincho"/>
              </w:rPr>
            </w:pPr>
            <w:r>
              <w:rPr>
                <w:lang w:eastAsia="zh-CN"/>
              </w:rPr>
              <w:t>No</w:t>
            </w:r>
          </w:p>
        </w:tc>
      </w:tr>
      <w:tr w:rsidR="00FA0F23" w14:paraId="0BF075D8" w14:textId="77777777" w:rsidTr="00DF6A9D">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9EF1E1D" w14:textId="77777777" w:rsidR="00FA0F23" w:rsidRDefault="00FA0F23" w:rsidP="00DF6A9D">
            <w:pPr>
              <w:pStyle w:val="TAC"/>
              <w:rPr>
                <w:lang w:eastAsia="zh-TW"/>
              </w:rPr>
            </w:pPr>
            <w:r>
              <w:t>DC_7A_n1A</w:t>
            </w:r>
          </w:p>
          <w:p w14:paraId="0562F05E" w14:textId="77777777" w:rsidR="00FA0F23" w:rsidRDefault="00FA0F23" w:rsidP="00DF6A9D">
            <w:pPr>
              <w:pStyle w:val="TAC"/>
              <w:rPr>
                <w:lang w:eastAsia="fi-FI"/>
              </w:rPr>
            </w:pPr>
            <w:r>
              <w:rPr>
                <w:szCs w:val="18"/>
                <w:lang w:eastAsia="fi-FI"/>
              </w:rPr>
              <w:t>DC_</w:t>
            </w:r>
            <w:r>
              <w:rPr>
                <w:szCs w:val="18"/>
                <w:lang w:eastAsia="zh-CN"/>
              </w:rPr>
              <w:t>7C_n1A</w:t>
            </w:r>
          </w:p>
        </w:tc>
        <w:tc>
          <w:tcPr>
            <w:tcW w:w="2280" w:type="dxa"/>
            <w:tcBorders>
              <w:top w:val="single" w:sz="4" w:space="0" w:color="auto"/>
              <w:left w:val="single" w:sz="4" w:space="0" w:color="auto"/>
              <w:bottom w:val="single" w:sz="4" w:space="0" w:color="auto"/>
              <w:right w:val="single" w:sz="4" w:space="0" w:color="auto"/>
            </w:tcBorders>
            <w:hideMark/>
          </w:tcPr>
          <w:p w14:paraId="3FABF19B" w14:textId="77777777" w:rsidR="00FA0F23" w:rsidRDefault="00FA0F23" w:rsidP="00DF6A9D">
            <w:pPr>
              <w:pStyle w:val="TAC"/>
              <w:rPr>
                <w:lang w:eastAsia="zh-TW"/>
              </w:rPr>
            </w:pPr>
            <w:r>
              <w:t>DC_7A_n1A</w:t>
            </w:r>
          </w:p>
          <w:p w14:paraId="4260AEA3" w14:textId="77777777" w:rsidR="00FA0F23" w:rsidRDefault="00FA0F23" w:rsidP="00DF6A9D">
            <w:pPr>
              <w:pStyle w:val="TAC"/>
              <w:rPr>
                <w:lang w:eastAsia="fi-FI"/>
              </w:rPr>
            </w:pPr>
            <w:r>
              <w:rPr>
                <w:szCs w:val="18"/>
                <w:lang w:eastAsia="fi-FI"/>
              </w:rPr>
              <w:t>DC_</w:t>
            </w:r>
            <w:r>
              <w:rPr>
                <w:szCs w:val="18"/>
                <w:lang w:eastAsia="zh-CN"/>
              </w:rPr>
              <w:t>7C_n1A</w:t>
            </w:r>
          </w:p>
        </w:tc>
        <w:tc>
          <w:tcPr>
            <w:tcW w:w="2738" w:type="dxa"/>
            <w:tcBorders>
              <w:top w:val="single" w:sz="4" w:space="0" w:color="auto"/>
              <w:left w:val="single" w:sz="4" w:space="0" w:color="auto"/>
              <w:bottom w:val="single" w:sz="4" w:space="0" w:color="auto"/>
              <w:right w:val="single" w:sz="4" w:space="0" w:color="auto"/>
            </w:tcBorders>
            <w:noWrap/>
            <w:hideMark/>
          </w:tcPr>
          <w:p w14:paraId="12186933" w14:textId="77777777" w:rsidR="00FA0F23" w:rsidRDefault="00FA0F23" w:rsidP="00DF6A9D">
            <w:pPr>
              <w:pStyle w:val="TAC"/>
              <w:rPr>
                <w:lang w:eastAsia="fi-FI"/>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4D889607" w14:textId="77777777" w:rsidR="00FA0F23" w:rsidRDefault="00FA0F23" w:rsidP="00DF6A9D">
            <w:pPr>
              <w:pStyle w:val="TAC"/>
              <w:rPr>
                <w:lang w:eastAsia="zh-TW"/>
              </w:rPr>
            </w:pPr>
          </w:p>
        </w:tc>
      </w:tr>
      <w:tr w:rsidR="00FA0F23" w14:paraId="764FC0EE" w14:textId="77777777" w:rsidTr="00DF6A9D">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2E59724" w14:textId="77777777" w:rsidR="00FA0F23" w:rsidRDefault="00FA0F23" w:rsidP="00DF6A9D">
            <w:pPr>
              <w:pStyle w:val="TAC"/>
              <w:rPr>
                <w:lang w:eastAsia="fi-FI"/>
              </w:rPr>
            </w:pPr>
            <w:r>
              <w:t>DC_7A-7A_n1A</w:t>
            </w:r>
          </w:p>
        </w:tc>
        <w:tc>
          <w:tcPr>
            <w:tcW w:w="2280" w:type="dxa"/>
            <w:tcBorders>
              <w:top w:val="single" w:sz="4" w:space="0" w:color="auto"/>
              <w:left w:val="single" w:sz="4" w:space="0" w:color="auto"/>
              <w:bottom w:val="single" w:sz="4" w:space="0" w:color="auto"/>
              <w:right w:val="single" w:sz="4" w:space="0" w:color="auto"/>
            </w:tcBorders>
            <w:hideMark/>
          </w:tcPr>
          <w:p w14:paraId="5CE41858" w14:textId="77777777" w:rsidR="00FA0F23" w:rsidRDefault="00FA0F23" w:rsidP="00DF6A9D">
            <w:pPr>
              <w:pStyle w:val="TAC"/>
              <w:rPr>
                <w:lang w:eastAsia="fi-FI"/>
              </w:rPr>
            </w:pPr>
            <w:r>
              <w:t>DC_7A_n1A</w:t>
            </w:r>
          </w:p>
        </w:tc>
        <w:tc>
          <w:tcPr>
            <w:tcW w:w="2738" w:type="dxa"/>
            <w:tcBorders>
              <w:top w:val="single" w:sz="4" w:space="0" w:color="auto"/>
              <w:left w:val="single" w:sz="4" w:space="0" w:color="auto"/>
              <w:bottom w:val="single" w:sz="4" w:space="0" w:color="auto"/>
              <w:right w:val="single" w:sz="4" w:space="0" w:color="auto"/>
            </w:tcBorders>
            <w:noWrap/>
            <w:hideMark/>
          </w:tcPr>
          <w:p w14:paraId="3586C0C2" w14:textId="77777777" w:rsidR="00FA0F23" w:rsidRDefault="00FA0F23" w:rsidP="00DF6A9D">
            <w:pPr>
              <w:pStyle w:val="TAC"/>
              <w:rPr>
                <w:lang w:eastAsia="fi-FI"/>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0D9DB5AF" w14:textId="77777777" w:rsidR="00FA0F23" w:rsidRDefault="00FA0F23" w:rsidP="00DF6A9D">
            <w:pPr>
              <w:pStyle w:val="TAC"/>
              <w:rPr>
                <w:lang w:eastAsia="zh-TW"/>
              </w:rPr>
            </w:pPr>
          </w:p>
        </w:tc>
      </w:tr>
      <w:tr w:rsidR="00FA0F23" w14:paraId="3B8B0D47" w14:textId="77777777" w:rsidTr="00DF6A9D">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CA959CD" w14:textId="77777777" w:rsidR="00FA0F23" w:rsidRDefault="00FA0F23" w:rsidP="00DF6A9D">
            <w:pPr>
              <w:pStyle w:val="TAC"/>
              <w:rPr>
                <w:lang w:eastAsia="zh-TW"/>
              </w:rPr>
            </w:pPr>
            <w:r>
              <w:rPr>
                <w:lang w:eastAsia="fi-FI"/>
              </w:rPr>
              <w:t>DC_</w:t>
            </w:r>
            <w:r>
              <w:rPr>
                <w:lang w:eastAsia="zh-CN"/>
              </w:rPr>
              <w:t>7A_n3A</w:t>
            </w:r>
          </w:p>
          <w:p w14:paraId="37E70AAE" w14:textId="77777777" w:rsidR="00FA0F23" w:rsidRDefault="00FA0F23" w:rsidP="00DF6A9D">
            <w:pPr>
              <w:pStyle w:val="TAC"/>
            </w:pPr>
            <w:r>
              <w:rPr>
                <w:szCs w:val="18"/>
                <w:lang w:eastAsia="fi-FI"/>
              </w:rPr>
              <w:t>DC_</w:t>
            </w:r>
            <w:r>
              <w:rPr>
                <w:szCs w:val="18"/>
                <w:lang w:eastAsia="zh-CN"/>
              </w:rPr>
              <w:t>7C_n3A</w:t>
            </w:r>
          </w:p>
        </w:tc>
        <w:tc>
          <w:tcPr>
            <w:tcW w:w="2280" w:type="dxa"/>
            <w:tcBorders>
              <w:top w:val="single" w:sz="4" w:space="0" w:color="auto"/>
              <w:left w:val="single" w:sz="4" w:space="0" w:color="auto"/>
              <w:bottom w:val="single" w:sz="4" w:space="0" w:color="auto"/>
              <w:right w:val="single" w:sz="4" w:space="0" w:color="auto"/>
            </w:tcBorders>
            <w:hideMark/>
          </w:tcPr>
          <w:p w14:paraId="35917CC5" w14:textId="77777777" w:rsidR="00FA0F23" w:rsidRDefault="00FA0F23" w:rsidP="00DF6A9D">
            <w:pPr>
              <w:pStyle w:val="TAC"/>
              <w:rPr>
                <w:lang w:eastAsia="zh-TW"/>
              </w:rPr>
            </w:pPr>
            <w:r>
              <w:rPr>
                <w:lang w:eastAsia="fi-FI"/>
              </w:rPr>
              <w:t>DC_</w:t>
            </w:r>
            <w:r>
              <w:rPr>
                <w:lang w:eastAsia="zh-CN"/>
              </w:rPr>
              <w:t>7A_n3A</w:t>
            </w:r>
          </w:p>
          <w:p w14:paraId="296C56F4" w14:textId="77777777" w:rsidR="00FA0F23" w:rsidRDefault="00FA0F23" w:rsidP="00DF6A9D">
            <w:pPr>
              <w:pStyle w:val="TAC"/>
            </w:pPr>
            <w:r>
              <w:rPr>
                <w:szCs w:val="18"/>
                <w:lang w:eastAsia="fi-FI"/>
              </w:rPr>
              <w:t>DC_</w:t>
            </w:r>
            <w:r>
              <w:rPr>
                <w:szCs w:val="18"/>
                <w:lang w:eastAsia="zh-CN"/>
              </w:rPr>
              <w:t>7C_n3A</w:t>
            </w:r>
          </w:p>
        </w:tc>
        <w:tc>
          <w:tcPr>
            <w:tcW w:w="2738" w:type="dxa"/>
            <w:tcBorders>
              <w:top w:val="single" w:sz="4" w:space="0" w:color="auto"/>
              <w:left w:val="single" w:sz="4" w:space="0" w:color="auto"/>
              <w:bottom w:val="single" w:sz="4" w:space="0" w:color="auto"/>
              <w:right w:val="single" w:sz="4" w:space="0" w:color="auto"/>
            </w:tcBorders>
            <w:noWrap/>
            <w:hideMark/>
          </w:tcPr>
          <w:p w14:paraId="3C5089C2" w14:textId="77777777" w:rsidR="00FA0F23" w:rsidRDefault="00FA0F23" w:rsidP="00DF6A9D">
            <w:pPr>
              <w:pStyle w:val="TAC"/>
              <w:rPr>
                <w:lang w:eastAsia="zh-TW"/>
              </w:rPr>
            </w:pPr>
            <w:r>
              <w:t>No</w:t>
            </w:r>
          </w:p>
        </w:tc>
        <w:tc>
          <w:tcPr>
            <w:tcW w:w="2738" w:type="dxa"/>
            <w:tcBorders>
              <w:top w:val="single" w:sz="4" w:space="0" w:color="auto"/>
              <w:left w:val="single" w:sz="4" w:space="0" w:color="auto"/>
              <w:bottom w:val="single" w:sz="4" w:space="0" w:color="auto"/>
              <w:right w:val="single" w:sz="4" w:space="0" w:color="auto"/>
            </w:tcBorders>
          </w:tcPr>
          <w:p w14:paraId="78C1BD60" w14:textId="77777777" w:rsidR="00FA0F23" w:rsidRDefault="00FA0F23" w:rsidP="00DF6A9D">
            <w:pPr>
              <w:pStyle w:val="TAC"/>
            </w:pPr>
          </w:p>
        </w:tc>
      </w:tr>
      <w:tr w:rsidR="00FA0F23" w14:paraId="0F21E620" w14:textId="77777777" w:rsidTr="00DF6A9D">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0892AF1" w14:textId="77777777" w:rsidR="00FA0F23" w:rsidRDefault="00FA0F23" w:rsidP="00DF6A9D">
            <w:pPr>
              <w:pStyle w:val="TAC"/>
              <w:rPr>
                <w:lang w:eastAsia="zh-CN"/>
              </w:rPr>
            </w:pPr>
            <w:r>
              <w:rPr>
                <w:lang w:eastAsia="fi-FI"/>
              </w:rPr>
              <w:t>DC_</w:t>
            </w:r>
            <w:r>
              <w:rPr>
                <w:lang w:eastAsia="zh-CN"/>
              </w:rPr>
              <w:t>7A_n5A</w:t>
            </w:r>
          </w:p>
          <w:p w14:paraId="09414AB4" w14:textId="77777777" w:rsidR="00FA0F23" w:rsidRDefault="00FA0F23" w:rsidP="00DF6A9D">
            <w:pPr>
              <w:pStyle w:val="TAC"/>
              <w:rPr>
                <w:lang w:eastAsia="fi-FI"/>
              </w:rPr>
            </w:pPr>
            <w:r>
              <w:rPr>
                <w:lang w:eastAsia="fi-FI"/>
              </w:rPr>
              <w:t>DC_</w:t>
            </w:r>
            <w:r>
              <w:rPr>
                <w:lang w:eastAsia="zh-CN"/>
              </w:rPr>
              <w:t>7C_n5A</w:t>
            </w:r>
          </w:p>
        </w:tc>
        <w:tc>
          <w:tcPr>
            <w:tcW w:w="2280" w:type="dxa"/>
            <w:tcBorders>
              <w:top w:val="single" w:sz="4" w:space="0" w:color="auto"/>
              <w:left w:val="single" w:sz="4" w:space="0" w:color="auto"/>
              <w:bottom w:val="single" w:sz="4" w:space="0" w:color="auto"/>
              <w:right w:val="single" w:sz="4" w:space="0" w:color="auto"/>
            </w:tcBorders>
            <w:hideMark/>
          </w:tcPr>
          <w:p w14:paraId="28DB8521" w14:textId="77777777" w:rsidR="00FA0F23" w:rsidRDefault="00FA0F23" w:rsidP="00DF6A9D">
            <w:pPr>
              <w:pStyle w:val="TAC"/>
              <w:rPr>
                <w:lang w:eastAsia="zh-CN"/>
              </w:rPr>
            </w:pPr>
            <w:r>
              <w:rPr>
                <w:lang w:eastAsia="fi-FI"/>
              </w:rPr>
              <w:t>DC_</w:t>
            </w:r>
            <w:r>
              <w:rPr>
                <w:lang w:eastAsia="zh-CN"/>
              </w:rPr>
              <w:t>7A_n5A</w:t>
            </w:r>
          </w:p>
          <w:p w14:paraId="088EFD23" w14:textId="77777777" w:rsidR="00FA0F23" w:rsidRDefault="00FA0F23" w:rsidP="00DF6A9D">
            <w:pPr>
              <w:pStyle w:val="TAC"/>
              <w:rPr>
                <w:lang w:eastAsia="fi-FI"/>
              </w:rPr>
            </w:pPr>
            <w:r>
              <w:rPr>
                <w:lang w:eastAsia="fi-FI"/>
              </w:rPr>
              <w:t>DC_</w:t>
            </w:r>
            <w:r>
              <w:rPr>
                <w:lang w:eastAsia="zh-CN"/>
              </w:rPr>
              <w:t>7C_n5A</w:t>
            </w:r>
          </w:p>
        </w:tc>
        <w:tc>
          <w:tcPr>
            <w:tcW w:w="2738" w:type="dxa"/>
            <w:tcBorders>
              <w:top w:val="single" w:sz="4" w:space="0" w:color="auto"/>
              <w:left w:val="single" w:sz="4" w:space="0" w:color="auto"/>
              <w:bottom w:val="single" w:sz="4" w:space="0" w:color="auto"/>
              <w:right w:val="single" w:sz="4" w:space="0" w:color="auto"/>
            </w:tcBorders>
            <w:noWrap/>
            <w:hideMark/>
          </w:tcPr>
          <w:p w14:paraId="7091D964" w14:textId="77777777" w:rsidR="00FA0F23" w:rsidRDefault="00FA0F23" w:rsidP="00DF6A9D">
            <w:pPr>
              <w:pStyle w:val="TAC"/>
              <w:rPr>
                <w:lang w:eastAsia="fi-FI"/>
              </w:rPr>
            </w:pPr>
            <w:r>
              <w:t>DC_</w:t>
            </w:r>
            <w:r>
              <w:rPr>
                <w:lang w:eastAsia="zh-CN"/>
              </w:rPr>
              <w:t>7_n5</w:t>
            </w:r>
          </w:p>
        </w:tc>
        <w:tc>
          <w:tcPr>
            <w:tcW w:w="2738" w:type="dxa"/>
            <w:tcBorders>
              <w:top w:val="single" w:sz="4" w:space="0" w:color="auto"/>
              <w:left w:val="single" w:sz="4" w:space="0" w:color="auto"/>
              <w:bottom w:val="single" w:sz="4" w:space="0" w:color="auto"/>
              <w:right w:val="single" w:sz="4" w:space="0" w:color="auto"/>
            </w:tcBorders>
          </w:tcPr>
          <w:p w14:paraId="264DBB94" w14:textId="77777777" w:rsidR="00FA0F23" w:rsidRDefault="00FA0F23" w:rsidP="00DF6A9D">
            <w:pPr>
              <w:pStyle w:val="TAC"/>
            </w:pPr>
          </w:p>
        </w:tc>
      </w:tr>
      <w:tr w:rsidR="00FA0F23" w14:paraId="115F9716" w14:textId="77777777" w:rsidTr="00DF6A9D">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286066F" w14:textId="77777777" w:rsidR="00FA0F23" w:rsidRDefault="00FA0F23" w:rsidP="00DF6A9D">
            <w:pPr>
              <w:pStyle w:val="TAC"/>
              <w:rPr>
                <w:lang w:eastAsia="fi-FI"/>
              </w:rPr>
            </w:pPr>
            <w:r>
              <w:rPr>
                <w:lang w:eastAsia="fi-FI"/>
              </w:rPr>
              <w:t>DC_7A-7A_n5A</w:t>
            </w:r>
          </w:p>
        </w:tc>
        <w:tc>
          <w:tcPr>
            <w:tcW w:w="2280" w:type="dxa"/>
            <w:tcBorders>
              <w:top w:val="single" w:sz="4" w:space="0" w:color="auto"/>
              <w:left w:val="single" w:sz="4" w:space="0" w:color="auto"/>
              <w:bottom w:val="single" w:sz="4" w:space="0" w:color="auto"/>
              <w:right w:val="single" w:sz="4" w:space="0" w:color="auto"/>
            </w:tcBorders>
            <w:hideMark/>
          </w:tcPr>
          <w:p w14:paraId="0AB19BA1" w14:textId="77777777" w:rsidR="00FA0F23" w:rsidRDefault="00FA0F23" w:rsidP="00DF6A9D">
            <w:pPr>
              <w:pStyle w:val="TAC"/>
              <w:rPr>
                <w:lang w:eastAsia="fi-FI"/>
              </w:rPr>
            </w:pPr>
            <w:r>
              <w:rPr>
                <w:lang w:eastAsia="fi-FI"/>
              </w:rPr>
              <w:t>DC_</w:t>
            </w:r>
            <w:r>
              <w:rPr>
                <w:lang w:eastAsia="zh-CN"/>
              </w:rPr>
              <w:t>7A_n5A</w:t>
            </w:r>
          </w:p>
        </w:tc>
        <w:tc>
          <w:tcPr>
            <w:tcW w:w="2738" w:type="dxa"/>
            <w:tcBorders>
              <w:top w:val="single" w:sz="4" w:space="0" w:color="auto"/>
              <w:left w:val="single" w:sz="4" w:space="0" w:color="auto"/>
              <w:bottom w:val="single" w:sz="4" w:space="0" w:color="auto"/>
              <w:right w:val="single" w:sz="4" w:space="0" w:color="auto"/>
            </w:tcBorders>
            <w:noWrap/>
            <w:hideMark/>
          </w:tcPr>
          <w:p w14:paraId="5AAC3804" w14:textId="77777777" w:rsidR="00FA0F23" w:rsidRDefault="00FA0F23" w:rsidP="00DF6A9D">
            <w:pPr>
              <w:pStyle w:val="TAC"/>
            </w:pPr>
            <w:r>
              <w:t>DC_</w:t>
            </w:r>
            <w:r>
              <w:rPr>
                <w:lang w:eastAsia="zh-CN"/>
              </w:rPr>
              <w:t>7_n5</w:t>
            </w:r>
          </w:p>
        </w:tc>
        <w:tc>
          <w:tcPr>
            <w:tcW w:w="2738" w:type="dxa"/>
            <w:tcBorders>
              <w:top w:val="single" w:sz="4" w:space="0" w:color="auto"/>
              <w:left w:val="single" w:sz="4" w:space="0" w:color="auto"/>
              <w:bottom w:val="single" w:sz="4" w:space="0" w:color="auto"/>
              <w:right w:val="single" w:sz="4" w:space="0" w:color="auto"/>
            </w:tcBorders>
          </w:tcPr>
          <w:p w14:paraId="1BEDEB10" w14:textId="77777777" w:rsidR="00FA0F23" w:rsidRDefault="00FA0F23" w:rsidP="00DF6A9D">
            <w:pPr>
              <w:pStyle w:val="TAC"/>
            </w:pPr>
          </w:p>
        </w:tc>
      </w:tr>
      <w:tr w:rsidR="00FA0F23" w14:paraId="578E140F" w14:textId="77777777" w:rsidTr="00DF6A9D">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B33EB67" w14:textId="77777777" w:rsidR="00FA0F23" w:rsidRDefault="00FA0F23" w:rsidP="00DF6A9D">
            <w:pPr>
              <w:pStyle w:val="TAC"/>
              <w:rPr>
                <w:lang w:eastAsia="fi-FI"/>
              </w:rPr>
            </w:pPr>
            <w:r>
              <w:rPr>
                <w:lang w:eastAsia="fi-FI"/>
              </w:rPr>
              <w:t>DC_7A_n8A</w:t>
            </w:r>
          </w:p>
        </w:tc>
        <w:tc>
          <w:tcPr>
            <w:tcW w:w="2280" w:type="dxa"/>
            <w:tcBorders>
              <w:top w:val="single" w:sz="4" w:space="0" w:color="auto"/>
              <w:left w:val="single" w:sz="4" w:space="0" w:color="auto"/>
              <w:bottom w:val="single" w:sz="4" w:space="0" w:color="auto"/>
              <w:right w:val="single" w:sz="4" w:space="0" w:color="auto"/>
            </w:tcBorders>
            <w:hideMark/>
          </w:tcPr>
          <w:p w14:paraId="31DAA20A" w14:textId="77777777" w:rsidR="00FA0F23" w:rsidRDefault="00FA0F23" w:rsidP="00DF6A9D">
            <w:pPr>
              <w:pStyle w:val="TAC"/>
              <w:rPr>
                <w:lang w:eastAsia="fi-FI"/>
              </w:rPr>
            </w:pPr>
            <w:r>
              <w:rPr>
                <w:lang w:eastAsia="fi-FI"/>
              </w:rPr>
              <w:t>DC_7A_n8A</w:t>
            </w:r>
          </w:p>
        </w:tc>
        <w:tc>
          <w:tcPr>
            <w:tcW w:w="2738" w:type="dxa"/>
            <w:tcBorders>
              <w:top w:val="single" w:sz="4" w:space="0" w:color="auto"/>
              <w:left w:val="single" w:sz="4" w:space="0" w:color="auto"/>
              <w:bottom w:val="single" w:sz="4" w:space="0" w:color="auto"/>
              <w:right w:val="single" w:sz="4" w:space="0" w:color="auto"/>
            </w:tcBorders>
            <w:noWrap/>
            <w:hideMark/>
          </w:tcPr>
          <w:p w14:paraId="2B872862" w14:textId="77777777" w:rsidR="00FA0F23" w:rsidRDefault="00FA0F23" w:rsidP="00DF6A9D">
            <w:pPr>
              <w:pStyle w:val="TAC"/>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7B250DC4" w14:textId="77777777" w:rsidR="00FA0F23" w:rsidRDefault="00FA0F23" w:rsidP="00DF6A9D">
            <w:pPr>
              <w:pStyle w:val="TAC"/>
              <w:rPr>
                <w:lang w:eastAsia="fi-FI"/>
              </w:rPr>
            </w:pPr>
          </w:p>
        </w:tc>
      </w:tr>
      <w:tr w:rsidR="00FA0F23" w14:paraId="65B2684B" w14:textId="77777777" w:rsidTr="00DF6A9D">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0A46708" w14:textId="77777777" w:rsidR="00FA0F23" w:rsidRDefault="00FA0F23" w:rsidP="00DF6A9D">
            <w:pPr>
              <w:pStyle w:val="TAC"/>
              <w:rPr>
                <w:lang w:eastAsia="fi-FI"/>
              </w:rPr>
            </w:pPr>
            <w:r>
              <w:t>DC_7A-7A_n78A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3E1160BE" w14:textId="77777777" w:rsidR="00FA0F23" w:rsidRDefault="00FA0F23" w:rsidP="00DF6A9D">
            <w:pPr>
              <w:pStyle w:val="TAC"/>
              <w:rPr>
                <w:lang w:eastAsia="fi-FI"/>
              </w:rPr>
            </w:pPr>
            <w:r>
              <w:t>DC_7A_n78A</w:t>
            </w:r>
          </w:p>
        </w:tc>
        <w:tc>
          <w:tcPr>
            <w:tcW w:w="2738" w:type="dxa"/>
            <w:tcBorders>
              <w:top w:val="single" w:sz="4" w:space="0" w:color="auto"/>
              <w:left w:val="single" w:sz="4" w:space="0" w:color="auto"/>
              <w:bottom w:val="single" w:sz="4" w:space="0" w:color="auto"/>
              <w:right w:val="single" w:sz="4" w:space="0" w:color="auto"/>
            </w:tcBorders>
            <w:noWrap/>
            <w:hideMark/>
          </w:tcPr>
          <w:p w14:paraId="3BB933C3" w14:textId="77777777" w:rsidR="00FA0F23" w:rsidRDefault="00FA0F23" w:rsidP="00DF6A9D">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4B03A3DE" w14:textId="77777777" w:rsidR="00FA0F23" w:rsidRDefault="00FA0F23" w:rsidP="00DF6A9D">
            <w:pPr>
              <w:pStyle w:val="TAC"/>
              <w:rPr>
                <w:lang w:eastAsia="fi-FI"/>
              </w:rPr>
            </w:pPr>
          </w:p>
        </w:tc>
      </w:tr>
      <w:tr w:rsidR="00FA0F23" w14:paraId="4E767F3E" w14:textId="77777777" w:rsidTr="00DF6A9D">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857EDA0" w14:textId="77777777" w:rsidR="00FA0F23" w:rsidRDefault="00FA0F23" w:rsidP="00DF6A9D">
            <w:pPr>
              <w:pStyle w:val="TAC"/>
            </w:pPr>
            <w:r>
              <w:rPr>
                <w:noProof/>
              </w:rPr>
              <w:t>DC_7A-7A_n78(2A)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3043C793" w14:textId="77777777" w:rsidR="00FA0F23" w:rsidRDefault="00FA0F23" w:rsidP="00DF6A9D">
            <w:pPr>
              <w:pStyle w:val="TAC"/>
            </w:pPr>
            <w:r>
              <w:t>DC_7A_n78A</w:t>
            </w:r>
          </w:p>
        </w:tc>
        <w:tc>
          <w:tcPr>
            <w:tcW w:w="2738" w:type="dxa"/>
            <w:tcBorders>
              <w:top w:val="single" w:sz="4" w:space="0" w:color="auto"/>
              <w:left w:val="single" w:sz="4" w:space="0" w:color="auto"/>
              <w:bottom w:val="single" w:sz="4" w:space="0" w:color="auto"/>
              <w:right w:val="single" w:sz="4" w:space="0" w:color="auto"/>
            </w:tcBorders>
            <w:noWrap/>
            <w:hideMark/>
          </w:tcPr>
          <w:p w14:paraId="334C31F0" w14:textId="77777777" w:rsidR="00FA0F23" w:rsidRDefault="00FA0F23" w:rsidP="00DF6A9D">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0D248E5F" w14:textId="77777777" w:rsidR="00FA0F23" w:rsidRDefault="00FA0F23" w:rsidP="00DF6A9D">
            <w:pPr>
              <w:pStyle w:val="TAC"/>
              <w:rPr>
                <w:lang w:eastAsia="fi-FI"/>
              </w:rPr>
            </w:pPr>
          </w:p>
        </w:tc>
      </w:tr>
      <w:tr w:rsidR="00FA0F23" w14:paraId="667E46A5" w14:textId="77777777" w:rsidTr="00DF6A9D">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2FC5839" w14:textId="77777777" w:rsidR="00FA0F23" w:rsidRDefault="00FA0F23" w:rsidP="00DF6A9D">
            <w:pPr>
              <w:pStyle w:val="TAC"/>
              <w:rPr>
                <w:lang w:eastAsia="fi-FI"/>
              </w:rPr>
            </w:pPr>
            <w:r>
              <w:rPr>
                <w:lang w:eastAsia="fi-FI"/>
              </w:rPr>
              <w:t>DC_7A_n20A</w:t>
            </w:r>
          </w:p>
        </w:tc>
        <w:tc>
          <w:tcPr>
            <w:tcW w:w="2280" w:type="dxa"/>
            <w:tcBorders>
              <w:top w:val="single" w:sz="4" w:space="0" w:color="auto"/>
              <w:left w:val="single" w:sz="4" w:space="0" w:color="auto"/>
              <w:bottom w:val="single" w:sz="4" w:space="0" w:color="auto"/>
              <w:right w:val="single" w:sz="4" w:space="0" w:color="auto"/>
            </w:tcBorders>
            <w:hideMark/>
          </w:tcPr>
          <w:p w14:paraId="15D14F5D" w14:textId="77777777" w:rsidR="00FA0F23" w:rsidRDefault="00FA0F23" w:rsidP="00DF6A9D">
            <w:pPr>
              <w:pStyle w:val="TAC"/>
              <w:rPr>
                <w:lang w:eastAsia="fi-FI"/>
              </w:rPr>
            </w:pPr>
            <w:r>
              <w:rPr>
                <w:lang w:eastAsia="fi-FI"/>
              </w:rPr>
              <w:t>DC_7A_n20A</w:t>
            </w:r>
          </w:p>
        </w:tc>
        <w:tc>
          <w:tcPr>
            <w:tcW w:w="2738" w:type="dxa"/>
            <w:tcBorders>
              <w:top w:val="single" w:sz="4" w:space="0" w:color="auto"/>
              <w:left w:val="single" w:sz="4" w:space="0" w:color="auto"/>
              <w:bottom w:val="single" w:sz="4" w:space="0" w:color="auto"/>
              <w:right w:val="single" w:sz="4" w:space="0" w:color="auto"/>
            </w:tcBorders>
            <w:noWrap/>
            <w:hideMark/>
          </w:tcPr>
          <w:p w14:paraId="19DE4F4C" w14:textId="77777777" w:rsidR="00FA0F23" w:rsidRDefault="00FA0F23" w:rsidP="00DF6A9D">
            <w:pPr>
              <w:pStyle w:val="TAC"/>
              <w:rPr>
                <w:lang w:eastAsia="zh-TW"/>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0094C60B" w14:textId="77777777" w:rsidR="00FA0F23" w:rsidRDefault="00FA0F23" w:rsidP="00DF6A9D">
            <w:pPr>
              <w:pStyle w:val="TAC"/>
              <w:rPr>
                <w:lang w:eastAsia="zh-TW"/>
              </w:rPr>
            </w:pPr>
          </w:p>
        </w:tc>
      </w:tr>
      <w:tr w:rsidR="00FA0F23" w14:paraId="582AFA28" w14:textId="77777777" w:rsidTr="00DF6A9D">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569200E" w14:textId="77777777" w:rsidR="00FA0F23" w:rsidRDefault="00FA0F23" w:rsidP="00DF6A9D">
            <w:pPr>
              <w:pStyle w:val="TAC"/>
              <w:rPr>
                <w:lang w:eastAsia="fi-FI"/>
              </w:rPr>
            </w:pPr>
            <w:r>
              <w:rPr>
                <w:lang w:eastAsia="fi-FI"/>
              </w:rPr>
              <w:t>DC_7A_n28A</w:t>
            </w:r>
          </w:p>
          <w:p w14:paraId="7CFF7E8B" w14:textId="77777777" w:rsidR="00FA0F23" w:rsidRDefault="00FA0F23" w:rsidP="00DF6A9D">
            <w:pPr>
              <w:pStyle w:val="TAC"/>
              <w:rPr>
                <w:lang w:eastAsia="fi-FI"/>
              </w:rPr>
            </w:pPr>
            <w:r>
              <w:rPr>
                <w:lang w:eastAsia="fi-FI"/>
              </w:rPr>
              <w:t>DC_7C_n28A</w:t>
            </w:r>
          </w:p>
        </w:tc>
        <w:tc>
          <w:tcPr>
            <w:tcW w:w="2280" w:type="dxa"/>
            <w:tcBorders>
              <w:top w:val="single" w:sz="4" w:space="0" w:color="auto"/>
              <w:left w:val="single" w:sz="4" w:space="0" w:color="auto"/>
              <w:bottom w:val="single" w:sz="4" w:space="0" w:color="auto"/>
              <w:right w:val="single" w:sz="4" w:space="0" w:color="auto"/>
            </w:tcBorders>
            <w:hideMark/>
          </w:tcPr>
          <w:p w14:paraId="70A682F2" w14:textId="77777777" w:rsidR="00FA0F23" w:rsidRDefault="00FA0F23" w:rsidP="00DF6A9D">
            <w:pPr>
              <w:pStyle w:val="TAC"/>
              <w:rPr>
                <w:lang w:eastAsia="fi-FI"/>
              </w:rPr>
            </w:pPr>
            <w:r>
              <w:rPr>
                <w:lang w:eastAsia="fi-FI"/>
              </w:rPr>
              <w:t>DC_7A_n28A</w:t>
            </w:r>
          </w:p>
          <w:p w14:paraId="3EFA5FD9" w14:textId="77777777" w:rsidR="00FA0F23" w:rsidRDefault="00FA0F23" w:rsidP="00DF6A9D">
            <w:pPr>
              <w:pStyle w:val="TAC"/>
              <w:rPr>
                <w:lang w:eastAsia="fi-FI"/>
              </w:rPr>
            </w:pPr>
            <w:r>
              <w:rPr>
                <w:lang w:eastAsia="fi-FI"/>
              </w:rPr>
              <w:t>DC_7C_n28A</w:t>
            </w:r>
          </w:p>
        </w:tc>
        <w:tc>
          <w:tcPr>
            <w:tcW w:w="2738" w:type="dxa"/>
            <w:tcBorders>
              <w:top w:val="single" w:sz="4" w:space="0" w:color="auto"/>
              <w:left w:val="single" w:sz="4" w:space="0" w:color="auto"/>
              <w:bottom w:val="single" w:sz="4" w:space="0" w:color="auto"/>
              <w:right w:val="single" w:sz="4" w:space="0" w:color="auto"/>
            </w:tcBorders>
            <w:noWrap/>
            <w:hideMark/>
          </w:tcPr>
          <w:p w14:paraId="263BCAE5" w14:textId="77777777" w:rsidR="00FA0F23" w:rsidRDefault="00FA0F23" w:rsidP="00DF6A9D">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5EE37C78" w14:textId="77777777" w:rsidR="00FA0F23" w:rsidRDefault="00FA0F23" w:rsidP="00DF6A9D">
            <w:pPr>
              <w:pStyle w:val="TAC"/>
              <w:rPr>
                <w:lang w:eastAsia="fi-FI"/>
              </w:rPr>
            </w:pPr>
          </w:p>
        </w:tc>
      </w:tr>
      <w:tr w:rsidR="00FA0F23" w14:paraId="36E06BE5" w14:textId="77777777" w:rsidTr="00DF6A9D">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3CBC653" w14:textId="77777777" w:rsidR="00FA0F23" w:rsidRDefault="00FA0F23" w:rsidP="00DF6A9D">
            <w:pPr>
              <w:pStyle w:val="TAC"/>
              <w:rPr>
                <w:lang w:eastAsia="zh-TW"/>
              </w:rPr>
            </w:pPr>
            <w:r>
              <w:rPr>
                <w:lang w:eastAsia="zh-TW"/>
              </w:rPr>
              <w:t>DC_7A_n40A</w:t>
            </w:r>
          </w:p>
        </w:tc>
        <w:tc>
          <w:tcPr>
            <w:tcW w:w="2280" w:type="dxa"/>
            <w:tcBorders>
              <w:top w:val="single" w:sz="4" w:space="0" w:color="auto"/>
              <w:left w:val="single" w:sz="4" w:space="0" w:color="auto"/>
              <w:bottom w:val="single" w:sz="4" w:space="0" w:color="auto"/>
              <w:right w:val="single" w:sz="4" w:space="0" w:color="auto"/>
            </w:tcBorders>
            <w:hideMark/>
          </w:tcPr>
          <w:p w14:paraId="3B83FFF2" w14:textId="77777777" w:rsidR="00FA0F23" w:rsidRDefault="00FA0F23" w:rsidP="00DF6A9D">
            <w:pPr>
              <w:pStyle w:val="TAC"/>
              <w:rPr>
                <w:lang w:eastAsia="fi-FI"/>
              </w:rPr>
            </w:pPr>
            <w:r>
              <w:rPr>
                <w:lang w:eastAsia="zh-TW"/>
              </w:rPr>
              <w:t>DC_7A_n40A</w:t>
            </w:r>
          </w:p>
        </w:tc>
        <w:tc>
          <w:tcPr>
            <w:tcW w:w="2738" w:type="dxa"/>
            <w:tcBorders>
              <w:top w:val="single" w:sz="4" w:space="0" w:color="auto"/>
              <w:left w:val="single" w:sz="4" w:space="0" w:color="auto"/>
              <w:bottom w:val="single" w:sz="4" w:space="0" w:color="auto"/>
              <w:right w:val="single" w:sz="4" w:space="0" w:color="auto"/>
            </w:tcBorders>
            <w:noWrap/>
            <w:hideMark/>
          </w:tcPr>
          <w:p w14:paraId="51FEBDAE" w14:textId="77777777" w:rsidR="00FA0F23" w:rsidRDefault="00FA0F23" w:rsidP="00DF6A9D">
            <w:pPr>
              <w:pStyle w:val="TAC"/>
              <w:rPr>
                <w:lang w:eastAsia="zh-TW"/>
              </w:rPr>
            </w:pPr>
            <w:r>
              <w:rPr>
                <w:lang w:eastAsia="zh-TW"/>
              </w:rPr>
              <w:t>Yes</w:t>
            </w:r>
          </w:p>
        </w:tc>
        <w:tc>
          <w:tcPr>
            <w:tcW w:w="2738" w:type="dxa"/>
            <w:tcBorders>
              <w:top w:val="single" w:sz="4" w:space="0" w:color="auto"/>
              <w:left w:val="single" w:sz="4" w:space="0" w:color="auto"/>
              <w:bottom w:val="single" w:sz="4" w:space="0" w:color="auto"/>
              <w:right w:val="single" w:sz="4" w:space="0" w:color="auto"/>
            </w:tcBorders>
          </w:tcPr>
          <w:p w14:paraId="34BFA317" w14:textId="77777777" w:rsidR="00FA0F23" w:rsidRDefault="00FA0F23" w:rsidP="00DF6A9D">
            <w:pPr>
              <w:pStyle w:val="TAC"/>
              <w:rPr>
                <w:lang w:eastAsia="zh-TW"/>
              </w:rPr>
            </w:pPr>
          </w:p>
        </w:tc>
      </w:tr>
      <w:tr w:rsidR="00FA0F23" w14:paraId="754EDA63" w14:textId="77777777" w:rsidTr="00DF6A9D">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A97EF0E" w14:textId="77777777" w:rsidR="00FA0F23" w:rsidRDefault="00FA0F23" w:rsidP="00DF6A9D">
            <w:pPr>
              <w:pStyle w:val="TAC"/>
              <w:rPr>
                <w:lang w:eastAsia="fi-FI"/>
              </w:rPr>
            </w:pPr>
            <w:r>
              <w:rPr>
                <w:lang w:eastAsia="fi-FI"/>
              </w:rPr>
              <w:t>DC_7A_n51A</w:t>
            </w:r>
          </w:p>
        </w:tc>
        <w:tc>
          <w:tcPr>
            <w:tcW w:w="2280" w:type="dxa"/>
            <w:tcBorders>
              <w:top w:val="single" w:sz="4" w:space="0" w:color="auto"/>
              <w:left w:val="single" w:sz="4" w:space="0" w:color="auto"/>
              <w:bottom w:val="single" w:sz="4" w:space="0" w:color="auto"/>
              <w:right w:val="single" w:sz="4" w:space="0" w:color="auto"/>
            </w:tcBorders>
            <w:hideMark/>
          </w:tcPr>
          <w:p w14:paraId="11BAD523" w14:textId="77777777" w:rsidR="00FA0F23" w:rsidRDefault="00FA0F23" w:rsidP="00DF6A9D">
            <w:pPr>
              <w:pStyle w:val="TAC"/>
              <w:rPr>
                <w:lang w:eastAsia="fi-FI"/>
              </w:rPr>
            </w:pPr>
            <w:r>
              <w:rPr>
                <w:lang w:eastAsia="fi-FI"/>
              </w:rPr>
              <w:t>DC_7A_n51A</w:t>
            </w:r>
          </w:p>
        </w:tc>
        <w:tc>
          <w:tcPr>
            <w:tcW w:w="2738" w:type="dxa"/>
            <w:tcBorders>
              <w:top w:val="single" w:sz="4" w:space="0" w:color="auto"/>
              <w:left w:val="single" w:sz="4" w:space="0" w:color="auto"/>
              <w:bottom w:val="single" w:sz="4" w:space="0" w:color="auto"/>
              <w:right w:val="single" w:sz="4" w:space="0" w:color="auto"/>
            </w:tcBorders>
            <w:noWrap/>
            <w:hideMark/>
          </w:tcPr>
          <w:p w14:paraId="478F6C84" w14:textId="77777777" w:rsidR="00FA0F23" w:rsidRDefault="00FA0F23" w:rsidP="00DF6A9D">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6442E4C2" w14:textId="77777777" w:rsidR="00FA0F23" w:rsidRDefault="00FA0F23" w:rsidP="00DF6A9D">
            <w:pPr>
              <w:pStyle w:val="TAC"/>
              <w:rPr>
                <w:lang w:eastAsia="fi-FI"/>
              </w:rPr>
            </w:pPr>
          </w:p>
        </w:tc>
      </w:tr>
      <w:tr w:rsidR="00FA0F23" w14:paraId="73A39496" w14:textId="77777777" w:rsidTr="00DF6A9D">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D1D0817" w14:textId="77777777" w:rsidR="00FA0F23" w:rsidRDefault="00FA0F23" w:rsidP="00DF6A9D">
            <w:pPr>
              <w:pStyle w:val="TAC"/>
              <w:rPr>
                <w:lang w:eastAsia="zh-TW"/>
              </w:rPr>
            </w:pPr>
            <w:r>
              <w:rPr>
                <w:lang w:eastAsia="fi-FI"/>
              </w:rPr>
              <w:lastRenderedPageBreak/>
              <w:t>DC_</w:t>
            </w:r>
            <w:r>
              <w:rPr>
                <w:lang w:eastAsia="zh-CN"/>
              </w:rPr>
              <w:t>7</w:t>
            </w:r>
            <w:r>
              <w:rPr>
                <w:lang w:eastAsia="fi-FI"/>
              </w:rPr>
              <w:t>A_n</w:t>
            </w:r>
            <w:r>
              <w:rPr>
                <w:lang w:eastAsia="zh-CN"/>
              </w:rPr>
              <w:t>66</w:t>
            </w:r>
            <w:r>
              <w:rPr>
                <w:lang w:eastAsia="zh-TW"/>
              </w:rPr>
              <w:t>A</w:t>
            </w:r>
          </w:p>
          <w:p w14:paraId="0DCC4B93" w14:textId="77777777" w:rsidR="00FA0F23" w:rsidRDefault="00FA0F23" w:rsidP="00DF6A9D">
            <w:pPr>
              <w:pStyle w:val="TAC"/>
              <w:rPr>
                <w:lang w:eastAsia="fi-FI"/>
              </w:rPr>
            </w:pPr>
            <w:r>
              <w:rPr>
                <w:lang w:eastAsia="fi-FI"/>
              </w:rPr>
              <w:t>DC_</w:t>
            </w:r>
            <w:r>
              <w:rPr>
                <w:lang w:eastAsia="zh-CN"/>
              </w:rPr>
              <w:t>7</w:t>
            </w:r>
            <w:r>
              <w:rPr>
                <w:lang w:eastAsia="fi-FI"/>
              </w:rPr>
              <w:t>C_n</w:t>
            </w:r>
            <w:r>
              <w:rPr>
                <w:lang w:eastAsia="zh-CN"/>
              </w:rPr>
              <w:t>66</w:t>
            </w:r>
            <w:r>
              <w:rPr>
                <w:lang w:eastAsia="zh-TW"/>
              </w:rPr>
              <w:t>A</w:t>
            </w:r>
          </w:p>
        </w:tc>
        <w:tc>
          <w:tcPr>
            <w:tcW w:w="2280" w:type="dxa"/>
            <w:tcBorders>
              <w:top w:val="single" w:sz="4" w:space="0" w:color="auto"/>
              <w:left w:val="single" w:sz="4" w:space="0" w:color="auto"/>
              <w:bottom w:val="single" w:sz="4" w:space="0" w:color="auto"/>
              <w:right w:val="single" w:sz="4" w:space="0" w:color="auto"/>
            </w:tcBorders>
            <w:hideMark/>
          </w:tcPr>
          <w:p w14:paraId="717C0B8F" w14:textId="77777777" w:rsidR="00FA0F23" w:rsidRDefault="00FA0F23" w:rsidP="00DF6A9D">
            <w:pPr>
              <w:pStyle w:val="TAC"/>
              <w:rPr>
                <w:lang w:eastAsia="fi-FI"/>
              </w:rPr>
            </w:pPr>
            <w:r>
              <w:rPr>
                <w:lang w:eastAsia="fi-FI"/>
              </w:rPr>
              <w:t>DC_</w:t>
            </w:r>
            <w:r>
              <w:rPr>
                <w:lang w:eastAsia="zh-CN"/>
              </w:rPr>
              <w:t>7</w:t>
            </w:r>
            <w:r>
              <w:rPr>
                <w:lang w:eastAsia="fi-FI"/>
              </w:rPr>
              <w:t>A_n</w:t>
            </w:r>
            <w:r>
              <w:rPr>
                <w:lang w:eastAsia="zh-CN"/>
              </w:rPr>
              <w:t>66</w:t>
            </w:r>
            <w:r>
              <w:rPr>
                <w:lang w:eastAsia="zh-TW"/>
              </w:rPr>
              <w:t>A</w:t>
            </w:r>
          </w:p>
        </w:tc>
        <w:tc>
          <w:tcPr>
            <w:tcW w:w="2738" w:type="dxa"/>
            <w:tcBorders>
              <w:top w:val="single" w:sz="4" w:space="0" w:color="auto"/>
              <w:left w:val="single" w:sz="4" w:space="0" w:color="auto"/>
              <w:bottom w:val="single" w:sz="4" w:space="0" w:color="auto"/>
              <w:right w:val="single" w:sz="4" w:space="0" w:color="auto"/>
            </w:tcBorders>
            <w:noWrap/>
            <w:hideMark/>
          </w:tcPr>
          <w:p w14:paraId="3ED45FE4" w14:textId="77777777" w:rsidR="00FA0F23" w:rsidRDefault="00FA0F23" w:rsidP="00DF6A9D">
            <w:pPr>
              <w:pStyle w:val="TAC"/>
              <w:rPr>
                <w:lang w:eastAsia="fi-FI"/>
              </w:rPr>
            </w:pPr>
            <w:r>
              <w:rPr>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746F79E1" w14:textId="77777777" w:rsidR="00FA0F23" w:rsidRDefault="00FA0F23" w:rsidP="00DF6A9D">
            <w:pPr>
              <w:pStyle w:val="TAC"/>
              <w:rPr>
                <w:lang w:eastAsia="ja-JP"/>
              </w:rPr>
            </w:pPr>
          </w:p>
        </w:tc>
      </w:tr>
      <w:tr w:rsidR="00FA0F23" w14:paraId="026D1A8B" w14:textId="77777777" w:rsidTr="00DF6A9D">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5883567" w14:textId="77777777" w:rsidR="00FA0F23" w:rsidRDefault="00FA0F23" w:rsidP="00DF6A9D">
            <w:pPr>
              <w:pStyle w:val="TAC"/>
              <w:rPr>
                <w:lang w:eastAsia="fi-FI"/>
              </w:rPr>
            </w:pPr>
            <w:r>
              <w:rPr>
                <w:lang w:eastAsia="fi-FI"/>
              </w:rPr>
              <w:t>DC_</w:t>
            </w:r>
            <w:r>
              <w:rPr>
                <w:lang w:eastAsia="zh-CN"/>
              </w:rPr>
              <w:t>7</w:t>
            </w:r>
            <w:r>
              <w:rPr>
                <w:lang w:eastAsia="fi-FI"/>
              </w:rPr>
              <w:t>A-7A_n</w:t>
            </w:r>
            <w:r>
              <w:rPr>
                <w:lang w:eastAsia="zh-CN"/>
              </w:rPr>
              <w:t>66</w:t>
            </w:r>
            <w:r>
              <w:rPr>
                <w:lang w:eastAsia="zh-TW"/>
              </w:rPr>
              <w:t>A</w:t>
            </w:r>
          </w:p>
        </w:tc>
        <w:tc>
          <w:tcPr>
            <w:tcW w:w="2280" w:type="dxa"/>
            <w:tcBorders>
              <w:top w:val="single" w:sz="4" w:space="0" w:color="auto"/>
              <w:left w:val="single" w:sz="4" w:space="0" w:color="auto"/>
              <w:bottom w:val="single" w:sz="4" w:space="0" w:color="auto"/>
              <w:right w:val="single" w:sz="4" w:space="0" w:color="auto"/>
            </w:tcBorders>
            <w:hideMark/>
          </w:tcPr>
          <w:p w14:paraId="35759473" w14:textId="77777777" w:rsidR="00FA0F23" w:rsidRDefault="00FA0F23" w:rsidP="00DF6A9D">
            <w:pPr>
              <w:pStyle w:val="TAC"/>
              <w:rPr>
                <w:lang w:eastAsia="fi-FI"/>
              </w:rPr>
            </w:pPr>
            <w:r>
              <w:rPr>
                <w:lang w:eastAsia="fi-FI"/>
              </w:rPr>
              <w:t>DC_</w:t>
            </w:r>
            <w:r>
              <w:rPr>
                <w:lang w:eastAsia="zh-CN"/>
              </w:rPr>
              <w:t>7</w:t>
            </w:r>
            <w:r>
              <w:rPr>
                <w:lang w:eastAsia="fi-FI"/>
              </w:rPr>
              <w:t>A_n</w:t>
            </w:r>
            <w:r>
              <w:rPr>
                <w:lang w:eastAsia="zh-CN"/>
              </w:rPr>
              <w:t>66</w:t>
            </w:r>
            <w:r>
              <w:rPr>
                <w:lang w:eastAsia="zh-TW"/>
              </w:rPr>
              <w:t>A</w:t>
            </w:r>
          </w:p>
        </w:tc>
        <w:tc>
          <w:tcPr>
            <w:tcW w:w="2738" w:type="dxa"/>
            <w:tcBorders>
              <w:top w:val="single" w:sz="4" w:space="0" w:color="auto"/>
              <w:left w:val="single" w:sz="4" w:space="0" w:color="auto"/>
              <w:bottom w:val="single" w:sz="4" w:space="0" w:color="auto"/>
              <w:right w:val="single" w:sz="4" w:space="0" w:color="auto"/>
            </w:tcBorders>
            <w:noWrap/>
            <w:hideMark/>
          </w:tcPr>
          <w:p w14:paraId="7ACCC60F" w14:textId="77777777" w:rsidR="00FA0F23" w:rsidRDefault="00FA0F23" w:rsidP="00DF6A9D">
            <w:pPr>
              <w:pStyle w:val="TAC"/>
              <w:rPr>
                <w:lang w:eastAsia="fi-FI"/>
              </w:rPr>
            </w:pPr>
            <w:r>
              <w:rPr>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1CD715D4" w14:textId="77777777" w:rsidR="00FA0F23" w:rsidRDefault="00FA0F23" w:rsidP="00DF6A9D">
            <w:pPr>
              <w:pStyle w:val="TAC"/>
              <w:rPr>
                <w:lang w:eastAsia="ja-JP"/>
              </w:rPr>
            </w:pPr>
          </w:p>
        </w:tc>
      </w:tr>
      <w:tr w:rsidR="00FA0F23" w14:paraId="40C1BBC7" w14:textId="77777777" w:rsidTr="00DF6A9D">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EA006A3" w14:textId="77777777" w:rsidR="00FA0F23" w:rsidRDefault="00FA0F23" w:rsidP="00DF6A9D">
            <w:pPr>
              <w:pStyle w:val="TAC"/>
              <w:rPr>
                <w:lang w:eastAsia="fi-FI"/>
              </w:rPr>
            </w:pPr>
            <w:r>
              <w:rPr>
                <w:lang w:eastAsia="fi-FI"/>
              </w:rPr>
              <w:t>DC_7A_n71A</w:t>
            </w:r>
          </w:p>
        </w:tc>
        <w:tc>
          <w:tcPr>
            <w:tcW w:w="2280" w:type="dxa"/>
            <w:tcBorders>
              <w:top w:val="single" w:sz="4" w:space="0" w:color="auto"/>
              <w:left w:val="single" w:sz="4" w:space="0" w:color="auto"/>
              <w:bottom w:val="single" w:sz="4" w:space="0" w:color="auto"/>
              <w:right w:val="single" w:sz="4" w:space="0" w:color="auto"/>
            </w:tcBorders>
            <w:hideMark/>
          </w:tcPr>
          <w:p w14:paraId="4C2B6146" w14:textId="77777777" w:rsidR="00FA0F23" w:rsidRDefault="00FA0F23" w:rsidP="00DF6A9D">
            <w:pPr>
              <w:pStyle w:val="TAC"/>
              <w:rPr>
                <w:lang w:eastAsia="fi-FI"/>
              </w:rPr>
            </w:pPr>
            <w:r>
              <w:rPr>
                <w:lang w:eastAsia="fi-FI"/>
              </w:rPr>
              <w:t>DC_7A_n71A</w:t>
            </w:r>
          </w:p>
        </w:tc>
        <w:tc>
          <w:tcPr>
            <w:tcW w:w="2738" w:type="dxa"/>
            <w:tcBorders>
              <w:top w:val="single" w:sz="4" w:space="0" w:color="auto"/>
              <w:left w:val="single" w:sz="4" w:space="0" w:color="auto"/>
              <w:bottom w:val="single" w:sz="4" w:space="0" w:color="auto"/>
              <w:right w:val="single" w:sz="4" w:space="0" w:color="auto"/>
            </w:tcBorders>
            <w:noWrap/>
            <w:hideMark/>
          </w:tcPr>
          <w:p w14:paraId="373FA4E7" w14:textId="77777777" w:rsidR="00FA0F23" w:rsidRDefault="00FA0F23" w:rsidP="00DF6A9D">
            <w:pPr>
              <w:pStyle w:val="TAC"/>
              <w:rPr>
                <w:lang w:eastAsia="fi-FI"/>
              </w:rPr>
            </w:pPr>
            <w:r>
              <w:t>No</w:t>
            </w:r>
          </w:p>
        </w:tc>
        <w:tc>
          <w:tcPr>
            <w:tcW w:w="2738" w:type="dxa"/>
            <w:tcBorders>
              <w:top w:val="single" w:sz="4" w:space="0" w:color="auto"/>
              <w:left w:val="single" w:sz="4" w:space="0" w:color="auto"/>
              <w:bottom w:val="single" w:sz="4" w:space="0" w:color="auto"/>
              <w:right w:val="single" w:sz="4" w:space="0" w:color="auto"/>
            </w:tcBorders>
          </w:tcPr>
          <w:p w14:paraId="1FA61008" w14:textId="77777777" w:rsidR="00FA0F23" w:rsidRDefault="00FA0F23" w:rsidP="00DF6A9D">
            <w:pPr>
              <w:pStyle w:val="TAC"/>
            </w:pPr>
          </w:p>
        </w:tc>
      </w:tr>
      <w:tr w:rsidR="00FA0F23" w14:paraId="480096FF" w14:textId="77777777" w:rsidTr="00DF6A9D">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34D95F6" w14:textId="77777777" w:rsidR="00FA0F23" w:rsidRDefault="00FA0F23" w:rsidP="00DF6A9D">
            <w:pPr>
              <w:pStyle w:val="TAC"/>
              <w:rPr>
                <w:lang w:eastAsia="fi-FI"/>
              </w:rPr>
            </w:pPr>
            <w:r>
              <w:rPr>
                <w:lang w:eastAsia="fi-FI"/>
              </w:rPr>
              <w:t>DC_7A_n77A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327EE1F3" w14:textId="77777777" w:rsidR="00FA0F23" w:rsidRDefault="00FA0F23" w:rsidP="00DF6A9D">
            <w:pPr>
              <w:pStyle w:val="TAC"/>
              <w:rPr>
                <w:lang w:eastAsia="fi-FI"/>
              </w:rPr>
            </w:pPr>
            <w:r>
              <w:rPr>
                <w:lang w:eastAsia="fi-FI"/>
              </w:rPr>
              <w:t>DC_7A_n77A</w:t>
            </w:r>
          </w:p>
        </w:tc>
        <w:tc>
          <w:tcPr>
            <w:tcW w:w="2738" w:type="dxa"/>
            <w:tcBorders>
              <w:top w:val="single" w:sz="4" w:space="0" w:color="auto"/>
              <w:left w:val="single" w:sz="4" w:space="0" w:color="auto"/>
              <w:bottom w:val="single" w:sz="4" w:space="0" w:color="auto"/>
              <w:right w:val="single" w:sz="4" w:space="0" w:color="auto"/>
            </w:tcBorders>
            <w:noWrap/>
            <w:hideMark/>
          </w:tcPr>
          <w:p w14:paraId="48AEEA1D" w14:textId="77777777" w:rsidR="00FA0F23" w:rsidRDefault="00FA0F23" w:rsidP="00DF6A9D">
            <w:pPr>
              <w:pStyle w:val="TAC"/>
              <w:rPr>
                <w:lang w:eastAsia="fi-FI"/>
              </w:rPr>
            </w:pPr>
            <w:r>
              <w:rPr>
                <w:rFonts w:eastAsia="MS Mincho"/>
              </w:rPr>
              <w:t>No</w:t>
            </w:r>
          </w:p>
        </w:tc>
        <w:tc>
          <w:tcPr>
            <w:tcW w:w="2738" w:type="dxa"/>
            <w:tcBorders>
              <w:top w:val="single" w:sz="4" w:space="0" w:color="auto"/>
              <w:left w:val="single" w:sz="4" w:space="0" w:color="auto"/>
              <w:bottom w:val="single" w:sz="4" w:space="0" w:color="auto"/>
              <w:right w:val="single" w:sz="4" w:space="0" w:color="auto"/>
            </w:tcBorders>
          </w:tcPr>
          <w:p w14:paraId="79583545" w14:textId="77777777" w:rsidR="00FA0F23" w:rsidRDefault="00FA0F23" w:rsidP="00DF6A9D">
            <w:pPr>
              <w:pStyle w:val="TAC"/>
              <w:rPr>
                <w:rFonts w:eastAsia="MS Mincho"/>
              </w:rPr>
            </w:pPr>
          </w:p>
        </w:tc>
      </w:tr>
      <w:tr w:rsidR="00FA0F23" w14:paraId="381BB615" w14:textId="77777777" w:rsidTr="00DF6A9D">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9AD8316" w14:textId="77777777" w:rsidR="00FA0F23" w:rsidRDefault="00FA0F23" w:rsidP="00DF6A9D">
            <w:pPr>
              <w:pStyle w:val="TAC"/>
              <w:rPr>
                <w:lang w:eastAsia="fi-FI"/>
              </w:rPr>
            </w:pPr>
            <w:r>
              <w:rPr>
                <w:lang w:eastAsia="fi-FI"/>
              </w:rPr>
              <w:t>DC_7A-7A_n77A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708AC3A6" w14:textId="77777777" w:rsidR="00FA0F23" w:rsidRDefault="00FA0F23" w:rsidP="00DF6A9D">
            <w:pPr>
              <w:pStyle w:val="TAC"/>
              <w:rPr>
                <w:lang w:eastAsia="fi-FI"/>
              </w:rPr>
            </w:pPr>
            <w:r>
              <w:rPr>
                <w:lang w:eastAsia="fi-FI"/>
              </w:rPr>
              <w:t>DC_7A_n77A</w:t>
            </w:r>
          </w:p>
        </w:tc>
        <w:tc>
          <w:tcPr>
            <w:tcW w:w="2738" w:type="dxa"/>
            <w:tcBorders>
              <w:top w:val="single" w:sz="4" w:space="0" w:color="auto"/>
              <w:left w:val="single" w:sz="4" w:space="0" w:color="auto"/>
              <w:bottom w:val="single" w:sz="4" w:space="0" w:color="auto"/>
              <w:right w:val="single" w:sz="4" w:space="0" w:color="auto"/>
            </w:tcBorders>
            <w:noWrap/>
            <w:hideMark/>
          </w:tcPr>
          <w:p w14:paraId="16809D49" w14:textId="77777777" w:rsidR="00FA0F23" w:rsidRDefault="00FA0F23" w:rsidP="00DF6A9D">
            <w:pPr>
              <w:pStyle w:val="TAC"/>
              <w:rPr>
                <w:lang w:eastAsia="fi-FI"/>
              </w:rPr>
            </w:pPr>
            <w:r>
              <w:rPr>
                <w:rFonts w:eastAsia="MS Mincho"/>
              </w:rPr>
              <w:t>No</w:t>
            </w:r>
          </w:p>
        </w:tc>
        <w:tc>
          <w:tcPr>
            <w:tcW w:w="2738" w:type="dxa"/>
            <w:tcBorders>
              <w:top w:val="single" w:sz="4" w:space="0" w:color="auto"/>
              <w:left w:val="single" w:sz="4" w:space="0" w:color="auto"/>
              <w:bottom w:val="single" w:sz="4" w:space="0" w:color="auto"/>
              <w:right w:val="single" w:sz="4" w:space="0" w:color="auto"/>
            </w:tcBorders>
          </w:tcPr>
          <w:p w14:paraId="5F1EB53C" w14:textId="77777777" w:rsidR="00FA0F23" w:rsidRDefault="00FA0F23" w:rsidP="00DF6A9D">
            <w:pPr>
              <w:pStyle w:val="TAC"/>
              <w:rPr>
                <w:rFonts w:eastAsia="MS Mincho"/>
              </w:rPr>
            </w:pPr>
          </w:p>
        </w:tc>
      </w:tr>
      <w:tr w:rsidR="00FA0F23" w14:paraId="219642C6" w14:textId="77777777" w:rsidTr="00DF6A9D">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A252410" w14:textId="77777777" w:rsidR="00FA0F23" w:rsidRDefault="00FA0F23" w:rsidP="00DF6A9D">
            <w:pPr>
              <w:pStyle w:val="TAC"/>
              <w:rPr>
                <w:lang w:eastAsia="fi-FI"/>
              </w:rPr>
            </w:pPr>
            <w:r>
              <w:rPr>
                <w:lang w:eastAsia="fi-FI"/>
              </w:rPr>
              <w:t>DC_7A_n78A</w:t>
            </w:r>
            <w:r>
              <w:rPr>
                <w:vertAlign w:val="superscript"/>
                <w:lang w:eastAsia="fi-FI"/>
              </w:rPr>
              <w:t>7</w:t>
            </w:r>
          </w:p>
          <w:p w14:paraId="1DE54AE3" w14:textId="77777777" w:rsidR="00FA0F23" w:rsidRDefault="00FA0F23" w:rsidP="00DF6A9D">
            <w:pPr>
              <w:pStyle w:val="TAC"/>
              <w:rPr>
                <w:lang w:eastAsia="fi-FI"/>
              </w:rPr>
            </w:pPr>
            <w:r>
              <w:t>DC_7C_n78A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0076AE7A" w14:textId="77777777" w:rsidR="00FA0F23" w:rsidRDefault="00FA0F23" w:rsidP="00DF6A9D">
            <w:pPr>
              <w:pStyle w:val="TAC"/>
            </w:pPr>
            <w:r>
              <w:t>DC_7A_n78A</w:t>
            </w:r>
          </w:p>
          <w:p w14:paraId="641020C9" w14:textId="77777777" w:rsidR="00FA0F23" w:rsidRDefault="00FA0F23" w:rsidP="00DF6A9D">
            <w:pPr>
              <w:pStyle w:val="TAC"/>
              <w:rPr>
                <w:lang w:eastAsia="fi-FI"/>
              </w:rPr>
            </w:pPr>
            <w:r>
              <w:t>DC_7C_n78A</w:t>
            </w:r>
          </w:p>
        </w:tc>
        <w:tc>
          <w:tcPr>
            <w:tcW w:w="2738" w:type="dxa"/>
            <w:tcBorders>
              <w:top w:val="single" w:sz="4" w:space="0" w:color="auto"/>
              <w:left w:val="single" w:sz="4" w:space="0" w:color="auto"/>
              <w:bottom w:val="single" w:sz="4" w:space="0" w:color="auto"/>
              <w:right w:val="single" w:sz="4" w:space="0" w:color="auto"/>
            </w:tcBorders>
            <w:noWrap/>
            <w:hideMark/>
          </w:tcPr>
          <w:p w14:paraId="59C6AE23" w14:textId="77777777" w:rsidR="00FA0F23" w:rsidRDefault="00FA0F23" w:rsidP="00DF6A9D">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36136855" w14:textId="77777777" w:rsidR="00FA0F23" w:rsidRDefault="00FA0F23" w:rsidP="00DF6A9D">
            <w:pPr>
              <w:pStyle w:val="TAC"/>
              <w:rPr>
                <w:lang w:eastAsia="fi-FI"/>
              </w:rPr>
            </w:pPr>
          </w:p>
        </w:tc>
      </w:tr>
      <w:tr w:rsidR="00FA0F23" w14:paraId="78A9C62E" w14:textId="77777777" w:rsidTr="00DF6A9D">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C8C5AC2" w14:textId="77777777" w:rsidR="00FA0F23" w:rsidRDefault="00FA0F23" w:rsidP="00DF6A9D">
            <w:pPr>
              <w:pStyle w:val="TAC"/>
              <w:rPr>
                <w:vertAlign w:val="superscript"/>
                <w:lang w:eastAsia="zh-TW"/>
              </w:rPr>
            </w:pPr>
            <w:r>
              <w:rPr>
                <w:lang w:eastAsia="fi-FI"/>
              </w:rPr>
              <w:t>DC_7A_n78(2A)</w:t>
            </w:r>
            <w:r>
              <w:rPr>
                <w:vertAlign w:val="superscript"/>
                <w:lang w:eastAsia="fi-FI"/>
              </w:rPr>
              <w:t>7</w:t>
            </w:r>
          </w:p>
          <w:p w14:paraId="4F827A20" w14:textId="77777777" w:rsidR="00FA0F23" w:rsidRDefault="00FA0F23" w:rsidP="00DF6A9D">
            <w:pPr>
              <w:pStyle w:val="TAC"/>
              <w:rPr>
                <w:lang w:eastAsia="fi-FI"/>
              </w:rPr>
            </w:pPr>
            <w:bookmarkStart w:id="27" w:name="OLE_LINK55"/>
            <w:r>
              <w:rPr>
                <w:lang w:eastAsia="fi-FI"/>
              </w:rPr>
              <w:t>DC_7C_n78(2A)</w:t>
            </w:r>
            <w:bookmarkEnd w:id="27"/>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5B93F990" w14:textId="77777777" w:rsidR="00FA0F23" w:rsidRDefault="00FA0F23" w:rsidP="00DF6A9D">
            <w:pPr>
              <w:pStyle w:val="TAC"/>
              <w:rPr>
                <w:lang w:eastAsia="zh-TW"/>
              </w:rPr>
            </w:pPr>
            <w:r>
              <w:t>DC_7A_n78A</w:t>
            </w:r>
          </w:p>
          <w:p w14:paraId="56D9DE48" w14:textId="77777777" w:rsidR="00FA0F23" w:rsidRDefault="00FA0F23" w:rsidP="00DF6A9D">
            <w:pPr>
              <w:pStyle w:val="TAC"/>
              <w:rPr>
                <w:lang w:eastAsia="fi-FI"/>
              </w:rPr>
            </w:pPr>
            <w:r>
              <w:rPr>
                <w:lang w:eastAsia="fi-FI"/>
              </w:rPr>
              <w:t>DC_7C_n78A</w:t>
            </w:r>
          </w:p>
        </w:tc>
        <w:tc>
          <w:tcPr>
            <w:tcW w:w="2738" w:type="dxa"/>
            <w:tcBorders>
              <w:top w:val="single" w:sz="4" w:space="0" w:color="auto"/>
              <w:left w:val="single" w:sz="4" w:space="0" w:color="auto"/>
              <w:bottom w:val="single" w:sz="4" w:space="0" w:color="auto"/>
              <w:right w:val="single" w:sz="4" w:space="0" w:color="auto"/>
            </w:tcBorders>
            <w:noWrap/>
            <w:hideMark/>
          </w:tcPr>
          <w:p w14:paraId="7F31493E" w14:textId="77777777" w:rsidR="00FA0F23" w:rsidRDefault="00FA0F23" w:rsidP="00DF6A9D">
            <w:pPr>
              <w:pStyle w:val="TAC"/>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20D3CE9B" w14:textId="77777777" w:rsidR="00FA0F23" w:rsidRDefault="00FA0F23" w:rsidP="00DF6A9D">
            <w:pPr>
              <w:pStyle w:val="TAC"/>
              <w:rPr>
                <w:lang w:eastAsia="fi-FI"/>
              </w:rPr>
            </w:pPr>
          </w:p>
        </w:tc>
      </w:tr>
      <w:tr w:rsidR="00FA0F23" w14:paraId="6D4CCF7F" w14:textId="77777777" w:rsidTr="00DF6A9D">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424C38E" w14:textId="77777777" w:rsidR="00FA0F23" w:rsidRDefault="00FA0F23" w:rsidP="00DF6A9D">
            <w:pPr>
              <w:pStyle w:val="TAC"/>
            </w:pPr>
            <w:r>
              <w:rPr>
                <w:lang w:eastAsia="fi-FI"/>
              </w:rPr>
              <w:t>DC_8A_n1A</w:t>
            </w:r>
          </w:p>
        </w:tc>
        <w:tc>
          <w:tcPr>
            <w:tcW w:w="2280" w:type="dxa"/>
            <w:tcBorders>
              <w:top w:val="single" w:sz="4" w:space="0" w:color="auto"/>
              <w:left w:val="single" w:sz="4" w:space="0" w:color="auto"/>
              <w:bottom w:val="single" w:sz="4" w:space="0" w:color="auto"/>
              <w:right w:val="single" w:sz="4" w:space="0" w:color="auto"/>
            </w:tcBorders>
            <w:hideMark/>
          </w:tcPr>
          <w:p w14:paraId="316EE758" w14:textId="77777777" w:rsidR="00FA0F23" w:rsidRDefault="00FA0F23" w:rsidP="00DF6A9D">
            <w:pPr>
              <w:pStyle w:val="TAC"/>
            </w:pPr>
            <w:r>
              <w:rPr>
                <w:lang w:eastAsia="fi-FI"/>
              </w:rPr>
              <w:t>DC_8A_n1A</w:t>
            </w:r>
          </w:p>
        </w:tc>
        <w:tc>
          <w:tcPr>
            <w:tcW w:w="2738" w:type="dxa"/>
            <w:tcBorders>
              <w:top w:val="single" w:sz="4" w:space="0" w:color="auto"/>
              <w:left w:val="single" w:sz="4" w:space="0" w:color="auto"/>
              <w:bottom w:val="single" w:sz="4" w:space="0" w:color="auto"/>
              <w:right w:val="single" w:sz="4" w:space="0" w:color="auto"/>
            </w:tcBorders>
            <w:noWrap/>
            <w:hideMark/>
          </w:tcPr>
          <w:p w14:paraId="06ADDCC2" w14:textId="77777777" w:rsidR="00FA0F23" w:rsidRDefault="00FA0F23" w:rsidP="00DF6A9D">
            <w:pPr>
              <w:pStyle w:val="TAC"/>
              <w:rPr>
                <w:lang w:eastAsia="fi-FI"/>
              </w:rPr>
            </w:pPr>
            <w:r>
              <w:t>No</w:t>
            </w:r>
          </w:p>
        </w:tc>
        <w:tc>
          <w:tcPr>
            <w:tcW w:w="2738" w:type="dxa"/>
            <w:tcBorders>
              <w:top w:val="single" w:sz="4" w:space="0" w:color="auto"/>
              <w:left w:val="single" w:sz="4" w:space="0" w:color="auto"/>
              <w:bottom w:val="single" w:sz="4" w:space="0" w:color="auto"/>
              <w:right w:val="single" w:sz="4" w:space="0" w:color="auto"/>
            </w:tcBorders>
          </w:tcPr>
          <w:p w14:paraId="56FAC462" w14:textId="77777777" w:rsidR="00FA0F23" w:rsidRDefault="00FA0F23" w:rsidP="00DF6A9D">
            <w:pPr>
              <w:pStyle w:val="TAC"/>
            </w:pPr>
          </w:p>
        </w:tc>
      </w:tr>
      <w:tr w:rsidR="00FA0F23" w14:paraId="07E59F5A" w14:textId="77777777" w:rsidTr="00DF6A9D">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6C12A8E" w14:textId="77777777" w:rsidR="00FA0F23" w:rsidRDefault="00FA0F23" w:rsidP="00DF6A9D">
            <w:pPr>
              <w:pStyle w:val="TAC"/>
            </w:pPr>
            <w:r>
              <w:rPr>
                <w:lang w:eastAsia="fi-FI"/>
              </w:rPr>
              <w:t>DC_8A_n3A</w:t>
            </w:r>
          </w:p>
        </w:tc>
        <w:tc>
          <w:tcPr>
            <w:tcW w:w="2280" w:type="dxa"/>
            <w:tcBorders>
              <w:top w:val="single" w:sz="4" w:space="0" w:color="auto"/>
              <w:left w:val="single" w:sz="4" w:space="0" w:color="auto"/>
              <w:bottom w:val="single" w:sz="4" w:space="0" w:color="auto"/>
              <w:right w:val="single" w:sz="4" w:space="0" w:color="auto"/>
            </w:tcBorders>
            <w:hideMark/>
          </w:tcPr>
          <w:p w14:paraId="2B8A6753" w14:textId="77777777" w:rsidR="00FA0F23" w:rsidRDefault="00FA0F23" w:rsidP="00DF6A9D">
            <w:pPr>
              <w:pStyle w:val="TAC"/>
            </w:pPr>
            <w:r>
              <w:rPr>
                <w:lang w:eastAsia="fi-FI"/>
              </w:rPr>
              <w:t>DC_8A_n3A</w:t>
            </w:r>
          </w:p>
        </w:tc>
        <w:tc>
          <w:tcPr>
            <w:tcW w:w="2738" w:type="dxa"/>
            <w:tcBorders>
              <w:top w:val="single" w:sz="4" w:space="0" w:color="auto"/>
              <w:left w:val="single" w:sz="4" w:space="0" w:color="auto"/>
              <w:bottom w:val="single" w:sz="4" w:space="0" w:color="auto"/>
              <w:right w:val="single" w:sz="4" w:space="0" w:color="auto"/>
            </w:tcBorders>
            <w:noWrap/>
            <w:hideMark/>
          </w:tcPr>
          <w:p w14:paraId="77AA978B" w14:textId="77777777" w:rsidR="00FA0F23" w:rsidRDefault="00FA0F23" w:rsidP="00DF6A9D">
            <w:pPr>
              <w:pStyle w:val="TAC"/>
              <w:rPr>
                <w:lang w:eastAsia="fi-FI"/>
              </w:rPr>
            </w:pPr>
            <w:r>
              <w:t>No</w:t>
            </w:r>
          </w:p>
        </w:tc>
        <w:tc>
          <w:tcPr>
            <w:tcW w:w="2738" w:type="dxa"/>
            <w:tcBorders>
              <w:top w:val="single" w:sz="4" w:space="0" w:color="auto"/>
              <w:left w:val="single" w:sz="4" w:space="0" w:color="auto"/>
              <w:bottom w:val="single" w:sz="4" w:space="0" w:color="auto"/>
              <w:right w:val="single" w:sz="4" w:space="0" w:color="auto"/>
            </w:tcBorders>
          </w:tcPr>
          <w:p w14:paraId="668498C5" w14:textId="77777777" w:rsidR="00FA0F23" w:rsidRDefault="00FA0F23" w:rsidP="00DF6A9D">
            <w:pPr>
              <w:pStyle w:val="TAC"/>
            </w:pPr>
          </w:p>
        </w:tc>
      </w:tr>
      <w:tr w:rsidR="00FA0F23" w14:paraId="1321345F" w14:textId="77777777" w:rsidTr="00DF6A9D">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F1EF4BF" w14:textId="77777777" w:rsidR="00FA0F23" w:rsidRDefault="00FA0F23" w:rsidP="00DF6A9D">
            <w:pPr>
              <w:pStyle w:val="TAC"/>
              <w:rPr>
                <w:lang w:eastAsia="fi-FI"/>
              </w:rPr>
            </w:pPr>
            <w:r>
              <w:rPr>
                <w:lang w:eastAsia="fi-FI"/>
              </w:rPr>
              <w:t>DC_8A_n20A</w:t>
            </w:r>
          </w:p>
        </w:tc>
        <w:tc>
          <w:tcPr>
            <w:tcW w:w="2280" w:type="dxa"/>
            <w:tcBorders>
              <w:top w:val="single" w:sz="4" w:space="0" w:color="auto"/>
              <w:left w:val="single" w:sz="4" w:space="0" w:color="auto"/>
              <w:bottom w:val="single" w:sz="4" w:space="0" w:color="auto"/>
              <w:right w:val="single" w:sz="4" w:space="0" w:color="auto"/>
            </w:tcBorders>
            <w:hideMark/>
          </w:tcPr>
          <w:p w14:paraId="31A00DF1" w14:textId="77777777" w:rsidR="00FA0F23" w:rsidRDefault="00FA0F23" w:rsidP="00DF6A9D">
            <w:pPr>
              <w:pStyle w:val="TAC"/>
              <w:rPr>
                <w:lang w:eastAsia="fi-FI"/>
              </w:rPr>
            </w:pPr>
            <w:r>
              <w:rPr>
                <w:lang w:eastAsia="fi-FI"/>
              </w:rPr>
              <w:t>DC_8A_n20A</w:t>
            </w:r>
          </w:p>
        </w:tc>
        <w:tc>
          <w:tcPr>
            <w:tcW w:w="2738" w:type="dxa"/>
            <w:tcBorders>
              <w:top w:val="single" w:sz="4" w:space="0" w:color="auto"/>
              <w:left w:val="single" w:sz="4" w:space="0" w:color="auto"/>
              <w:bottom w:val="single" w:sz="4" w:space="0" w:color="auto"/>
              <w:right w:val="single" w:sz="4" w:space="0" w:color="auto"/>
            </w:tcBorders>
            <w:noWrap/>
            <w:hideMark/>
          </w:tcPr>
          <w:p w14:paraId="6443A61F" w14:textId="77777777" w:rsidR="00FA0F23" w:rsidRDefault="00FA0F23" w:rsidP="00DF6A9D">
            <w:pPr>
              <w:pStyle w:val="TAC"/>
              <w:rPr>
                <w:lang w:eastAsia="zh-TW"/>
              </w:rPr>
            </w:pPr>
            <w:r>
              <w:rPr>
                <w:lang w:eastAsia="zh-TW"/>
              </w:rPr>
              <w:t>Yes</w:t>
            </w:r>
          </w:p>
        </w:tc>
        <w:tc>
          <w:tcPr>
            <w:tcW w:w="2738" w:type="dxa"/>
            <w:tcBorders>
              <w:top w:val="single" w:sz="4" w:space="0" w:color="auto"/>
              <w:left w:val="single" w:sz="4" w:space="0" w:color="auto"/>
              <w:bottom w:val="single" w:sz="4" w:space="0" w:color="auto"/>
              <w:right w:val="single" w:sz="4" w:space="0" w:color="auto"/>
            </w:tcBorders>
          </w:tcPr>
          <w:p w14:paraId="1248EFB9" w14:textId="77777777" w:rsidR="00FA0F23" w:rsidRDefault="00FA0F23" w:rsidP="00DF6A9D">
            <w:pPr>
              <w:pStyle w:val="TAC"/>
              <w:rPr>
                <w:lang w:eastAsia="zh-TW"/>
              </w:rPr>
            </w:pPr>
          </w:p>
        </w:tc>
      </w:tr>
      <w:tr w:rsidR="00FA0F23" w14:paraId="5E15CB13" w14:textId="77777777" w:rsidTr="00DF6A9D">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BE2E1C5" w14:textId="77777777" w:rsidR="00FA0F23" w:rsidRDefault="00FA0F23" w:rsidP="00DF6A9D">
            <w:pPr>
              <w:pStyle w:val="TAC"/>
              <w:rPr>
                <w:lang w:eastAsia="fi-FI"/>
              </w:rPr>
            </w:pPr>
            <w:r>
              <w:rPr>
                <w:lang w:eastAsia="fi-FI"/>
              </w:rPr>
              <w:t>DC_8</w:t>
            </w:r>
            <w:r>
              <w:rPr>
                <w:lang w:eastAsia="zh-CN"/>
              </w:rPr>
              <w:t>A_n28A</w:t>
            </w:r>
          </w:p>
        </w:tc>
        <w:tc>
          <w:tcPr>
            <w:tcW w:w="2280" w:type="dxa"/>
            <w:tcBorders>
              <w:top w:val="single" w:sz="4" w:space="0" w:color="auto"/>
              <w:left w:val="single" w:sz="4" w:space="0" w:color="auto"/>
              <w:bottom w:val="single" w:sz="4" w:space="0" w:color="auto"/>
              <w:right w:val="single" w:sz="4" w:space="0" w:color="auto"/>
            </w:tcBorders>
            <w:hideMark/>
          </w:tcPr>
          <w:p w14:paraId="49FC4AC9" w14:textId="77777777" w:rsidR="00FA0F23" w:rsidRDefault="00FA0F23" w:rsidP="00DF6A9D">
            <w:pPr>
              <w:pStyle w:val="TAC"/>
              <w:rPr>
                <w:lang w:eastAsia="fi-FI"/>
              </w:rPr>
            </w:pPr>
            <w:r>
              <w:rPr>
                <w:lang w:eastAsia="fi-FI"/>
              </w:rPr>
              <w:t>DC_</w:t>
            </w:r>
            <w:r>
              <w:rPr>
                <w:lang w:eastAsia="zh-CN"/>
              </w:rPr>
              <w:t>8A_n28A</w:t>
            </w:r>
          </w:p>
        </w:tc>
        <w:tc>
          <w:tcPr>
            <w:tcW w:w="2738" w:type="dxa"/>
            <w:tcBorders>
              <w:top w:val="single" w:sz="4" w:space="0" w:color="auto"/>
              <w:left w:val="single" w:sz="4" w:space="0" w:color="auto"/>
              <w:bottom w:val="single" w:sz="4" w:space="0" w:color="auto"/>
              <w:right w:val="single" w:sz="4" w:space="0" w:color="auto"/>
            </w:tcBorders>
            <w:noWrap/>
            <w:hideMark/>
          </w:tcPr>
          <w:p w14:paraId="6ECDE38C" w14:textId="77777777" w:rsidR="00FA0F23" w:rsidRDefault="00FA0F23" w:rsidP="00DF6A9D">
            <w:pPr>
              <w:pStyle w:val="TAC"/>
            </w:pPr>
            <w:r>
              <w:t>No</w:t>
            </w:r>
          </w:p>
        </w:tc>
        <w:tc>
          <w:tcPr>
            <w:tcW w:w="2738" w:type="dxa"/>
            <w:tcBorders>
              <w:top w:val="single" w:sz="4" w:space="0" w:color="auto"/>
              <w:left w:val="single" w:sz="4" w:space="0" w:color="auto"/>
              <w:bottom w:val="single" w:sz="4" w:space="0" w:color="auto"/>
              <w:right w:val="single" w:sz="4" w:space="0" w:color="auto"/>
            </w:tcBorders>
          </w:tcPr>
          <w:p w14:paraId="6B9F6C97" w14:textId="77777777" w:rsidR="00FA0F23" w:rsidRDefault="00FA0F23" w:rsidP="00DF6A9D">
            <w:pPr>
              <w:pStyle w:val="TAC"/>
            </w:pPr>
          </w:p>
        </w:tc>
      </w:tr>
      <w:tr w:rsidR="00FA0F23" w14:paraId="3BE4BDB7" w14:textId="77777777" w:rsidTr="00DF6A9D">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51C793D" w14:textId="77777777" w:rsidR="00FA0F23" w:rsidRDefault="00FA0F23" w:rsidP="00DF6A9D">
            <w:pPr>
              <w:pStyle w:val="TAC"/>
              <w:rPr>
                <w:lang w:eastAsia="fi-FI"/>
              </w:rPr>
            </w:pPr>
            <w:r>
              <w:rPr>
                <w:lang w:eastAsia="zh-CN"/>
              </w:rPr>
              <w:t>DC_8A_n34A</w:t>
            </w:r>
          </w:p>
        </w:tc>
        <w:tc>
          <w:tcPr>
            <w:tcW w:w="2280" w:type="dxa"/>
            <w:tcBorders>
              <w:top w:val="single" w:sz="4" w:space="0" w:color="auto"/>
              <w:left w:val="single" w:sz="4" w:space="0" w:color="auto"/>
              <w:bottom w:val="single" w:sz="4" w:space="0" w:color="auto"/>
              <w:right w:val="single" w:sz="4" w:space="0" w:color="auto"/>
            </w:tcBorders>
            <w:hideMark/>
          </w:tcPr>
          <w:p w14:paraId="3063CAC4" w14:textId="77777777" w:rsidR="00FA0F23" w:rsidRDefault="00FA0F23" w:rsidP="00DF6A9D">
            <w:pPr>
              <w:pStyle w:val="TAC"/>
              <w:rPr>
                <w:lang w:eastAsia="fi-FI"/>
              </w:rPr>
            </w:pPr>
            <w:r>
              <w:rPr>
                <w:lang w:eastAsia="zh-CN"/>
              </w:rPr>
              <w:t>DC_8A_n34A</w:t>
            </w:r>
          </w:p>
        </w:tc>
        <w:tc>
          <w:tcPr>
            <w:tcW w:w="2738" w:type="dxa"/>
            <w:tcBorders>
              <w:top w:val="single" w:sz="4" w:space="0" w:color="auto"/>
              <w:left w:val="single" w:sz="4" w:space="0" w:color="auto"/>
              <w:bottom w:val="single" w:sz="4" w:space="0" w:color="auto"/>
              <w:right w:val="single" w:sz="4" w:space="0" w:color="auto"/>
            </w:tcBorders>
            <w:noWrap/>
            <w:hideMark/>
          </w:tcPr>
          <w:p w14:paraId="7F667E1E" w14:textId="77777777" w:rsidR="00FA0F23" w:rsidRDefault="00FA0F23" w:rsidP="00DF6A9D">
            <w:pPr>
              <w:pStyle w:val="TAC"/>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1A013897" w14:textId="77777777" w:rsidR="00FA0F23" w:rsidRDefault="00FA0F23" w:rsidP="00DF6A9D">
            <w:pPr>
              <w:pStyle w:val="TAC"/>
              <w:rPr>
                <w:lang w:eastAsia="zh-TW"/>
              </w:rPr>
            </w:pPr>
          </w:p>
        </w:tc>
      </w:tr>
      <w:tr w:rsidR="00FA0F23" w14:paraId="12108DFE" w14:textId="77777777" w:rsidTr="00DF6A9D">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14EEC8C" w14:textId="77777777" w:rsidR="00FA0F23" w:rsidRDefault="00FA0F23" w:rsidP="00DF6A9D">
            <w:pPr>
              <w:pStyle w:val="TAC"/>
              <w:rPr>
                <w:lang w:eastAsia="fi-FI"/>
              </w:rPr>
            </w:pPr>
            <w:r>
              <w:rPr>
                <w:lang w:eastAsia="fi-FI"/>
              </w:rPr>
              <w:t>DC_</w:t>
            </w:r>
            <w:r>
              <w:rPr>
                <w:lang w:eastAsia="zh-CN"/>
              </w:rPr>
              <w:t>8</w:t>
            </w:r>
            <w:r>
              <w:rPr>
                <w:lang w:eastAsia="fi-FI"/>
              </w:rPr>
              <w:t>A_n</w:t>
            </w:r>
            <w:r>
              <w:rPr>
                <w:lang w:eastAsia="zh-CN"/>
              </w:rPr>
              <w:t>39</w:t>
            </w:r>
            <w:r>
              <w:rPr>
                <w:lang w:eastAsia="fi-FI"/>
              </w:rPr>
              <w:t>A</w:t>
            </w:r>
          </w:p>
        </w:tc>
        <w:tc>
          <w:tcPr>
            <w:tcW w:w="2280" w:type="dxa"/>
            <w:tcBorders>
              <w:top w:val="single" w:sz="4" w:space="0" w:color="auto"/>
              <w:left w:val="single" w:sz="4" w:space="0" w:color="auto"/>
              <w:bottom w:val="single" w:sz="4" w:space="0" w:color="auto"/>
              <w:right w:val="single" w:sz="4" w:space="0" w:color="auto"/>
            </w:tcBorders>
            <w:hideMark/>
          </w:tcPr>
          <w:p w14:paraId="5BD5933F" w14:textId="77777777" w:rsidR="00FA0F23" w:rsidRDefault="00FA0F23" w:rsidP="00DF6A9D">
            <w:pPr>
              <w:pStyle w:val="TAC"/>
              <w:rPr>
                <w:lang w:eastAsia="fi-FI"/>
              </w:rPr>
            </w:pPr>
            <w:r>
              <w:rPr>
                <w:lang w:eastAsia="fi-FI"/>
              </w:rPr>
              <w:t>DC_</w:t>
            </w:r>
            <w:r>
              <w:rPr>
                <w:lang w:eastAsia="zh-CN"/>
              </w:rPr>
              <w:t>8</w:t>
            </w:r>
            <w:r>
              <w:rPr>
                <w:lang w:eastAsia="fi-FI"/>
              </w:rPr>
              <w:t>A_n</w:t>
            </w:r>
            <w:r>
              <w:rPr>
                <w:lang w:eastAsia="zh-CN"/>
              </w:rPr>
              <w:t>39</w:t>
            </w:r>
            <w:r>
              <w:rPr>
                <w:lang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14:paraId="2B7EB04E" w14:textId="77777777" w:rsidR="00FA0F23" w:rsidRDefault="00FA0F23" w:rsidP="00DF6A9D">
            <w:pPr>
              <w:pStyle w:val="TAC"/>
            </w:pPr>
            <w:r>
              <w:rPr>
                <w:rFonts w:eastAsia="MS Mincho"/>
              </w:rPr>
              <w:t>No</w:t>
            </w:r>
          </w:p>
        </w:tc>
        <w:tc>
          <w:tcPr>
            <w:tcW w:w="2738" w:type="dxa"/>
            <w:tcBorders>
              <w:top w:val="single" w:sz="4" w:space="0" w:color="auto"/>
              <w:left w:val="single" w:sz="4" w:space="0" w:color="auto"/>
              <w:bottom w:val="single" w:sz="4" w:space="0" w:color="auto"/>
              <w:right w:val="single" w:sz="4" w:space="0" w:color="auto"/>
            </w:tcBorders>
          </w:tcPr>
          <w:p w14:paraId="363E60B3" w14:textId="77777777" w:rsidR="00FA0F23" w:rsidRDefault="00FA0F23" w:rsidP="00DF6A9D">
            <w:pPr>
              <w:pStyle w:val="TAC"/>
              <w:rPr>
                <w:rFonts w:eastAsia="MS Mincho"/>
              </w:rPr>
            </w:pPr>
          </w:p>
        </w:tc>
      </w:tr>
      <w:tr w:rsidR="00FA0F23" w14:paraId="19035221" w14:textId="77777777" w:rsidTr="00DF6A9D">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0241062" w14:textId="77777777" w:rsidR="00FA0F23" w:rsidRDefault="00FA0F23" w:rsidP="00DF6A9D">
            <w:pPr>
              <w:pStyle w:val="TAC"/>
            </w:pPr>
            <w:r>
              <w:rPr>
                <w:lang w:eastAsia="fi-FI"/>
              </w:rPr>
              <w:t>DC_8A_n40A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2295418A" w14:textId="77777777" w:rsidR="00FA0F23" w:rsidRDefault="00FA0F23" w:rsidP="00DF6A9D">
            <w:pPr>
              <w:pStyle w:val="TAC"/>
            </w:pPr>
            <w:r>
              <w:rPr>
                <w:lang w:eastAsia="fi-FI"/>
              </w:rPr>
              <w:t>DC_8A_n40A</w:t>
            </w:r>
          </w:p>
        </w:tc>
        <w:tc>
          <w:tcPr>
            <w:tcW w:w="2738" w:type="dxa"/>
            <w:tcBorders>
              <w:top w:val="single" w:sz="4" w:space="0" w:color="auto"/>
              <w:left w:val="single" w:sz="4" w:space="0" w:color="auto"/>
              <w:bottom w:val="single" w:sz="4" w:space="0" w:color="auto"/>
              <w:right w:val="single" w:sz="4" w:space="0" w:color="auto"/>
            </w:tcBorders>
            <w:noWrap/>
            <w:hideMark/>
          </w:tcPr>
          <w:p w14:paraId="53001EFA" w14:textId="77777777" w:rsidR="00FA0F23" w:rsidRDefault="00FA0F23" w:rsidP="00DF6A9D">
            <w:pPr>
              <w:pStyle w:val="TAC"/>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46B1407A" w14:textId="77777777" w:rsidR="00FA0F23" w:rsidRDefault="00FA0F23" w:rsidP="00DF6A9D">
            <w:pPr>
              <w:pStyle w:val="TAC"/>
              <w:rPr>
                <w:lang w:eastAsia="fi-FI"/>
              </w:rPr>
            </w:pPr>
          </w:p>
        </w:tc>
      </w:tr>
      <w:tr w:rsidR="00FA0F23" w14:paraId="24DD4D33" w14:textId="77777777" w:rsidTr="00DF6A9D">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F726C3E" w14:textId="77777777" w:rsidR="00FA0F23" w:rsidRDefault="00FA0F23" w:rsidP="00DF6A9D">
            <w:pPr>
              <w:pStyle w:val="TAC"/>
              <w:rPr>
                <w:lang w:eastAsia="fi-FI"/>
              </w:rPr>
            </w:pPr>
            <w:r>
              <w:rPr>
                <w:lang w:eastAsia="fi-FI"/>
              </w:rPr>
              <w:t>DC_</w:t>
            </w:r>
            <w:r>
              <w:rPr>
                <w:lang w:eastAsia="zh-CN"/>
              </w:rPr>
              <w:t>8</w:t>
            </w:r>
            <w:r>
              <w:rPr>
                <w:lang w:eastAsia="fi-FI"/>
              </w:rPr>
              <w:t>A_n</w:t>
            </w:r>
            <w:r>
              <w:rPr>
                <w:lang w:eastAsia="zh-CN"/>
              </w:rPr>
              <w:t>41</w:t>
            </w:r>
            <w:r>
              <w:rPr>
                <w:lang w:eastAsia="fi-FI"/>
              </w:rPr>
              <w:t>A</w:t>
            </w:r>
            <w:r>
              <w:rPr>
                <w:vertAlign w:val="superscript"/>
                <w:lang w:eastAsia="fi-FI"/>
              </w:rPr>
              <w:t>7</w:t>
            </w:r>
          </w:p>
          <w:p w14:paraId="53AF5F76" w14:textId="77777777" w:rsidR="00FA0F23" w:rsidRDefault="00FA0F23" w:rsidP="00DF6A9D">
            <w:pPr>
              <w:pStyle w:val="TAC"/>
              <w:rPr>
                <w:lang w:eastAsia="fi-FI"/>
              </w:rPr>
            </w:pPr>
            <w:r>
              <w:rPr>
                <w:lang w:eastAsia="fi-FI"/>
              </w:rPr>
              <w:t>DC_8A_n41C</w:t>
            </w:r>
          </w:p>
        </w:tc>
        <w:tc>
          <w:tcPr>
            <w:tcW w:w="2280" w:type="dxa"/>
            <w:tcBorders>
              <w:top w:val="single" w:sz="4" w:space="0" w:color="auto"/>
              <w:left w:val="single" w:sz="4" w:space="0" w:color="auto"/>
              <w:bottom w:val="single" w:sz="4" w:space="0" w:color="auto"/>
              <w:right w:val="single" w:sz="4" w:space="0" w:color="auto"/>
            </w:tcBorders>
            <w:hideMark/>
          </w:tcPr>
          <w:p w14:paraId="09EE2303" w14:textId="77777777" w:rsidR="00FA0F23" w:rsidRDefault="00FA0F23" w:rsidP="00DF6A9D">
            <w:pPr>
              <w:pStyle w:val="TAC"/>
              <w:rPr>
                <w:lang w:eastAsia="fi-FI"/>
              </w:rPr>
            </w:pPr>
            <w:r>
              <w:rPr>
                <w:lang w:eastAsia="fi-FI"/>
              </w:rPr>
              <w:t>DC_</w:t>
            </w:r>
            <w:r>
              <w:rPr>
                <w:lang w:eastAsia="zh-CN"/>
              </w:rPr>
              <w:t>8</w:t>
            </w:r>
            <w:r>
              <w:rPr>
                <w:lang w:eastAsia="fi-FI"/>
              </w:rPr>
              <w:t>A_n</w:t>
            </w:r>
            <w:r>
              <w:rPr>
                <w:lang w:eastAsia="zh-CN"/>
              </w:rPr>
              <w:t>41</w:t>
            </w:r>
            <w:r>
              <w:rPr>
                <w:lang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14:paraId="0FC1E835" w14:textId="77777777" w:rsidR="00FA0F23" w:rsidRDefault="00FA0F23" w:rsidP="00DF6A9D">
            <w:pPr>
              <w:pStyle w:val="TAC"/>
              <w:rPr>
                <w:lang w:eastAsia="fi-FI"/>
              </w:rPr>
            </w:pPr>
            <w:r>
              <w:rPr>
                <w:rFonts w:eastAsia="MS Mincho"/>
              </w:rPr>
              <w:t>No</w:t>
            </w:r>
          </w:p>
        </w:tc>
        <w:tc>
          <w:tcPr>
            <w:tcW w:w="2738" w:type="dxa"/>
            <w:tcBorders>
              <w:top w:val="single" w:sz="4" w:space="0" w:color="auto"/>
              <w:left w:val="single" w:sz="4" w:space="0" w:color="auto"/>
              <w:bottom w:val="single" w:sz="4" w:space="0" w:color="auto"/>
              <w:right w:val="single" w:sz="4" w:space="0" w:color="auto"/>
            </w:tcBorders>
            <w:hideMark/>
          </w:tcPr>
          <w:p w14:paraId="1CF602FC" w14:textId="77777777" w:rsidR="00FA0F23" w:rsidRDefault="00FA0F23" w:rsidP="00DF6A9D">
            <w:pPr>
              <w:pStyle w:val="TAC"/>
              <w:rPr>
                <w:rFonts w:eastAsia="MS Mincho"/>
              </w:rPr>
            </w:pPr>
            <w:r>
              <w:rPr>
                <w:lang w:eastAsia="zh-CN"/>
              </w:rPr>
              <w:t>No</w:t>
            </w:r>
          </w:p>
        </w:tc>
      </w:tr>
      <w:tr w:rsidR="00FA0F23" w14:paraId="1C690462" w14:textId="77777777" w:rsidTr="00DF6A9D">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8E75439" w14:textId="77777777" w:rsidR="00FA0F23" w:rsidRDefault="00FA0F23" w:rsidP="00DF6A9D">
            <w:pPr>
              <w:pStyle w:val="TAC"/>
              <w:rPr>
                <w:lang w:eastAsia="fi-FI"/>
              </w:rPr>
            </w:pPr>
            <w:r>
              <w:rPr>
                <w:lang w:eastAsia="fi-FI"/>
              </w:rPr>
              <w:t>DC_8A_n41(2A)</w:t>
            </w:r>
          </w:p>
        </w:tc>
        <w:tc>
          <w:tcPr>
            <w:tcW w:w="2280" w:type="dxa"/>
            <w:tcBorders>
              <w:top w:val="single" w:sz="4" w:space="0" w:color="auto"/>
              <w:left w:val="single" w:sz="4" w:space="0" w:color="auto"/>
              <w:bottom w:val="single" w:sz="4" w:space="0" w:color="auto"/>
              <w:right w:val="single" w:sz="4" w:space="0" w:color="auto"/>
            </w:tcBorders>
            <w:hideMark/>
          </w:tcPr>
          <w:p w14:paraId="3D96FF79" w14:textId="77777777" w:rsidR="00FA0F23" w:rsidRDefault="00FA0F23" w:rsidP="00DF6A9D">
            <w:pPr>
              <w:pStyle w:val="TAC"/>
              <w:rPr>
                <w:lang w:eastAsia="fi-FI"/>
              </w:rPr>
            </w:pPr>
            <w:r>
              <w:rPr>
                <w:lang w:eastAsia="fi-FI"/>
              </w:rPr>
              <w:t>DC_</w:t>
            </w:r>
            <w:r>
              <w:rPr>
                <w:lang w:eastAsia="zh-CN"/>
              </w:rPr>
              <w:t>8</w:t>
            </w:r>
            <w:r>
              <w:rPr>
                <w:lang w:eastAsia="fi-FI"/>
              </w:rPr>
              <w:t>A_n</w:t>
            </w:r>
            <w:r>
              <w:rPr>
                <w:lang w:eastAsia="zh-CN"/>
              </w:rPr>
              <w:t>41</w:t>
            </w:r>
            <w:r>
              <w:rPr>
                <w:lang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14:paraId="64D3ACF5" w14:textId="77777777" w:rsidR="00FA0F23" w:rsidRDefault="00FA0F23" w:rsidP="00DF6A9D">
            <w:pPr>
              <w:pStyle w:val="TAC"/>
              <w:rPr>
                <w:rFonts w:eastAsia="MS Mincho"/>
              </w:rPr>
            </w:pPr>
            <w:r>
              <w:rPr>
                <w:rFonts w:eastAsia="MS Mincho"/>
              </w:rPr>
              <w:t>No</w:t>
            </w:r>
          </w:p>
        </w:tc>
        <w:tc>
          <w:tcPr>
            <w:tcW w:w="2738" w:type="dxa"/>
            <w:tcBorders>
              <w:top w:val="single" w:sz="4" w:space="0" w:color="auto"/>
              <w:left w:val="single" w:sz="4" w:space="0" w:color="auto"/>
              <w:bottom w:val="single" w:sz="4" w:space="0" w:color="auto"/>
              <w:right w:val="single" w:sz="4" w:space="0" w:color="auto"/>
            </w:tcBorders>
            <w:hideMark/>
          </w:tcPr>
          <w:p w14:paraId="279F1157" w14:textId="77777777" w:rsidR="00FA0F23" w:rsidRDefault="00FA0F23" w:rsidP="00DF6A9D">
            <w:pPr>
              <w:pStyle w:val="TAC"/>
              <w:rPr>
                <w:rFonts w:eastAsia="MS Mincho"/>
              </w:rPr>
            </w:pPr>
            <w:r>
              <w:rPr>
                <w:lang w:eastAsia="zh-CN"/>
              </w:rPr>
              <w:t>No</w:t>
            </w:r>
          </w:p>
        </w:tc>
      </w:tr>
      <w:tr w:rsidR="00FA0F23" w14:paraId="69DFD29B" w14:textId="77777777" w:rsidTr="00DF6A9D">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3D9EBE9" w14:textId="77777777" w:rsidR="00FA0F23" w:rsidRDefault="00FA0F23" w:rsidP="00DF6A9D">
            <w:pPr>
              <w:pStyle w:val="TAC"/>
              <w:rPr>
                <w:lang w:eastAsia="fi-FI"/>
              </w:rPr>
            </w:pPr>
            <w:r>
              <w:rPr>
                <w:lang w:eastAsia="fi-FI"/>
              </w:rPr>
              <w:t>DC_8A_n77A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5A3C07FC" w14:textId="77777777" w:rsidR="00FA0F23" w:rsidRDefault="00FA0F23" w:rsidP="00DF6A9D">
            <w:pPr>
              <w:pStyle w:val="TAC"/>
              <w:rPr>
                <w:lang w:eastAsia="fi-FI"/>
              </w:rPr>
            </w:pPr>
            <w:r>
              <w:rPr>
                <w:lang w:eastAsia="fi-FI"/>
              </w:rPr>
              <w:t>DC_8A_n77A</w:t>
            </w:r>
          </w:p>
        </w:tc>
        <w:tc>
          <w:tcPr>
            <w:tcW w:w="2738" w:type="dxa"/>
            <w:tcBorders>
              <w:top w:val="single" w:sz="4" w:space="0" w:color="auto"/>
              <w:left w:val="single" w:sz="4" w:space="0" w:color="auto"/>
              <w:bottom w:val="single" w:sz="4" w:space="0" w:color="auto"/>
              <w:right w:val="single" w:sz="4" w:space="0" w:color="auto"/>
            </w:tcBorders>
            <w:noWrap/>
            <w:hideMark/>
          </w:tcPr>
          <w:p w14:paraId="4C0B2D2E" w14:textId="77777777" w:rsidR="00FA0F23" w:rsidRDefault="00FA0F23" w:rsidP="00DF6A9D">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63D1275C" w14:textId="77777777" w:rsidR="00FA0F23" w:rsidRDefault="00FA0F23" w:rsidP="00DF6A9D">
            <w:pPr>
              <w:pStyle w:val="TAC"/>
              <w:rPr>
                <w:lang w:eastAsia="fi-FI"/>
              </w:rPr>
            </w:pPr>
            <w:r>
              <w:rPr>
                <w:lang w:eastAsia="zh-CN"/>
              </w:rPr>
              <w:t>No</w:t>
            </w:r>
          </w:p>
        </w:tc>
      </w:tr>
      <w:tr w:rsidR="00FA0F23" w14:paraId="58BC459B" w14:textId="77777777" w:rsidTr="00DF6A9D">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A9F6A83" w14:textId="77777777" w:rsidR="00FA0F23" w:rsidRDefault="00FA0F23" w:rsidP="00DF6A9D">
            <w:pPr>
              <w:pStyle w:val="TAC"/>
              <w:rPr>
                <w:lang w:eastAsia="fi-FI"/>
              </w:rPr>
            </w:pPr>
            <w:r>
              <w:rPr>
                <w:lang w:eastAsia="fi-FI"/>
              </w:rPr>
              <w:t>DC_8A_n77(2A)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60C5F423" w14:textId="77777777" w:rsidR="00FA0F23" w:rsidRDefault="00FA0F23" w:rsidP="00DF6A9D">
            <w:pPr>
              <w:pStyle w:val="TAC"/>
              <w:rPr>
                <w:lang w:eastAsia="fi-FI"/>
              </w:rPr>
            </w:pPr>
            <w:r>
              <w:rPr>
                <w:lang w:eastAsia="fi-FI"/>
              </w:rPr>
              <w:t>DC_8A_n77A</w:t>
            </w:r>
          </w:p>
        </w:tc>
        <w:tc>
          <w:tcPr>
            <w:tcW w:w="2738" w:type="dxa"/>
            <w:tcBorders>
              <w:top w:val="single" w:sz="4" w:space="0" w:color="auto"/>
              <w:left w:val="single" w:sz="4" w:space="0" w:color="auto"/>
              <w:bottom w:val="single" w:sz="4" w:space="0" w:color="auto"/>
              <w:right w:val="single" w:sz="4" w:space="0" w:color="auto"/>
            </w:tcBorders>
            <w:noWrap/>
            <w:hideMark/>
          </w:tcPr>
          <w:p w14:paraId="2533C6AC" w14:textId="77777777" w:rsidR="00FA0F23" w:rsidRDefault="00FA0F23" w:rsidP="00DF6A9D">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4E5973CC" w14:textId="77777777" w:rsidR="00FA0F23" w:rsidRDefault="00FA0F23" w:rsidP="00DF6A9D">
            <w:pPr>
              <w:pStyle w:val="TAC"/>
              <w:rPr>
                <w:lang w:eastAsia="fi-FI"/>
              </w:rPr>
            </w:pPr>
            <w:r>
              <w:rPr>
                <w:lang w:eastAsia="zh-CN"/>
              </w:rPr>
              <w:t>No</w:t>
            </w:r>
          </w:p>
        </w:tc>
      </w:tr>
      <w:tr w:rsidR="00FA0F23" w14:paraId="78A5878A" w14:textId="77777777" w:rsidTr="00DF6A9D">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9C725BF" w14:textId="77777777" w:rsidR="00FA0F23" w:rsidRDefault="00FA0F23" w:rsidP="00DF6A9D">
            <w:pPr>
              <w:pStyle w:val="TAC"/>
              <w:rPr>
                <w:lang w:eastAsia="fi-FI"/>
              </w:rPr>
            </w:pPr>
            <w:r>
              <w:rPr>
                <w:lang w:eastAsia="fi-FI"/>
              </w:rPr>
              <w:t>DC_8A_n78A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77FFF370" w14:textId="77777777" w:rsidR="00FA0F23" w:rsidRDefault="00FA0F23" w:rsidP="00DF6A9D">
            <w:pPr>
              <w:pStyle w:val="TAC"/>
              <w:rPr>
                <w:lang w:eastAsia="fi-FI"/>
              </w:rPr>
            </w:pPr>
            <w:r>
              <w:rPr>
                <w:lang w:eastAsia="fi-FI"/>
              </w:rPr>
              <w:t>DC_8A_n78A</w:t>
            </w:r>
          </w:p>
        </w:tc>
        <w:tc>
          <w:tcPr>
            <w:tcW w:w="2738" w:type="dxa"/>
            <w:tcBorders>
              <w:top w:val="single" w:sz="4" w:space="0" w:color="auto"/>
              <w:left w:val="single" w:sz="4" w:space="0" w:color="auto"/>
              <w:bottom w:val="single" w:sz="4" w:space="0" w:color="auto"/>
              <w:right w:val="single" w:sz="4" w:space="0" w:color="auto"/>
            </w:tcBorders>
            <w:noWrap/>
            <w:hideMark/>
          </w:tcPr>
          <w:p w14:paraId="312B14D6" w14:textId="77777777" w:rsidR="00FA0F23" w:rsidRDefault="00FA0F23" w:rsidP="00DF6A9D">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5CCB270A" w14:textId="77777777" w:rsidR="00FA0F23" w:rsidRDefault="00FA0F23" w:rsidP="00DF6A9D">
            <w:pPr>
              <w:pStyle w:val="TAC"/>
              <w:rPr>
                <w:lang w:eastAsia="fi-FI"/>
              </w:rPr>
            </w:pPr>
            <w:r>
              <w:rPr>
                <w:lang w:eastAsia="zh-CN"/>
              </w:rPr>
              <w:t>No</w:t>
            </w:r>
          </w:p>
        </w:tc>
      </w:tr>
      <w:tr w:rsidR="00FA0F23" w14:paraId="3033A33B" w14:textId="77777777" w:rsidTr="00DF6A9D">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14DC255" w14:textId="77777777" w:rsidR="00FA0F23" w:rsidRDefault="00FA0F23" w:rsidP="00DF6A9D">
            <w:pPr>
              <w:pStyle w:val="TAC"/>
              <w:rPr>
                <w:vertAlign w:val="superscript"/>
                <w:lang w:eastAsia="fi-FI"/>
              </w:rPr>
            </w:pPr>
            <w:r>
              <w:rPr>
                <w:lang w:eastAsia="fi-FI"/>
              </w:rPr>
              <w:t>DC_8A_n79A</w:t>
            </w:r>
            <w:r>
              <w:rPr>
                <w:vertAlign w:val="superscript"/>
                <w:lang w:eastAsia="fi-FI"/>
              </w:rPr>
              <w:t>7</w:t>
            </w:r>
          </w:p>
          <w:p w14:paraId="1F24DA79" w14:textId="77777777" w:rsidR="00FA0F23" w:rsidRDefault="00FA0F23" w:rsidP="00DF6A9D">
            <w:pPr>
              <w:pStyle w:val="TAC"/>
              <w:rPr>
                <w:lang w:eastAsia="fi-FI"/>
              </w:rPr>
            </w:pPr>
            <w:r>
              <w:rPr>
                <w:lang w:eastAsia="fi-FI"/>
              </w:rPr>
              <w:t>DC_8A_n79</w:t>
            </w:r>
            <w:r>
              <w:rPr>
                <w:lang w:eastAsia="zh-CN"/>
              </w:rPr>
              <w:t>C</w:t>
            </w:r>
          </w:p>
        </w:tc>
        <w:tc>
          <w:tcPr>
            <w:tcW w:w="2280" w:type="dxa"/>
            <w:tcBorders>
              <w:top w:val="single" w:sz="4" w:space="0" w:color="auto"/>
              <w:left w:val="single" w:sz="4" w:space="0" w:color="auto"/>
              <w:bottom w:val="single" w:sz="4" w:space="0" w:color="auto"/>
              <w:right w:val="single" w:sz="4" w:space="0" w:color="auto"/>
            </w:tcBorders>
            <w:hideMark/>
          </w:tcPr>
          <w:p w14:paraId="63DE1226" w14:textId="77777777" w:rsidR="00FA0F23" w:rsidRDefault="00FA0F23" w:rsidP="00DF6A9D">
            <w:pPr>
              <w:pStyle w:val="TAC"/>
              <w:rPr>
                <w:lang w:eastAsia="fi-FI"/>
              </w:rPr>
            </w:pPr>
            <w:r>
              <w:rPr>
                <w:lang w:eastAsia="fi-FI"/>
              </w:rPr>
              <w:t>DC_8A_n79A</w:t>
            </w:r>
          </w:p>
          <w:p w14:paraId="596B1801" w14:textId="77777777" w:rsidR="00FA0F23" w:rsidRDefault="00FA0F23" w:rsidP="00DF6A9D">
            <w:pPr>
              <w:pStyle w:val="TAC"/>
              <w:rPr>
                <w:lang w:eastAsia="fi-FI"/>
              </w:rPr>
            </w:pPr>
            <w:r>
              <w:rPr>
                <w:lang w:eastAsia="fi-FI"/>
              </w:rPr>
              <w:t>DC_8A_n79</w:t>
            </w:r>
            <w:r>
              <w:rPr>
                <w:lang w:eastAsia="zh-CN"/>
              </w:rPr>
              <w:t>C</w:t>
            </w:r>
          </w:p>
        </w:tc>
        <w:tc>
          <w:tcPr>
            <w:tcW w:w="2738" w:type="dxa"/>
            <w:tcBorders>
              <w:top w:val="single" w:sz="4" w:space="0" w:color="auto"/>
              <w:left w:val="single" w:sz="4" w:space="0" w:color="auto"/>
              <w:bottom w:val="single" w:sz="4" w:space="0" w:color="auto"/>
              <w:right w:val="single" w:sz="4" w:space="0" w:color="auto"/>
            </w:tcBorders>
            <w:noWrap/>
            <w:hideMark/>
          </w:tcPr>
          <w:p w14:paraId="7C84B893" w14:textId="77777777" w:rsidR="00FA0F23" w:rsidRDefault="00FA0F23" w:rsidP="00DF6A9D">
            <w:pPr>
              <w:pStyle w:val="TAC"/>
              <w:rPr>
                <w:lang w:eastAsia="ja-JP"/>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0AA9D3EB" w14:textId="77777777" w:rsidR="00FA0F23" w:rsidRDefault="00FA0F23" w:rsidP="00DF6A9D">
            <w:pPr>
              <w:pStyle w:val="TAC"/>
              <w:rPr>
                <w:lang w:eastAsia="fi-FI"/>
              </w:rPr>
            </w:pPr>
            <w:r>
              <w:rPr>
                <w:lang w:eastAsia="zh-CN"/>
              </w:rPr>
              <w:t>No</w:t>
            </w:r>
          </w:p>
        </w:tc>
      </w:tr>
      <w:tr w:rsidR="00FA0F23" w14:paraId="335FF945" w14:textId="77777777" w:rsidTr="00DF6A9D">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809E580" w14:textId="77777777" w:rsidR="00FA0F23" w:rsidRDefault="00FA0F23" w:rsidP="00DF6A9D">
            <w:pPr>
              <w:pStyle w:val="TAC"/>
              <w:rPr>
                <w:lang w:eastAsia="fi-FI"/>
              </w:rPr>
            </w:pPr>
            <w:r>
              <w:rPr>
                <w:lang w:eastAsia="fi-FI"/>
              </w:rPr>
              <w:t>DC_8A_n93A</w:t>
            </w:r>
          </w:p>
        </w:tc>
        <w:tc>
          <w:tcPr>
            <w:tcW w:w="2280" w:type="dxa"/>
            <w:tcBorders>
              <w:top w:val="single" w:sz="4" w:space="0" w:color="auto"/>
              <w:left w:val="single" w:sz="4" w:space="0" w:color="auto"/>
              <w:bottom w:val="single" w:sz="4" w:space="0" w:color="auto"/>
              <w:right w:val="single" w:sz="4" w:space="0" w:color="auto"/>
            </w:tcBorders>
            <w:hideMark/>
          </w:tcPr>
          <w:p w14:paraId="3EB63BE3" w14:textId="77777777" w:rsidR="00FA0F23" w:rsidRDefault="00FA0F23" w:rsidP="00DF6A9D">
            <w:pPr>
              <w:pStyle w:val="TAC"/>
              <w:rPr>
                <w:lang w:eastAsia="fi-FI"/>
              </w:rPr>
            </w:pPr>
            <w:r>
              <w:rPr>
                <w:lang w:eastAsia="fi-FI"/>
              </w:rPr>
              <w:t>DC_8A_n93A_ULSUP-TDM</w:t>
            </w:r>
          </w:p>
        </w:tc>
        <w:tc>
          <w:tcPr>
            <w:tcW w:w="2738" w:type="dxa"/>
            <w:tcBorders>
              <w:top w:val="single" w:sz="4" w:space="0" w:color="auto"/>
              <w:left w:val="single" w:sz="4" w:space="0" w:color="auto"/>
              <w:bottom w:val="single" w:sz="4" w:space="0" w:color="auto"/>
              <w:right w:val="single" w:sz="4" w:space="0" w:color="auto"/>
            </w:tcBorders>
            <w:noWrap/>
            <w:hideMark/>
          </w:tcPr>
          <w:p w14:paraId="70244BE1" w14:textId="77777777" w:rsidR="00FA0F23" w:rsidRDefault="00FA0F23" w:rsidP="00DF6A9D">
            <w:pPr>
              <w:pStyle w:val="TAC"/>
              <w:rPr>
                <w:lang w:eastAsia="fi-FI"/>
              </w:rPr>
            </w:pPr>
            <w:r>
              <w:rPr>
                <w:lang w:eastAsia="fi-FI"/>
              </w:rPr>
              <w:t>N/A</w:t>
            </w:r>
          </w:p>
        </w:tc>
        <w:tc>
          <w:tcPr>
            <w:tcW w:w="2738" w:type="dxa"/>
            <w:tcBorders>
              <w:top w:val="single" w:sz="4" w:space="0" w:color="auto"/>
              <w:left w:val="single" w:sz="4" w:space="0" w:color="auto"/>
              <w:bottom w:val="single" w:sz="4" w:space="0" w:color="auto"/>
              <w:right w:val="single" w:sz="4" w:space="0" w:color="auto"/>
            </w:tcBorders>
          </w:tcPr>
          <w:p w14:paraId="3B7FDD77" w14:textId="77777777" w:rsidR="00FA0F23" w:rsidRDefault="00FA0F23" w:rsidP="00DF6A9D">
            <w:pPr>
              <w:pStyle w:val="TAC"/>
              <w:rPr>
                <w:lang w:eastAsia="fi-FI"/>
              </w:rPr>
            </w:pPr>
          </w:p>
        </w:tc>
      </w:tr>
      <w:tr w:rsidR="00FA0F23" w14:paraId="1C02042D" w14:textId="77777777" w:rsidTr="00DF6A9D">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3EA9A25" w14:textId="77777777" w:rsidR="00FA0F23" w:rsidRDefault="00FA0F23" w:rsidP="00DF6A9D">
            <w:pPr>
              <w:pStyle w:val="TAC"/>
              <w:rPr>
                <w:lang w:eastAsia="fi-FI"/>
              </w:rPr>
            </w:pPr>
            <w:r>
              <w:rPr>
                <w:lang w:eastAsia="fi-FI"/>
              </w:rPr>
              <w:t>DC_8A_n94A</w:t>
            </w:r>
          </w:p>
        </w:tc>
        <w:tc>
          <w:tcPr>
            <w:tcW w:w="2280" w:type="dxa"/>
            <w:tcBorders>
              <w:top w:val="single" w:sz="4" w:space="0" w:color="auto"/>
              <w:left w:val="single" w:sz="4" w:space="0" w:color="auto"/>
              <w:bottom w:val="single" w:sz="4" w:space="0" w:color="auto"/>
              <w:right w:val="single" w:sz="4" w:space="0" w:color="auto"/>
            </w:tcBorders>
            <w:hideMark/>
          </w:tcPr>
          <w:p w14:paraId="5A283B42" w14:textId="77777777" w:rsidR="00FA0F23" w:rsidRDefault="00FA0F23" w:rsidP="00DF6A9D">
            <w:pPr>
              <w:pStyle w:val="TAC"/>
              <w:rPr>
                <w:lang w:eastAsia="fi-FI"/>
              </w:rPr>
            </w:pPr>
            <w:r>
              <w:rPr>
                <w:lang w:eastAsia="fi-FI"/>
              </w:rPr>
              <w:t>DC_8A_n94A_ULSUP-TDM</w:t>
            </w:r>
          </w:p>
        </w:tc>
        <w:tc>
          <w:tcPr>
            <w:tcW w:w="2738" w:type="dxa"/>
            <w:tcBorders>
              <w:top w:val="single" w:sz="4" w:space="0" w:color="auto"/>
              <w:left w:val="single" w:sz="4" w:space="0" w:color="auto"/>
              <w:bottom w:val="single" w:sz="4" w:space="0" w:color="auto"/>
              <w:right w:val="single" w:sz="4" w:space="0" w:color="auto"/>
            </w:tcBorders>
            <w:noWrap/>
            <w:hideMark/>
          </w:tcPr>
          <w:p w14:paraId="54762732" w14:textId="77777777" w:rsidR="00FA0F23" w:rsidRDefault="00FA0F23" w:rsidP="00DF6A9D">
            <w:pPr>
              <w:pStyle w:val="TAC"/>
              <w:rPr>
                <w:lang w:eastAsia="fi-FI"/>
              </w:rPr>
            </w:pPr>
            <w:r>
              <w:rPr>
                <w:lang w:eastAsia="fi-FI"/>
              </w:rPr>
              <w:t>N/A</w:t>
            </w:r>
          </w:p>
        </w:tc>
        <w:tc>
          <w:tcPr>
            <w:tcW w:w="2738" w:type="dxa"/>
            <w:tcBorders>
              <w:top w:val="single" w:sz="4" w:space="0" w:color="auto"/>
              <w:left w:val="single" w:sz="4" w:space="0" w:color="auto"/>
              <w:bottom w:val="single" w:sz="4" w:space="0" w:color="auto"/>
              <w:right w:val="single" w:sz="4" w:space="0" w:color="auto"/>
            </w:tcBorders>
          </w:tcPr>
          <w:p w14:paraId="53CA894C" w14:textId="77777777" w:rsidR="00FA0F23" w:rsidRDefault="00FA0F23" w:rsidP="00DF6A9D">
            <w:pPr>
              <w:pStyle w:val="TAC"/>
              <w:rPr>
                <w:lang w:eastAsia="fi-FI"/>
              </w:rPr>
            </w:pPr>
          </w:p>
        </w:tc>
      </w:tr>
      <w:tr w:rsidR="00FA0F23" w14:paraId="235EB052" w14:textId="77777777" w:rsidTr="00DF6A9D">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466E47A" w14:textId="77777777" w:rsidR="00FA0F23" w:rsidRDefault="00FA0F23" w:rsidP="00DF6A9D">
            <w:pPr>
              <w:pStyle w:val="TAC"/>
              <w:rPr>
                <w:lang w:eastAsia="fi-FI"/>
              </w:rPr>
            </w:pPr>
            <w:r>
              <w:rPr>
                <w:lang w:eastAsia="fi-FI"/>
              </w:rPr>
              <w:t>DC_11</w:t>
            </w:r>
            <w:r>
              <w:rPr>
                <w:lang w:eastAsia="zh-CN"/>
              </w:rPr>
              <w:t>A_n3A</w:t>
            </w:r>
          </w:p>
        </w:tc>
        <w:tc>
          <w:tcPr>
            <w:tcW w:w="2280" w:type="dxa"/>
            <w:tcBorders>
              <w:top w:val="single" w:sz="4" w:space="0" w:color="auto"/>
              <w:left w:val="single" w:sz="4" w:space="0" w:color="auto"/>
              <w:bottom w:val="single" w:sz="4" w:space="0" w:color="auto"/>
              <w:right w:val="single" w:sz="4" w:space="0" w:color="auto"/>
            </w:tcBorders>
            <w:hideMark/>
          </w:tcPr>
          <w:p w14:paraId="4A57E3A7" w14:textId="77777777" w:rsidR="00FA0F23" w:rsidRDefault="00FA0F23" w:rsidP="00DF6A9D">
            <w:pPr>
              <w:pStyle w:val="TAC"/>
              <w:rPr>
                <w:lang w:eastAsia="fi-FI"/>
              </w:rPr>
            </w:pPr>
            <w:r>
              <w:rPr>
                <w:lang w:eastAsia="fi-FI"/>
              </w:rPr>
              <w:t>DC_11</w:t>
            </w:r>
            <w:r>
              <w:rPr>
                <w:lang w:eastAsia="zh-CN"/>
              </w:rPr>
              <w:t>A_n3A</w:t>
            </w:r>
          </w:p>
        </w:tc>
        <w:tc>
          <w:tcPr>
            <w:tcW w:w="2738" w:type="dxa"/>
            <w:tcBorders>
              <w:top w:val="single" w:sz="4" w:space="0" w:color="auto"/>
              <w:left w:val="single" w:sz="4" w:space="0" w:color="auto"/>
              <w:bottom w:val="single" w:sz="4" w:space="0" w:color="auto"/>
              <w:right w:val="single" w:sz="4" w:space="0" w:color="auto"/>
            </w:tcBorders>
            <w:noWrap/>
            <w:hideMark/>
          </w:tcPr>
          <w:p w14:paraId="28C55483" w14:textId="77777777" w:rsidR="00FA0F23" w:rsidRDefault="00FA0F23" w:rsidP="00DF6A9D">
            <w:pPr>
              <w:pStyle w:val="TAC"/>
              <w:rPr>
                <w:lang w:eastAsia="fi-FI"/>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3547ED13" w14:textId="77777777" w:rsidR="00FA0F23" w:rsidRDefault="00FA0F23" w:rsidP="00DF6A9D">
            <w:pPr>
              <w:pStyle w:val="TAC"/>
              <w:rPr>
                <w:lang w:eastAsia="zh-TW"/>
              </w:rPr>
            </w:pPr>
          </w:p>
        </w:tc>
      </w:tr>
      <w:tr w:rsidR="00FA0F23" w14:paraId="7420EC71" w14:textId="77777777" w:rsidTr="00DF6A9D">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29EF908" w14:textId="77777777" w:rsidR="00FA0F23" w:rsidRDefault="00FA0F23" w:rsidP="00DF6A9D">
            <w:pPr>
              <w:pStyle w:val="TAC"/>
              <w:rPr>
                <w:lang w:eastAsia="fi-FI"/>
              </w:rPr>
            </w:pPr>
            <w:r>
              <w:rPr>
                <w:rFonts w:eastAsia="MS Mincho"/>
                <w:lang w:eastAsia="fi-FI"/>
              </w:rPr>
              <w:t>DC_11</w:t>
            </w:r>
            <w:r>
              <w:rPr>
                <w:rFonts w:eastAsia="MS Mincho"/>
                <w:lang w:eastAsia="zh-CN"/>
              </w:rPr>
              <w:t>A_n28A</w:t>
            </w:r>
          </w:p>
        </w:tc>
        <w:tc>
          <w:tcPr>
            <w:tcW w:w="2280" w:type="dxa"/>
            <w:tcBorders>
              <w:top w:val="single" w:sz="4" w:space="0" w:color="auto"/>
              <w:left w:val="single" w:sz="4" w:space="0" w:color="auto"/>
              <w:bottom w:val="single" w:sz="4" w:space="0" w:color="auto"/>
              <w:right w:val="single" w:sz="4" w:space="0" w:color="auto"/>
            </w:tcBorders>
            <w:hideMark/>
          </w:tcPr>
          <w:p w14:paraId="27C46713" w14:textId="77777777" w:rsidR="00FA0F23" w:rsidRDefault="00FA0F23" w:rsidP="00DF6A9D">
            <w:pPr>
              <w:pStyle w:val="TAC"/>
              <w:rPr>
                <w:lang w:eastAsia="fi-FI"/>
              </w:rPr>
            </w:pPr>
            <w:r>
              <w:rPr>
                <w:rFonts w:eastAsia="MS Mincho"/>
                <w:lang w:eastAsia="fi-FI"/>
              </w:rPr>
              <w:t>DC_11</w:t>
            </w:r>
            <w:r>
              <w:rPr>
                <w:rFonts w:eastAsia="MS Mincho"/>
                <w:lang w:eastAsia="zh-CN"/>
              </w:rPr>
              <w:t>A_n28A</w:t>
            </w:r>
          </w:p>
        </w:tc>
        <w:tc>
          <w:tcPr>
            <w:tcW w:w="2738" w:type="dxa"/>
            <w:tcBorders>
              <w:top w:val="single" w:sz="4" w:space="0" w:color="auto"/>
              <w:left w:val="single" w:sz="4" w:space="0" w:color="auto"/>
              <w:bottom w:val="single" w:sz="4" w:space="0" w:color="auto"/>
              <w:right w:val="single" w:sz="4" w:space="0" w:color="auto"/>
            </w:tcBorders>
            <w:noWrap/>
            <w:hideMark/>
          </w:tcPr>
          <w:p w14:paraId="34B2FC1A" w14:textId="77777777" w:rsidR="00FA0F23" w:rsidRDefault="00FA0F23" w:rsidP="00DF6A9D">
            <w:pPr>
              <w:pStyle w:val="TAC"/>
              <w:rPr>
                <w:lang w:eastAsia="zh-TW"/>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517E44C4" w14:textId="77777777" w:rsidR="00FA0F23" w:rsidRDefault="00FA0F23" w:rsidP="00DF6A9D">
            <w:pPr>
              <w:pStyle w:val="TAC"/>
              <w:rPr>
                <w:lang w:eastAsia="zh-TW"/>
              </w:rPr>
            </w:pPr>
          </w:p>
        </w:tc>
      </w:tr>
      <w:tr w:rsidR="00FA0F23" w14:paraId="39D1C516" w14:textId="77777777" w:rsidTr="00DF6A9D">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E1B91B4" w14:textId="77777777" w:rsidR="00FA0F23" w:rsidRDefault="00FA0F23" w:rsidP="00DF6A9D">
            <w:pPr>
              <w:pStyle w:val="TAC"/>
              <w:rPr>
                <w:lang w:eastAsia="fi-FI"/>
              </w:rPr>
            </w:pPr>
            <w:r>
              <w:rPr>
                <w:lang w:eastAsia="ja-JP"/>
              </w:rPr>
              <w:t>DC_11A_n77A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72B17A88" w14:textId="77777777" w:rsidR="00FA0F23" w:rsidRDefault="00FA0F23" w:rsidP="00DF6A9D">
            <w:pPr>
              <w:pStyle w:val="TAC"/>
              <w:rPr>
                <w:lang w:eastAsia="fi-FI"/>
              </w:rPr>
            </w:pPr>
            <w:r>
              <w:rPr>
                <w:lang w:eastAsia="ja-JP"/>
              </w:rPr>
              <w:t>DC_11A_n77A</w:t>
            </w:r>
          </w:p>
        </w:tc>
        <w:tc>
          <w:tcPr>
            <w:tcW w:w="2738" w:type="dxa"/>
            <w:tcBorders>
              <w:top w:val="single" w:sz="4" w:space="0" w:color="auto"/>
              <w:left w:val="single" w:sz="4" w:space="0" w:color="auto"/>
              <w:bottom w:val="single" w:sz="4" w:space="0" w:color="auto"/>
              <w:right w:val="single" w:sz="4" w:space="0" w:color="auto"/>
            </w:tcBorders>
            <w:noWrap/>
            <w:hideMark/>
          </w:tcPr>
          <w:p w14:paraId="1DB6B2F0" w14:textId="77777777" w:rsidR="00FA0F23" w:rsidRDefault="00FA0F23" w:rsidP="00DF6A9D">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04FB5AA9" w14:textId="77777777" w:rsidR="00FA0F23" w:rsidRDefault="00FA0F23" w:rsidP="00DF6A9D">
            <w:pPr>
              <w:pStyle w:val="TAC"/>
              <w:rPr>
                <w:lang w:eastAsia="fi-FI"/>
              </w:rPr>
            </w:pPr>
            <w:r>
              <w:rPr>
                <w:lang w:eastAsia="zh-CN"/>
              </w:rPr>
              <w:t>No</w:t>
            </w:r>
          </w:p>
        </w:tc>
      </w:tr>
      <w:tr w:rsidR="00FA0F23" w14:paraId="47F67934" w14:textId="77777777" w:rsidTr="00DF6A9D">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F829F9B" w14:textId="77777777" w:rsidR="00FA0F23" w:rsidRDefault="00FA0F23" w:rsidP="00DF6A9D">
            <w:pPr>
              <w:pStyle w:val="TAC"/>
              <w:rPr>
                <w:lang w:eastAsia="ja-JP"/>
              </w:rPr>
            </w:pPr>
            <w:r>
              <w:rPr>
                <w:lang w:eastAsia="ja-JP"/>
              </w:rPr>
              <w:t>DC_11A_n77(2A)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1131C325" w14:textId="77777777" w:rsidR="00FA0F23" w:rsidRDefault="00FA0F23" w:rsidP="00DF6A9D">
            <w:pPr>
              <w:pStyle w:val="TAC"/>
              <w:rPr>
                <w:lang w:eastAsia="ja-JP"/>
              </w:rPr>
            </w:pPr>
            <w:r>
              <w:rPr>
                <w:lang w:eastAsia="ja-JP"/>
              </w:rPr>
              <w:t>DC_11A_n77A</w:t>
            </w:r>
          </w:p>
        </w:tc>
        <w:tc>
          <w:tcPr>
            <w:tcW w:w="2738" w:type="dxa"/>
            <w:tcBorders>
              <w:top w:val="single" w:sz="4" w:space="0" w:color="auto"/>
              <w:left w:val="single" w:sz="4" w:space="0" w:color="auto"/>
              <w:bottom w:val="single" w:sz="4" w:space="0" w:color="auto"/>
              <w:right w:val="single" w:sz="4" w:space="0" w:color="auto"/>
            </w:tcBorders>
            <w:noWrap/>
            <w:hideMark/>
          </w:tcPr>
          <w:p w14:paraId="3D182102" w14:textId="77777777" w:rsidR="00FA0F23" w:rsidRDefault="00FA0F23" w:rsidP="00DF6A9D">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61B716E7" w14:textId="77777777" w:rsidR="00FA0F23" w:rsidRDefault="00FA0F23" w:rsidP="00DF6A9D">
            <w:pPr>
              <w:pStyle w:val="TAC"/>
              <w:rPr>
                <w:lang w:eastAsia="fi-FI"/>
              </w:rPr>
            </w:pPr>
            <w:r>
              <w:rPr>
                <w:lang w:eastAsia="zh-CN"/>
              </w:rPr>
              <w:t>No</w:t>
            </w:r>
          </w:p>
        </w:tc>
      </w:tr>
      <w:tr w:rsidR="00FA0F23" w14:paraId="493D774D" w14:textId="77777777" w:rsidTr="00DF6A9D">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5949F33" w14:textId="77777777" w:rsidR="00FA0F23" w:rsidRDefault="00FA0F23" w:rsidP="00DF6A9D">
            <w:pPr>
              <w:pStyle w:val="TAC"/>
              <w:rPr>
                <w:lang w:eastAsia="fi-FI"/>
              </w:rPr>
            </w:pPr>
            <w:r>
              <w:rPr>
                <w:lang w:eastAsia="ja-JP"/>
              </w:rPr>
              <w:t>DC_11A_n78A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41AC432A" w14:textId="77777777" w:rsidR="00FA0F23" w:rsidRDefault="00FA0F23" w:rsidP="00DF6A9D">
            <w:pPr>
              <w:pStyle w:val="TAC"/>
              <w:rPr>
                <w:lang w:eastAsia="fi-FI"/>
              </w:rPr>
            </w:pPr>
            <w:r>
              <w:rPr>
                <w:lang w:eastAsia="ja-JP"/>
              </w:rPr>
              <w:t>DC_11A_n78A</w:t>
            </w:r>
          </w:p>
        </w:tc>
        <w:tc>
          <w:tcPr>
            <w:tcW w:w="2738" w:type="dxa"/>
            <w:tcBorders>
              <w:top w:val="single" w:sz="4" w:space="0" w:color="auto"/>
              <w:left w:val="single" w:sz="4" w:space="0" w:color="auto"/>
              <w:bottom w:val="single" w:sz="4" w:space="0" w:color="auto"/>
              <w:right w:val="single" w:sz="4" w:space="0" w:color="auto"/>
            </w:tcBorders>
            <w:noWrap/>
            <w:hideMark/>
          </w:tcPr>
          <w:p w14:paraId="089981B8" w14:textId="77777777" w:rsidR="00FA0F23" w:rsidRDefault="00FA0F23" w:rsidP="00DF6A9D">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0412330F" w14:textId="77777777" w:rsidR="00FA0F23" w:rsidRDefault="00FA0F23" w:rsidP="00DF6A9D">
            <w:pPr>
              <w:pStyle w:val="TAC"/>
              <w:rPr>
                <w:lang w:eastAsia="fi-FI"/>
              </w:rPr>
            </w:pPr>
            <w:r>
              <w:rPr>
                <w:lang w:eastAsia="zh-CN"/>
              </w:rPr>
              <w:t>No</w:t>
            </w:r>
          </w:p>
        </w:tc>
      </w:tr>
      <w:tr w:rsidR="00FA0F23" w14:paraId="76EABBB0" w14:textId="77777777" w:rsidTr="00DF6A9D">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616AF4B" w14:textId="77777777" w:rsidR="00FA0F23" w:rsidRDefault="00FA0F23" w:rsidP="00DF6A9D">
            <w:pPr>
              <w:pStyle w:val="TAC"/>
              <w:rPr>
                <w:lang w:eastAsia="fi-FI"/>
              </w:rPr>
            </w:pPr>
            <w:r>
              <w:rPr>
                <w:lang w:eastAsia="ja-JP"/>
              </w:rPr>
              <w:t>DC_11A_n79A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3F4FC6C8" w14:textId="77777777" w:rsidR="00FA0F23" w:rsidRDefault="00FA0F23" w:rsidP="00DF6A9D">
            <w:pPr>
              <w:pStyle w:val="TAC"/>
              <w:rPr>
                <w:lang w:eastAsia="fi-FI"/>
              </w:rPr>
            </w:pPr>
            <w:r>
              <w:rPr>
                <w:lang w:eastAsia="ja-JP"/>
              </w:rPr>
              <w:t>DC_11A_n79A</w:t>
            </w:r>
          </w:p>
        </w:tc>
        <w:tc>
          <w:tcPr>
            <w:tcW w:w="2738" w:type="dxa"/>
            <w:tcBorders>
              <w:top w:val="single" w:sz="4" w:space="0" w:color="auto"/>
              <w:left w:val="single" w:sz="4" w:space="0" w:color="auto"/>
              <w:bottom w:val="single" w:sz="4" w:space="0" w:color="auto"/>
              <w:right w:val="single" w:sz="4" w:space="0" w:color="auto"/>
            </w:tcBorders>
            <w:noWrap/>
            <w:hideMark/>
          </w:tcPr>
          <w:p w14:paraId="7289CE21" w14:textId="77777777" w:rsidR="00FA0F23" w:rsidRDefault="00FA0F23" w:rsidP="00DF6A9D">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2BB5C246" w14:textId="77777777" w:rsidR="00FA0F23" w:rsidRDefault="00FA0F23" w:rsidP="00DF6A9D">
            <w:pPr>
              <w:pStyle w:val="TAC"/>
              <w:rPr>
                <w:lang w:eastAsia="fi-FI"/>
              </w:rPr>
            </w:pPr>
          </w:p>
        </w:tc>
      </w:tr>
      <w:tr w:rsidR="00FA0F23" w14:paraId="3BE778FA" w14:textId="77777777" w:rsidTr="00DF6A9D">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62F3AFC" w14:textId="77777777" w:rsidR="00FA0F23" w:rsidRDefault="00FA0F23" w:rsidP="00DF6A9D">
            <w:pPr>
              <w:pStyle w:val="TAC"/>
              <w:rPr>
                <w:lang w:eastAsia="ja-JP"/>
              </w:rPr>
            </w:pPr>
            <w:r>
              <w:rPr>
                <w:lang w:eastAsia="fi-FI"/>
              </w:rPr>
              <w:t>DC_</w:t>
            </w:r>
            <w:r>
              <w:rPr>
                <w:lang w:eastAsia="zh-CN"/>
              </w:rPr>
              <w:t>12A_n2A</w:t>
            </w:r>
          </w:p>
        </w:tc>
        <w:tc>
          <w:tcPr>
            <w:tcW w:w="2280" w:type="dxa"/>
            <w:tcBorders>
              <w:top w:val="single" w:sz="4" w:space="0" w:color="auto"/>
              <w:left w:val="single" w:sz="4" w:space="0" w:color="auto"/>
              <w:bottom w:val="single" w:sz="4" w:space="0" w:color="auto"/>
              <w:right w:val="single" w:sz="4" w:space="0" w:color="auto"/>
            </w:tcBorders>
            <w:hideMark/>
          </w:tcPr>
          <w:p w14:paraId="7CF6ACAF" w14:textId="77777777" w:rsidR="00FA0F23" w:rsidRDefault="00FA0F23" w:rsidP="00DF6A9D">
            <w:pPr>
              <w:pStyle w:val="TAC"/>
              <w:rPr>
                <w:lang w:eastAsia="ja-JP"/>
              </w:rPr>
            </w:pPr>
            <w:r>
              <w:rPr>
                <w:lang w:eastAsia="fi-FI"/>
              </w:rPr>
              <w:t>DC_</w:t>
            </w:r>
            <w:r>
              <w:rPr>
                <w:lang w:eastAsia="zh-CN"/>
              </w:rPr>
              <w:t>12A_n2A</w:t>
            </w:r>
          </w:p>
        </w:tc>
        <w:tc>
          <w:tcPr>
            <w:tcW w:w="2738" w:type="dxa"/>
            <w:tcBorders>
              <w:top w:val="single" w:sz="4" w:space="0" w:color="auto"/>
              <w:left w:val="single" w:sz="4" w:space="0" w:color="auto"/>
              <w:bottom w:val="single" w:sz="4" w:space="0" w:color="auto"/>
              <w:right w:val="single" w:sz="4" w:space="0" w:color="auto"/>
            </w:tcBorders>
            <w:noWrap/>
            <w:hideMark/>
          </w:tcPr>
          <w:p w14:paraId="1E4BBF4B" w14:textId="77777777" w:rsidR="00FA0F23" w:rsidRDefault="00FA0F23" w:rsidP="00DF6A9D">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5AF674B0" w14:textId="77777777" w:rsidR="00FA0F23" w:rsidRDefault="00FA0F23" w:rsidP="00DF6A9D">
            <w:pPr>
              <w:pStyle w:val="TAC"/>
              <w:rPr>
                <w:lang w:eastAsia="fi-FI"/>
              </w:rPr>
            </w:pPr>
          </w:p>
        </w:tc>
      </w:tr>
      <w:tr w:rsidR="00FA0F23" w14:paraId="28AEC946" w14:textId="77777777" w:rsidTr="00DF6A9D">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A18DE05" w14:textId="77777777" w:rsidR="00FA0F23" w:rsidRDefault="00FA0F23" w:rsidP="00DF6A9D">
            <w:pPr>
              <w:pStyle w:val="TAC"/>
              <w:rPr>
                <w:lang w:eastAsia="ja-JP"/>
              </w:rPr>
            </w:pPr>
            <w:r>
              <w:rPr>
                <w:lang w:eastAsia="fi-FI"/>
              </w:rPr>
              <w:t>DC_12A_n5A</w:t>
            </w:r>
          </w:p>
        </w:tc>
        <w:tc>
          <w:tcPr>
            <w:tcW w:w="2280" w:type="dxa"/>
            <w:tcBorders>
              <w:top w:val="single" w:sz="4" w:space="0" w:color="auto"/>
              <w:left w:val="single" w:sz="4" w:space="0" w:color="auto"/>
              <w:bottom w:val="single" w:sz="4" w:space="0" w:color="auto"/>
              <w:right w:val="single" w:sz="4" w:space="0" w:color="auto"/>
            </w:tcBorders>
            <w:hideMark/>
          </w:tcPr>
          <w:p w14:paraId="670A3F6E" w14:textId="77777777" w:rsidR="00FA0F23" w:rsidRDefault="00FA0F23" w:rsidP="00DF6A9D">
            <w:pPr>
              <w:pStyle w:val="TAC"/>
              <w:rPr>
                <w:lang w:eastAsia="ja-JP"/>
              </w:rPr>
            </w:pPr>
            <w:r>
              <w:rPr>
                <w:lang w:eastAsia="fi-FI"/>
              </w:rPr>
              <w:t>DC_12A_n5A</w:t>
            </w:r>
          </w:p>
        </w:tc>
        <w:tc>
          <w:tcPr>
            <w:tcW w:w="2738" w:type="dxa"/>
            <w:tcBorders>
              <w:top w:val="single" w:sz="4" w:space="0" w:color="auto"/>
              <w:left w:val="single" w:sz="4" w:space="0" w:color="auto"/>
              <w:bottom w:val="single" w:sz="4" w:space="0" w:color="auto"/>
              <w:right w:val="single" w:sz="4" w:space="0" w:color="auto"/>
            </w:tcBorders>
            <w:noWrap/>
            <w:hideMark/>
          </w:tcPr>
          <w:p w14:paraId="0F304218" w14:textId="77777777" w:rsidR="00FA0F23" w:rsidRDefault="00FA0F23" w:rsidP="00DF6A9D">
            <w:pPr>
              <w:pStyle w:val="TAC"/>
              <w:rPr>
                <w:lang w:eastAsia="ja-JP"/>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4964521C" w14:textId="77777777" w:rsidR="00FA0F23" w:rsidRDefault="00FA0F23" w:rsidP="00DF6A9D">
            <w:pPr>
              <w:pStyle w:val="TAC"/>
              <w:rPr>
                <w:lang w:eastAsia="fi-FI"/>
              </w:rPr>
            </w:pPr>
          </w:p>
        </w:tc>
      </w:tr>
      <w:tr w:rsidR="00FA0F23" w14:paraId="0A8FC449" w14:textId="77777777" w:rsidTr="00DF6A9D">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46C58BF" w14:textId="77777777" w:rsidR="00FA0F23" w:rsidRDefault="00FA0F23" w:rsidP="00DF6A9D">
            <w:pPr>
              <w:pStyle w:val="TAC"/>
              <w:rPr>
                <w:rFonts w:cs="Arial"/>
                <w:lang w:eastAsia="zh-CN"/>
              </w:rPr>
            </w:pPr>
            <w:r>
              <w:rPr>
                <w:rFonts w:cs="Arial"/>
                <w:lang w:eastAsia="zh-CN"/>
              </w:rPr>
              <w:t>DC_12A_n7A</w:t>
            </w:r>
          </w:p>
          <w:p w14:paraId="5B957AD1" w14:textId="77777777" w:rsidR="00FA0F23" w:rsidRDefault="00FA0F23" w:rsidP="00DF6A9D">
            <w:pPr>
              <w:pStyle w:val="TAC"/>
              <w:rPr>
                <w:lang w:eastAsia="fi-FI"/>
              </w:rPr>
            </w:pPr>
            <w:r>
              <w:rPr>
                <w:rFonts w:cs="Arial"/>
                <w:lang w:eastAsia="zh-CN"/>
              </w:rPr>
              <w:t>DC_12A_n7(2A)</w:t>
            </w:r>
          </w:p>
        </w:tc>
        <w:tc>
          <w:tcPr>
            <w:tcW w:w="2280" w:type="dxa"/>
            <w:tcBorders>
              <w:top w:val="single" w:sz="4" w:space="0" w:color="auto"/>
              <w:left w:val="single" w:sz="4" w:space="0" w:color="auto"/>
              <w:bottom w:val="single" w:sz="4" w:space="0" w:color="auto"/>
              <w:right w:val="single" w:sz="4" w:space="0" w:color="auto"/>
            </w:tcBorders>
            <w:hideMark/>
          </w:tcPr>
          <w:p w14:paraId="10957F31" w14:textId="77777777" w:rsidR="00FA0F23" w:rsidRDefault="00FA0F23" w:rsidP="00DF6A9D">
            <w:pPr>
              <w:pStyle w:val="TAC"/>
              <w:rPr>
                <w:lang w:eastAsia="fi-FI"/>
              </w:rPr>
            </w:pPr>
            <w:r>
              <w:rPr>
                <w:rFonts w:cs="Arial"/>
                <w:lang w:eastAsia="fi-FI"/>
              </w:rPr>
              <w:t>DC_12A_n</w:t>
            </w:r>
            <w:r>
              <w:rPr>
                <w:rFonts w:cs="Arial"/>
                <w:lang w:eastAsia="zh-CN"/>
              </w:rPr>
              <w:t>7</w:t>
            </w:r>
            <w:r>
              <w:rPr>
                <w:rFonts w:cs="Arial"/>
                <w:lang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14:paraId="523D376B" w14:textId="77777777" w:rsidR="00FA0F23" w:rsidRDefault="00FA0F23" w:rsidP="00DF6A9D">
            <w:pPr>
              <w:pStyle w:val="TAC"/>
              <w:rPr>
                <w:lang w:eastAsia="fi-FI"/>
              </w:rPr>
            </w:pPr>
            <w:r>
              <w:rPr>
                <w:rFonts w:cs="Arial"/>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1183DBB1" w14:textId="77777777" w:rsidR="00FA0F23" w:rsidRDefault="00FA0F23" w:rsidP="00DF6A9D">
            <w:pPr>
              <w:pStyle w:val="TAC"/>
              <w:rPr>
                <w:rFonts w:cs="Arial"/>
                <w:lang w:eastAsia="fi-FI"/>
              </w:rPr>
            </w:pPr>
          </w:p>
        </w:tc>
      </w:tr>
      <w:tr w:rsidR="00FA0F23" w14:paraId="42354AD9" w14:textId="77777777" w:rsidTr="00DF6A9D">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869D3B9" w14:textId="77777777" w:rsidR="00FA0F23" w:rsidRDefault="00FA0F23" w:rsidP="00DF6A9D">
            <w:pPr>
              <w:pStyle w:val="TAC"/>
              <w:rPr>
                <w:rFonts w:cs="Arial"/>
                <w:lang w:eastAsia="zh-CN"/>
              </w:rPr>
            </w:pPr>
            <w:r>
              <w:rPr>
                <w:lang w:eastAsia="fi-FI"/>
              </w:rPr>
              <w:t>DC_12A_n25A</w:t>
            </w:r>
          </w:p>
        </w:tc>
        <w:tc>
          <w:tcPr>
            <w:tcW w:w="2280" w:type="dxa"/>
            <w:tcBorders>
              <w:top w:val="single" w:sz="4" w:space="0" w:color="auto"/>
              <w:left w:val="single" w:sz="4" w:space="0" w:color="auto"/>
              <w:bottom w:val="single" w:sz="4" w:space="0" w:color="auto"/>
              <w:right w:val="single" w:sz="4" w:space="0" w:color="auto"/>
            </w:tcBorders>
            <w:hideMark/>
          </w:tcPr>
          <w:p w14:paraId="1EEC4AAF" w14:textId="77777777" w:rsidR="00FA0F23" w:rsidRDefault="00FA0F23" w:rsidP="00DF6A9D">
            <w:pPr>
              <w:pStyle w:val="TAC"/>
              <w:rPr>
                <w:rFonts w:cs="Arial"/>
                <w:lang w:eastAsia="fi-FI"/>
              </w:rPr>
            </w:pPr>
            <w:r>
              <w:rPr>
                <w:lang w:eastAsia="fi-FI"/>
              </w:rPr>
              <w:t>DC_12A_n25A</w:t>
            </w:r>
          </w:p>
        </w:tc>
        <w:tc>
          <w:tcPr>
            <w:tcW w:w="2738" w:type="dxa"/>
            <w:tcBorders>
              <w:top w:val="single" w:sz="4" w:space="0" w:color="auto"/>
              <w:left w:val="single" w:sz="4" w:space="0" w:color="auto"/>
              <w:bottom w:val="single" w:sz="4" w:space="0" w:color="auto"/>
              <w:right w:val="single" w:sz="4" w:space="0" w:color="auto"/>
            </w:tcBorders>
            <w:noWrap/>
            <w:hideMark/>
          </w:tcPr>
          <w:p w14:paraId="69F9D352" w14:textId="77777777" w:rsidR="00FA0F23" w:rsidRDefault="00FA0F23" w:rsidP="00DF6A9D">
            <w:pPr>
              <w:pStyle w:val="TAC"/>
              <w:rPr>
                <w:rFonts w:cs="Arial"/>
                <w:lang w:eastAsia="fi-FI"/>
              </w:rPr>
            </w:pPr>
            <w:r>
              <w:rPr>
                <w:rFonts w:cs="Arial"/>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302CD006" w14:textId="77777777" w:rsidR="00FA0F23" w:rsidRDefault="00FA0F23" w:rsidP="00DF6A9D">
            <w:pPr>
              <w:pStyle w:val="TAC"/>
              <w:rPr>
                <w:rFonts w:cs="Arial"/>
                <w:lang w:eastAsia="zh-TW"/>
              </w:rPr>
            </w:pPr>
          </w:p>
        </w:tc>
      </w:tr>
      <w:tr w:rsidR="00FA0F23" w14:paraId="7450AD16" w14:textId="77777777" w:rsidTr="00DF6A9D">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1854A6A" w14:textId="77777777" w:rsidR="00FA0F23" w:rsidRDefault="00FA0F23" w:rsidP="00DF6A9D">
            <w:pPr>
              <w:pStyle w:val="TAC"/>
              <w:rPr>
                <w:rFonts w:cs="Arial"/>
                <w:lang w:eastAsia="zh-CN"/>
              </w:rPr>
            </w:pPr>
            <w:r>
              <w:rPr>
                <w:lang w:eastAsia="fi-FI"/>
              </w:rPr>
              <w:t>DC_</w:t>
            </w:r>
            <w:r>
              <w:rPr>
                <w:lang w:eastAsia="zh-CN"/>
              </w:rPr>
              <w:t>12</w:t>
            </w:r>
            <w:r>
              <w:rPr>
                <w:lang w:eastAsia="fi-FI"/>
              </w:rPr>
              <w:t>A_n38A</w:t>
            </w:r>
          </w:p>
        </w:tc>
        <w:tc>
          <w:tcPr>
            <w:tcW w:w="2280" w:type="dxa"/>
            <w:tcBorders>
              <w:top w:val="single" w:sz="4" w:space="0" w:color="auto"/>
              <w:left w:val="single" w:sz="4" w:space="0" w:color="auto"/>
              <w:bottom w:val="single" w:sz="4" w:space="0" w:color="auto"/>
              <w:right w:val="single" w:sz="4" w:space="0" w:color="auto"/>
            </w:tcBorders>
            <w:hideMark/>
          </w:tcPr>
          <w:p w14:paraId="41848758" w14:textId="77777777" w:rsidR="00FA0F23" w:rsidRDefault="00FA0F23" w:rsidP="00DF6A9D">
            <w:pPr>
              <w:pStyle w:val="TAC"/>
              <w:rPr>
                <w:rFonts w:cs="Arial"/>
                <w:lang w:eastAsia="fi-FI"/>
              </w:rPr>
            </w:pPr>
            <w:r>
              <w:rPr>
                <w:lang w:eastAsia="fi-FI"/>
              </w:rPr>
              <w:t>DC_</w:t>
            </w:r>
            <w:r>
              <w:rPr>
                <w:lang w:eastAsia="zh-CN"/>
              </w:rPr>
              <w:t>12</w:t>
            </w:r>
            <w:r>
              <w:rPr>
                <w:lang w:eastAsia="fi-FI"/>
              </w:rPr>
              <w:t>A_n38A</w:t>
            </w:r>
          </w:p>
        </w:tc>
        <w:tc>
          <w:tcPr>
            <w:tcW w:w="2738" w:type="dxa"/>
            <w:tcBorders>
              <w:top w:val="single" w:sz="4" w:space="0" w:color="auto"/>
              <w:left w:val="single" w:sz="4" w:space="0" w:color="auto"/>
              <w:bottom w:val="single" w:sz="4" w:space="0" w:color="auto"/>
              <w:right w:val="single" w:sz="4" w:space="0" w:color="auto"/>
            </w:tcBorders>
            <w:noWrap/>
            <w:hideMark/>
          </w:tcPr>
          <w:p w14:paraId="144915B6" w14:textId="77777777" w:rsidR="00FA0F23" w:rsidRDefault="00FA0F23" w:rsidP="00DF6A9D">
            <w:pPr>
              <w:pStyle w:val="TAC"/>
              <w:rPr>
                <w:rFonts w:cs="Arial"/>
                <w:lang w:eastAsia="fi-FI"/>
              </w:rPr>
            </w:pPr>
            <w:r>
              <w:rPr>
                <w:rFonts w:cs="Arial"/>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52D29951" w14:textId="77777777" w:rsidR="00FA0F23" w:rsidRDefault="00FA0F23" w:rsidP="00DF6A9D">
            <w:pPr>
              <w:pStyle w:val="TAC"/>
              <w:rPr>
                <w:rFonts w:cs="Arial"/>
                <w:lang w:eastAsia="zh-TW"/>
              </w:rPr>
            </w:pPr>
          </w:p>
        </w:tc>
      </w:tr>
      <w:tr w:rsidR="00FA0F23" w14:paraId="2496DE77" w14:textId="77777777" w:rsidTr="00DF6A9D">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60D1E13" w14:textId="77777777" w:rsidR="00FA0F23" w:rsidRDefault="00FA0F23" w:rsidP="00DF6A9D">
            <w:pPr>
              <w:pStyle w:val="TAC"/>
              <w:rPr>
                <w:lang w:eastAsia="fi-FI"/>
              </w:rPr>
            </w:pPr>
            <w:r>
              <w:rPr>
                <w:lang w:eastAsia="fi-FI"/>
              </w:rPr>
              <w:t>DC_12A_n41A</w:t>
            </w:r>
          </w:p>
        </w:tc>
        <w:tc>
          <w:tcPr>
            <w:tcW w:w="2280" w:type="dxa"/>
            <w:tcBorders>
              <w:top w:val="single" w:sz="4" w:space="0" w:color="auto"/>
              <w:left w:val="single" w:sz="4" w:space="0" w:color="auto"/>
              <w:bottom w:val="single" w:sz="4" w:space="0" w:color="auto"/>
              <w:right w:val="single" w:sz="4" w:space="0" w:color="auto"/>
            </w:tcBorders>
            <w:hideMark/>
          </w:tcPr>
          <w:p w14:paraId="5047AD1F" w14:textId="77777777" w:rsidR="00FA0F23" w:rsidRDefault="00FA0F23" w:rsidP="00DF6A9D">
            <w:pPr>
              <w:pStyle w:val="TAC"/>
              <w:rPr>
                <w:lang w:eastAsia="fi-FI"/>
              </w:rPr>
            </w:pPr>
            <w:r>
              <w:rPr>
                <w:lang w:eastAsia="fi-FI"/>
              </w:rPr>
              <w:t>DC_12A_n41A</w:t>
            </w:r>
          </w:p>
        </w:tc>
        <w:tc>
          <w:tcPr>
            <w:tcW w:w="2738" w:type="dxa"/>
            <w:tcBorders>
              <w:top w:val="single" w:sz="4" w:space="0" w:color="auto"/>
              <w:left w:val="single" w:sz="4" w:space="0" w:color="auto"/>
              <w:bottom w:val="single" w:sz="4" w:space="0" w:color="auto"/>
              <w:right w:val="single" w:sz="4" w:space="0" w:color="auto"/>
            </w:tcBorders>
            <w:noWrap/>
            <w:hideMark/>
          </w:tcPr>
          <w:p w14:paraId="68C95F84" w14:textId="77777777" w:rsidR="00FA0F23" w:rsidRDefault="00FA0F23" w:rsidP="00DF6A9D">
            <w:pPr>
              <w:pStyle w:val="TAC"/>
              <w:rPr>
                <w:rFonts w:cs="Arial"/>
                <w:lang w:eastAsia="zh-TW"/>
              </w:rPr>
            </w:pPr>
            <w:r>
              <w:rPr>
                <w:rFonts w:cs="Arial"/>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10624251" w14:textId="77777777" w:rsidR="00FA0F23" w:rsidRDefault="00FA0F23" w:rsidP="00DF6A9D">
            <w:pPr>
              <w:pStyle w:val="TAC"/>
              <w:rPr>
                <w:rFonts w:cs="Arial"/>
                <w:lang w:eastAsia="zh-TW"/>
              </w:rPr>
            </w:pPr>
          </w:p>
        </w:tc>
      </w:tr>
      <w:tr w:rsidR="00FA0F23" w14:paraId="52B44CED" w14:textId="77777777" w:rsidTr="00DF6A9D">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AE1482E" w14:textId="77777777" w:rsidR="00FA0F23" w:rsidRDefault="00FA0F23" w:rsidP="00DF6A9D">
            <w:pPr>
              <w:pStyle w:val="TAC"/>
              <w:rPr>
                <w:lang w:eastAsia="ja-JP"/>
              </w:rPr>
            </w:pPr>
            <w:r>
              <w:rPr>
                <w:lang w:eastAsia="fi-FI"/>
              </w:rPr>
              <w:t>DC_12A_n66A</w:t>
            </w:r>
          </w:p>
        </w:tc>
        <w:tc>
          <w:tcPr>
            <w:tcW w:w="2280" w:type="dxa"/>
            <w:tcBorders>
              <w:top w:val="single" w:sz="4" w:space="0" w:color="auto"/>
              <w:left w:val="single" w:sz="4" w:space="0" w:color="auto"/>
              <w:bottom w:val="single" w:sz="4" w:space="0" w:color="auto"/>
              <w:right w:val="single" w:sz="4" w:space="0" w:color="auto"/>
            </w:tcBorders>
            <w:hideMark/>
          </w:tcPr>
          <w:p w14:paraId="3F9AFB75" w14:textId="77777777" w:rsidR="00FA0F23" w:rsidRDefault="00FA0F23" w:rsidP="00DF6A9D">
            <w:pPr>
              <w:pStyle w:val="TAC"/>
              <w:rPr>
                <w:lang w:eastAsia="ja-JP"/>
              </w:rPr>
            </w:pPr>
            <w:r>
              <w:rPr>
                <w:lang w:eastAsia="fi-FI"/>
              </w:rPr>
              <w:t>DC_12A_n66A</w:t>
            </w:r>
          </w:p>
        </w:tc>
        <w:tc>
          <w:tcPr>
            <w:tcW w:w="2738" w:type="dxa"/>
            <w:tcBorders>
              <w:top w:val="single" w:sz="4" w:space="0" w:color="auto"/>
              <w:left w:val="single" w:sz="4" w:space="0" w:color="auto"/>
              <w:bottom w:val="single" w:sz="4" w:space="0" w:color="auto"/>
              <w:right w:val="single" w:sz="4" w:space="0" w:color="auto"/>
            </w:tcBorders>
            <w:noWrap/>
            <w:hideMark/>
          </w:tcPr>
          <w:p w14:paraId="37AD7CD0" w14:textId="77777777" w:rsidR="00FA0F23" w:rsidRDefault="00FA0F23" w:rsidP="00DF6A9D">
            <w:pPr>
              <w:pStyle w:val="TAC"/>
              <w:rPr>
                <w:lang w:eastAsia="ja-JP"/>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159A1214" w14:textId="77777777" w:rsidR="00FA0F23" w:rsidRDefault="00FA0F23" w:rsidP="00DF6A9D">
            <w:pPr>
              <w:pStyle w:val="TAC"/>
              <w:rPr>
                <w:lang w:eastAsia="fi-FI"/>
              </w:rPr>
            </w:pPr>
          </w:p>
        </w:tc>
      </w:tr>
      <w:tr w:rsidR="00FA0F23" w14:paraId="00FF782B" w14:textId="77777777" w:rsidTr="00DF6A9D">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9F7FAC2" w14:textId="77777777" w:rsidR="00FA0F23" w:rsidRDefault="00FA0F23" w:rsidP="00DF6A9D">
            <w:pPr>
              <w:pStyle w:val="TAC"/>
              <w:rPr>
                <w:lang w:eastAsia="zh-CN"/>
              </w:rPr>
            </w:pPr>
            <w:r>
              <w:rPr>
                <w:lang w:eastAsia="zh-CN"/>
              </w:rPr>
              <w:t>DC_12A_n78A</w:t>
            </w:r>
          </w:p>
          <w:p w14:paraId="695BDC6F" w14:textId="77777777" w:rsidR="00FA0F23" w:rsidRDefault="00FA0F23" w:rsidP="00DF6A9D">
            <w:pPr>
              <w:pStyle w:val="TAC"/>
              <w:rPr>
                <w:lang w:eastAsia="fi-FI"/>
              </w:rPr>
            </w:pPr>
            <w:r>
              <w:rPr>
                <w:lang w:eastAsia="zh-CN"/>
              </w:rPr>
              <w:t>DC_12A_n78(2A)</w:t>
            </w:r>
          </w:p>
        </w:tc>
        <w:tc>
          <w:tcPr>
            <w:tcW w:w="2280" w:type="dxa"/>
            <w:tcBorders>
              <w:top w:val="single" w:sz="4" w:space="0" w:color="auto"/>
              <w:left w:val="single" w:sz="4" w:space="0" w:color="auto"/>
              <w:bottom w:val="single" w:sz="4" w:space="0" w:color="auto"/>
              <w:right w:val="single" w:sz="4" w:space="0" w:color="auto"/>
            </w:tcBorders>
            <w:hideMark/>
          </w:tcPr>
          <w:p w14:paraId="0424871D" w14:textId="77777777" w:rsidR="00FA0F23" w:rsidRDefault="00FA0F23" w:rsidP="00DF6A9D">
            <w:pPr>
              <w:pStyle w:val="TAC"/>
              <w:rPr>
                <w:lang w:eastAsia="fi-FI"/>
              </w:rPr>
            </w:pPr>
            <w:r>
              <w:rPr>
                <w:lang w:eastAsia="fi-FI"/>
              </w:rPr>
              <w:t>DC_</w:t>
            </w:r>
            <w:r>
              <w:rPr>
                <w:lang w:eastAsia="zh-CN"/>
              </w:rPr>
              <w:t>12A_n78A</w:t>
            </w:r>
          </w:p>
        </w:tc>
        <w:tc>
          <w:tcPr>
            <w:tcW w:w="2738" w:type="dxa"/>
            <w:tcBorders>
              <w:top w:val="single" w:sz="4" w:space="0" w:color="auto"/>
              <w:left w:val="single" w:sz="4" w:space="0" w:color="auto"/>
              <w:bottom w:val="single" w:sz="4" w:space="0" w:color="auto"/>
              <w:right w:val="single" w:sz="4" w:space="0" w:color="auto"/>
            </w:tcBorders>
            <w:noWrap/>
            <w:hideMark/>
          </w:tcPr>
          <w:p w14:paraId="08600F86" w14:textId="77777777" w:rsidR="00FA0F23" w:rsidRDefault="00FA0F23" w:rsidP="00DF6A9D">
            <w:pPr>
              <w:pStyle w:val="TAC"/>
              <w:rPr>
                <w:lang w:eastAsia="fi-FI"/>
              </w:rPr>
            </w:pPr>
            <w:r>
              <w:rPr>
                <w:lang w:eastAsia="fi-FI"/>
              </w:rPr>
              <w:t>DC_</w:t>
            </w:r>
            <w:r>
              <w:rPr>
                <w:lang w:eastAsia="zh-CN"/>
              </w:rPr>
              <w:t>12_n78</w:t>
            </w:r>
          </w:p>
        </w:tc>
        <w:tc>
          <w:tcPr>
            <w:tcW w:w="2738" w:type="dxa"/>
            <w:tcBorders>
              <w:top w:val="single" w:sz="4" w:space="0" w:color="auto"/>
              <w:left w:val="single" w:sz="4" w:space="0" w:color="auto"/>
              <w:bottom w:val="single" w:sz="4" w:space="0" w:color="auto"/>
              <w:right w:val="single" w:sz="4" w:space="0" w:color="auto"/>
            </w:tcBorders>
          </w:tcPr>
          <w:p w14:paraId="68402CB1" w14:textId="77777777" w:rsidR="00FA0F23" w:rsidRDefault="00FA0F23" w:rsidP="00DF6A9D">
            <w:pPr>
              <w:pStyle w:val="TAC"/>
              <w:rPr>
                <w:lang w:eastAsia="fi-FI"/>
              </w:rPr>
            </w:pPr>
          </w:p>
        </w:tc>
      </w:tr>
      <w:tr w:rsidR="00FA0F23" w14:paraId="4361BA9D" w14:textId="77777777" w:rsidTr="00DF6A9D">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3B1B261" w14:textId="77777777" w:rsidR="00FA0F23" w:rsidRDefault="00FA0F23" w:rsidP="00DF6A9D">
            <w:pPr>
              <w:pStyle w:val="TAC"/>
              <w:rPr>
                <w:lang w:eastAsia="zh-CN"/>
              </w:rPr>
            </w:pPr>
            <w:r>
              <w:rPr>
                <w:lang w:eastAsia="fi-FI"/>
              </w:rPr>
              <w:t>DC_</w:t>
            </w:r>
            <w:r>
              <w:rPr>
                <w:lang w:eastAsia="zh-CN"/>
              </w:rPr>
              <w:t>13</w:t>
            </w:r>
            <w:r>
              <w:rPr>
                <w:lang w:eastAsia="fi-FI"/>
              </w:rPr>
              <w:t>A_n</w:t>
            </w:r>
            <w:r>
              <w:rPr>
                <w:lang w:eastAsia="zh-CN"/>
              </w:rPr>
              <w:t>2</w:t>
            </w:r>
            <w:r>
              <w:rPr>
                <w:lang w:eastAsia="fi-FI"/>
              </w:rPr>
              <w:t>A</w:t>
            </w:r>
          </w:p>
        </w:tc>
        <w:tc>
          <w:tcPr>
            <w:tcW w:w="2280" w:type="dxa"/>
            <w:tcBorders>
              <w:top w:val="single" w:sz="4" w:space="0" w:color="auto"/>
              <w:left w:val="single" w:sz="4" w:space="0" w:color="auto"/>
              <w:bottom w:val="single" w:sz="4" w:space="0" w:color="auto"/>
              <w:right w:val="single" w:sz="4" w:space="0" w:color="auto"/>
            </w:tcBorders>
            <w:hideMark/>
          </w:tcPr>
          <w:p w14:paraId="33152C40" w14:textId="77777777" w:rsidR="00FA0F23" w:rsidRDefault="00FA0F23" w:rsidP="00DF6A9D">
            <w:pPr>
              <w:pStyle w:val="TAC"/>
              <w:rPr>
                <w:lang w:eastAsia="fi-FI"/>
              </w:rPr>
            </w:pPr>
            <w:r>
              <w:rPr>
                <w:lang w:eastAsia="zh-CN"/>
              </w:rPr>
              <w:t>DC_13A_n2A</w:t>
            </w:r>
          </w:p>
        </w:tc>
        <w:tc>
          <w:tcPr>
            <w:tcW w:w="2738" w:type="dxa"/>
            <w:tcBorders>
              <w:top w:val="single" w:sz="4" w:space="0" w:color="auto"/>
              <w:left w:val="single" w:sz="4" w:space="0" w:color="auto"/>
              <w:bottom w:val="single" w:sz="4" w:space="0" w:color="auto"/>
              <w:right w:val="single" w:sz="4" w:space="0" w:color="auto"/>
            </w:tcBorders>
            <w:noWrap/>
            <w:hideMark/>
          </w:tcPr>
          <w:p w14:paraId="4E4F5F9A" w14:textId="77777777" w:rsidR="00FA0F23" w:rsidRDefault="00FA0F23" w:rsidP="00DF6A9D">
            <w:pPr>
              <w:pStyle w:val="TAC"/>
              <w:rPr>
                <w:lang w:eastAsia="fi-FI"/>
              </w:rPr>
            </w:pPr>
            <w:r>
              <w:rPr>
                <w:rFonts w:cs="Arial"/>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5613744E" w14:textId="77777777" w:rsidR="00FA0F23" w:rsidRDefault="00FA0F23" w:rsidP="00DF6A9D">
            <w:pPr>
              <w:pStyle w:val="TAC"/>
              <w:rPr>
                <w:rFonts w:cs="Arial"/>
                <w:lang w:eastAsia="zh-TW"/>
              </w:rPr>
            </w:pPr>
          </w:p>
        </w:tc>
      </w:tr>
      <w:tr w:rsidR="00FA0F23" w14:paraId="3C98A322" w14:textId="77777777" w:rsidTr="00DF6A9D">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740F08E" w14:textId="77777777" w:rsidR="00FA0F23" w:rsidRDefault="00FA0F23" w:rsidP="00DF6A9D">
            <w:pPr>
              <w:pStyle w:val="TAC"/>
              <w:rPr>
                <w:lang w:eastAsia="fi-FI"/>
              </w:rPr>
            </w:pPr>
            <w:r>
              <w:rPr>
                <w:lang w:eastAsia="fi-FI"/>
              </w:rPr>
              <w:t>DC_</w:t>
            </w:r>
            <w:r>
              <w:rPr>
                <w:lang w:eastAsia="zh-CN"/>
              </w:rPr>
              <w:t>13A_n5A</w:t>
            </w:r>
          </w:p>
        </w:tc>
        <w:tc>
          <w:tcPr>
            <w:tcW w:w="2280" w:type="dxa"/>
            <w:tcBorders>
              <w:top w:val="single" w:sz="4" w:space="0" w:color="auto"/>
              <w:left w:val="single" w:sz="4" w:space="0" w:color="auto"/>
              <w:bottom w:val="single" w:sz="4" w:space="0" w:color="auto"/>
              <w:right w:val="single" w:sz="4" w:space="0" w:color="auto"/>
            </w:tcBorders>
            <w:hideMark/>
          </w:tcPr>
          <w:p w14:paraId="3159310F" w14:textId="77777777" w:rsidR="00FA0F23" w:rsidRDefault="00FA0F23" w:rsidP="00DF6A9D">
            <w:pPr>
              <w:pStyle w:val="TAC"/>
              <w:rPr>
                <w:lang w:eastAsia="zh-CN"/>
              </w:rPr>
            </w:pPr>
            <w:r>
              <w:rPr>
                <w:lang w:eastAsia="fi-FI"/>
              </w:rPr>
              <w:t>DC_</w:t>
            </w:r>
            <w:r>
              <w:rPr>
                <w:lang w:eastAsia="zh-CN"/>
              </w:rPr>
              <w:t>13A_n5A</w:t>
            </w:r>
          </w:p>
        </w:tc>
        <w:tc>
          <w:tcPr>
            <w:tcW w:w="2738" w:type="dxa"/>
            <w:tcBorders>
              <w:top w:val="single" w:sz="4" w:space="0" w:color="auto"/>
              <w:left w:val="single" w:sz="4" w:space="0" w:color="auto"/>
              <w:bottom w:val="single" w:sz="4" w:space="0" w:color="auto"/>
              <w:right w:val="single" w:sz="4" w:space="0" w:color="auto"/>
            </w:tcBorders>
            <w:noWrap/>
            <w:hideMark/>
          </w:tcPr>
          <w:p w14:paraId="45BBCC23" w14:textId="77777777" w:rsidR="00FA0F23" w:rsidRDefault="00FA0F23" w:rsidP="00DF6A9D">
            <w:pPr>
              <w:pStyle w:val="TAC"/>
              <w:rPr>
                <w:rFonts w:cs="Arial"/>
                <w:lang w:eastAsia="zh-TW"/>
              </w:rPr>
            </w:pPr>
            <w:r>
              <w:t>DC_</w:t>
            </w:r>
            <w:r>
              <w:rPr>
                <w:lang w:eastAsia="zh-CN"/>
              </w:rPr>
              <w:t>13_n5</w:t>
            </w:r>
          </w:p>
        </w:tc>
        <w:tc>
          <w:tcPr>
            <w:tcW w:w="2738" w:type="dxa"/>
            <w:tcBorders>
              <w:top w:val="single" w:sz="4" w:space="0" w:color="auto"/>
              <w:left w:val="single" w:sz="4" w:space="0" w:color="auto"/>
              <w:bottom w:val="single" w:sz="4" w:space="0" w:color="auto"/>
              <w:right w:val="single" w:sz="4" w:space="0" w:color="auto"/>
            </w:tcBorders>
          </w:tcPr>
          <w:p w14:paraId="509343B0" w14:textId="77777777" w:rsidR="00FA0F23" w:rsidRDefault="00FA0F23" w:rsidP="00DF6A9D">
            <w:pPr>
              <w:pStyle w:val="TAC"/>
            </w:pPr>
          </w:p>
        </w:tc>
      </w:tr>
      <w:tr w:rsidR="00FA0F23" w14:paraId="10E02B6A" w14:textId="77777777" w:rsidTr="00DF6A9D">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6B73448" w14:textId="77777777" w:rsidR="00FA0F23" w:rsidRDefault="00FA0F23" w:rsidP="00DF6A9D">
            <w:pPr>
              <w:pStyle w:val="TAC"/>
              <w:rPr>
                <w:rFonts w:cs="Arial"/>
                <w:lang w:eastAsia="zh-CN"/>
              </w:rPr>
            </w:pPr>
            <w:r>
              <w:rPr>
                <w:rFonts w:cs="Arial"/>
                <w:lang w:eastAsia="zh-CN"/>
              </w:rPr>
              <w:t>DC_13A_n7A</w:t>
            </w:r>
          </w:p>
          <w:p w14:paraId="7D5D7B54" w14:textId="77777777" w:rsidR="00FA0F23" w:rsidRDefault="00FA0F23" w:rsidP="00DF6A9D">
            <w:pPr>
              <w:pStyle w:val="TAC"/>
              <w:rPr>
                <w:lang w:eastAsia="zh-CN"/>
              </w:rPr>
            </w:pPr>
            <w:r>
              <w:rPr>
                <w:rFonts w:cs="Arial"/>
                <w:lang w:eastAsia="fi-FI"/>
              </w:rPr>
              <w:t>DC_13A_n7(2A)</w:t>
            </w:r>
          </w:p>
        </w:tc>
        <w:tc>
          <w:tcPr>
            <w:tcW w:w="2280" w:type="dxa"/>
            <w:tcBorders>
              <w:top w:val="single" w:sz="4" w:space="0" w:color="auto"/>
              <w:left w:val="single" w:sz="4" w:space="0" w:color="auto"/>
              <w:bottom w:val="single" w:sz="4" w:space="0" w:color="auto"/>
              <w:right w:val="single" w:sz="4" w:space="0" w:color="auto"/>
            </w:tcBorders>
            <w:hideMark/>
          </w:tcPr>
          <w:p w14:paraId="0651492B" w14:textId="77777777" w:rsidR="00FA0F23" w:rsidRDefault="00FA0F23" w:rsidP="00DF6A9D">
            <w:pPr>
              <w:pStyle w:val="TAC"/>
              <w:rPr>
                <w:lang w:eastAsia="fi-FI"/>
              </w:rPr>
            </w:pPr>
            <w:r>
              <w:rPr>
                <w:rFonts w:cs="Arial"/>
                <w:lang w:eastAsia="fi-FI"/>
              </w:rPr>
              <w:t>DC_13A_n7A</w:t>
            </w:r>
          </w:p>
        </w:tc>
        <w:tc>
          <w:tcPr>
            <w:tcW w:w="2738" w:type="dxa"/>
            <w:tcBorders>
              <w:top w:val="single" w:sz="4" w:space="0" w:color="auto"/>
              <w:left w:val="single" w:sz="4" w:space="0" w:color="auto"/>
              <w:bottom w:val="single" w:sz="4" w:space="0" w:color="auto"/>
              <w:right w:val="single" w:sz="4" w:space="0" w:color="auto"/>
            </w:tcBorders>
            <w:noWrap/>
            <w:hideMark/>
          </w:tcPr>
          <w:p w14:paraId="7770AFA3" w14:textId="77777777" w:rsidR="00FA0F23" w:rsidRDefault="00FA0F23" w:rsidP="00DF6A9D">
            <w:pPr>
              <w:pStyle w:val="TAC"/>
              <w:rPr>
                <w:lang w:eastAsia="fi-FI"/>
              </w:rPr>
            </w:pPr>
            <w:r>
              <w:rPr>
                <w:rFonts w:cs="Arial"/>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390F092F" w14:textId="77777777" w:rsidR="00FA0F23" w:rsidRDefault="00FA0F23" w:rsidP="00DF6A9D">
            <w:pPr>
              <w:pStyle w:val="TAC"/>
              <w:rPr>
                <w:rFonts w:cs="Arial"/>
                <w:lang w:eastAsia="fi-FI"/>
              </w:rPr>
            </w:pPr>
          </w:p>
        </w:tc>
      </w:tr>
      <w:tr w:rsidR="00FA0F23" w14:paraId="009ECE56" w14:textId="77777777" w:rsidTr="00DF6A9D">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2EE4519" w14:textId="77777777" w:rsidR="00FA0F23" w:rsidRDefault="00FA0F23" w:rsidP="00DF6A9D">
            <w:pPr>
              <w:pStyle w:val="TAC"/>
              <w:rPr>
                <w:lang w:eastAsia="zh-TW"/>
              </w:rPr>
            </w:pPr>
            <w:r>
              <w:rPr>
                <w:lang w:eastAsia="fi-FI"/>
              </w:rPr>
              <w:t>DC_13A_n48A</w:t>
            </w:r>
          </w:p>
          <w:p w14:paraId="09DD7D6B" w14:textId="77777777" w:rsidR="00FA0F23" w:rsidRDefault="00FA0F23" w:rsidP="00DF6A9D">
            <w:pPr>
              <w:pStyle w:val="TAC"/>
              <w:rPr>
                <w:lang w:eastAsia="fi-FI"/>
              </w:rPr>
            </w:pPr>
            <w:r>
              <w:rPr>
                <w:lang w:eastAsia="zh-TW"/>
              </w:rPr>
              <w:t>DC_13A_n48B</w:t>
            </w:r>
          </w:p>
        </w:tc>
        <w:tc>
          <w:tcPr>
            <w:tcW w:w="2280" w:type="dxa"/>
            <w:tcBorders>
              <w:top w:val="single" w:sz="4" w:space="0" w:color="auto"/>
              <w:left w:val="single" w:sz="4" w:space="0" w:color="auto"/>
              <w:bottom w:val="single" w:sz="4" w:space="0" w:color="auto"/>
              <w:right w:val="single" w:sz="4" w:space="0" w:color="auto"/>
            </w:tcBorders>
            <w:hideMark/>
          </w:tcPr>
          <w:p w14:paraId="1121213B" w14:textId="77777777" w:rsidR="00FA0F23" w:rsidRDefault="00FA0F23" w:rsidP="00DF6A9D">
            <w:pPr>
              <w:pStyle w:val="TAC"/>
              <w:rPr>
                <w:lang w:eastAsia="fi-FI"/>
              </w:rPr>
            </w:pPr>
            <w:r>
              <w:rPr>
                <w:lang w:eastAsia="fi-FI"/>
              </w:rPr>
              <w:t>DC_13A_n48A</w:t>
            </w:r>
          </w:p>
        </w:tc>
        <w:tc>
          <w:tcPr>
            <w:tcW w:w="2738" w:type="dxa"/>
            <w:tcBorders>
              <w:top w:val="single" w:sz="4" w:space="0" w:color="auto"/>
              <w:left w:val="single" w:sz="4" w:space="0" w:color="auto"/>
              <w:bottom w:val="single" w:sz="4" w:space="0" w:color="auto"/>
              <w:right w:val="single" w:sz="4" w:space="0" w:color="auto"/>
            </w:tcBorders>
            <w:noWrap/>
            <w:hideMark/>
          </w:tcPr>
          <w:p w14:paraId="3F04971C" w14:textId="77777777" w:rsidR="00FA0F23" w:rsidRDefault="00FA0F23" w:rsidP="00DF6A9D">
            <w:pPr>
              <w:pStyle w:val="TAC"/>
              <w:rPr>
                <w:lang w:eastAsia="fi-FI"/>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2E25F117" w14:textId="77777777" w:rsidR="00FA0F23" w:rsidRDefault="00FA0F23" w:rsidP="00DF6A9D">
            <w:pPr>
              <w:pStyle w:val="TAC"/>
              <w:rPr>
                <w:lang w:eastAsia="zh-TW"/>
              </w:rPr>
            </w:pPr>
          </w:p>
        </w:tc>
      </w:tr>
      <w:tr w:rsidR="00FA0F23" w14:paraId="50112435" w14:textId="77777777" w:rsidTr="00DF6A9D">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75E5796" w14:textId="77777777" w:rsidR="00FA0F23" w:rsidRDefault="00FA0F23" w:rsidP="00DF6A9D">
            <w:pPr>
              <w:pStyle w:val="TAC"/>
              <w:rPr>
                <w:lang w:eastAsia="fi-FI"/>
              </w:rPr>
            </w:pPr>
            <w:r>
              <w:rPr>
                <w:lang w:eastAsia="fi-FI"/>
              </w:rPr>
              <w:t>DC_</w:t>
            </w:r>
            <w:r>
              <w:rPr>
                <w:lang w:eastAsia="zh-CN"/>
              </w:rPr>
              <w:t>13</w:t>
            </w:r>
            <w:r>
              <w:rPr>
                <w:lang w:eastAsia="fi-FI"/>
              </w:rPr>
              <w:t>A_n</w:t>
            </w:r>
            <w:r>
              <w:rPr>
                <w:lang w:eastAsia="zh-CN"/>
              </w:rPr>
              <w:t>66</w:t>
            </w:r>
            <w:r>
              <w:rPr>
                <w:lang w:eastAsia="fi-FI"/>
              </w:rPr>
              <w:t>A</w:t>
            </w:r>
          </w:p>
        </w:tc>
        <w:tc>
          <w:tcPr>
            <w:tcW w:w="2280" w:type="dxa"/>
            <w:tcBorders>
              <w:top w:val="single" w:sz="4" w:space="0" w:color="auto"/>
              <w:left w:val="single" w:sz="4" w:space="0" w:color="auto"/>
              <w:bottom w:val="single" w:sz="4" w:space="0" w:color="auto"/>
              <w:right w:val="single" w:sz="4" w:space="0" w:color="auto"/>
            </w:tcBorders>
            <w:hideMark/>
          </w:tcPr>
          <w:p w14:paraId="295304FD" w14:textId="77777777" w:rsidR="00FA0F23" w:rsidRDefault="00FA0F23" w:rsidP="00DF6A9D">
            <w:pPr>
              <w:pStyle w:val="TAC"/>
              <w:rPr>
                <w:lang w:eastAsia="fi-FI"/>
              </w:rPr>
            </w:pPr>
            <w:r>
              <w:rPr>
                <w:lang w:eastAsia="fi-FI"/>
              </w:rPr>
              <w:t>DC_</w:t>
            </w:r>
            <w:r>
              <w:rPr>
                <w:lang w:eastAsia="zh-CN"/>
              </w:rPr>
              <w:t>13A</w:t>
            </w:r>
            <w:r>
              <w:rPr>
                <w:lang w:eastAsia="fi-FI"/>
              </w:rPr>
              <w:t>_n</w:t>
            </w:r>
            <w:r>
              <w:rPr>
                <w:lang w:eastAsia="zh-CN"/>
              </w:rPr>
              <w:t>66</w:t>
            </w:r>
            <w:r>
              <w:rPr>
                <w:lang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14:paraId="70F327A3" w14:textId="77777777" w:rsidR="00FA0F23" w:rsidRDefault="00FA0F23" w:rsidP="00DF6A9D">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3B448E3A" w14:textId="77777777" w:rsidR="00FA0F23" w:rsidRDefault="00FA0F23" w:rsidP="00DF6A9D">
            <w:pPr>
              <w:pStyle w:val="TAC"/>
              <w:rPr>
                <w:lang w:eastAsia="fi-FI"/>
              </w:rPr>
            </w:pPr>
          </w:p>
        </w:tc>
      </w:tr>
      <w:tr w:rsidR="00FA0F23" w14:paraId="0A540899" w14:textId="77777777" w:rsidTr="00DF6A9D">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CA6D6A0" w14:textId="77777777" w:rsidR="00FA0F23" w:rsidRDefault="00FA0F23" w:rsidP="00DF6A9D">
            <w:pPr>
              <w:pStyle w:val="TAC"/>
              <w:rPr>
                <w:lang w:eastAsia="ja-JP"/>
              </w:rPr>
            </w:pPr>
            <w:r>
              <w:rPr>
                <w:lang w:eastAsia="fi-FI"/>
              </w:rPr>
              <w:t>DC_</w:t>
            </w:r>
            <w:r>
              <w:rPr>
                <w:lang w:eastAsia="zh-CN"/>
              </w:rPr>
              <w:t>13</w:t>
            </w:r>
            <w:r>
              <w:rPr>
                <w:lang w:eastAsia="fi-FI"/>
              </w:rPr>
              <w:t>A_n</w:t>
            </w:r>
            <w:r>
              <w:rPr>
                <w:lang w:eastAsia="zh-CN"/>
              </w:rPr>
              <w:t>71</w:t>
            </w:r>
            <w:r>
              <w:rPr>
                <w:lang w:eastAsia="fi-FI"/>
              </w:rPr>
              <w:t>A</w:t>
            </w:r>
          </w:p>
        </w:tc>
        <w:tc>
          <w:tcPr>
            <w:tcW w:w="2280" w:type="dxa"/>
            <w:tcBorders>
              <w:top w:val="single" w:sz="4" w:space="0" w:color="auto"/>
              <w:left w:val="single" w:sz="4" w:space="0" w:color="auto"/>
              <w:bottom w:val="single" w:sz="4" w:space="0" w:color="auto"/>
              <w:right w:val="single" w:sz="4" w:space="0" w:color="auto"/>
            </w:tcBorders>
            <w:hideMark/>
          </w:tcPr>
          <w:p w14:paraId="67849C01" w14:textId="77777777" w:rsidR="00FA0F23" w:rsidRDefault="00FA0F23" w:rsidP="00DF6A9D">
            <w:pPr>
              <w:pStyle w:val="TAC"/>
              <w:rPr>
                <w:lang w:eastAsia="ja-JP"/>
              </w:rPr>
            </w:pPr>
            <w:r>
              <w:rPr>
                <w:lang w:eastAsia="fi-FI"/>
              </w:rPr>
              <w:t>DC_</w:t>
            </w:r>
            <w:r>
              <w:rPr>
                <w:lang w:eastAsia="zh-CN"/>
              </w:rPr>
              <w:t>13</w:t>
            </w:r>
            <w:r>
              <w:rPr>
                <w:lang w:eastAsia="fi-FI"/>
              </w:rPr>
              <w:t>A_n</w:t>
            </w:r>
            <w:r>
              <w:rPr>
                <w:lang w:eastAsia="zh-CN"/>
              </w:rPr>
              <w:t>71</w:t>
            </w:r>
            <w:r>
              <w:rPr>
                <w:lang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14:paraId="6561B112" w14:textId="77777777" w:rsidR="00FA0F23" w:rsidRDefault="00FA0F23" w:rsidP="00DF6A9D">
            <w:pPr>
              <w:pStyle w:val="TAC"/>
              <w:rPr>
                <w:lang w:eastAsia="fi-FI"/>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6FD2F027" w14:textId="77777777" w:rsidR="00FA0F23" w:rsidRDefault="00FA0F23" w:rsidP="00DF6A9D">
            <w:pPr>
              <w:pStyle w:val="TAC"/>
              <w:rPr>
                <w:lang w:eastAsia="zh-TW"/>
              </w:rPr>
            </w:pPr>
          </w:p>
        </w:tc>
      </w:tr>
      <w:tr w:rsidR="00FA0F23" w14:paraId="043ACFCE" w14:textId="77777777" w:rsidTr="00DF6A9D">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4DA95F2" w14:textId="77777777" w:rsidR="00FA0F23" w:rsidRDefault="00FA0F23" w:rsidP="00DF6A9D">
            <w:pPr>
              <w:pStyle w:val="TAC"/>
              <w:rPr>
                <w:rFonts w:cs="Arial"/>
                <w:lang w:eastAsia="zh-CN"/>
              </w:rPr>
            </w:pPr>
            <w:r>
              <w:rPr>
                <w:rFonts w:cs="Arial"/>
                <w:lang w:eastAsia="zh-CN"/>
              </w:rPr>
              <w:t>DC_13A_n78A</w:t>
            </w:r>
          </w:p>
          <w:p w14:paraId="60B73FE0" w14:textId="77777777" w:rsidR="00FA0F23" w:rsidRDefault="00FA0F23" w:rsidP="00DF6A9D">
            <w:pPr>
              <w:pStyle w:val="TAC"/>
              <w:rPr>
                <w:lang w:eastAsia="fi-FI"/>
              </w:rPr>
            </w:pPr>
            <w:r>
              <w:rPr>
                <w:rFonts w:cs="Arial"/>
                <w:lang w:eastAsia="fi-FI"/>
              </w:rPr>
              <w:t>DC_13A_n78(2A)</w:t>
            </w:r>
          </w:p>
        </w:tc>
        <w:tc>
          <w:tcPr>
            <w:tcW w:w="2280" w:type="dxa"/>
            <w:tcBorders>
              <w:top w:val="single" w:sz="4" w:space="0" w:color="auto"/>
              <w:left w:val="single" w:sz="4" w:space="0" w:color="auto"/>
              <w:bottom w:val="single" w:sz="4" w:space="0" w:color="auto"/>
              <w:right w:val="single" w:sz="4" w:space="0" w:color="auto"/>
            </w:tcBorders>
            <w:hideMark/>
          </w:tcPr>
          <w:p w14:paraId="711A61D8" w14:textId="77777777" w:rsidR="00FA0F23" w:rsidRDefault="00FA0F23" w:rsidP="00DF6A9D">
            <w:pPr>
              <w:pStyle w:val="TAC"/>
              <w:rPr>
                <w:lang w:eastAsia="fi-FI"/>
              </w:rPr>
            </w:pPr>
            <w:r>
              <w:rPr>
                <w:rFonts w:cs="Arial"/>
                <w:lang w:eastAsia="fi-FI"/>
              </w:rPr>
              <w:t>DC_13A_n78A</w:t>
            </w:r>
          </w:p>
        </w:tc>
        <w:tc>
          <w:tcPr>
            <w:tcW w:w="2738" w:type="dxa"/>
            <w:tcBorders>
              <w:top w:val="single" w:sz="4" w:space="0" w:color="auto"/>
              <w:left w:val="single" w:sz="4" w:space="0" w:color="auto"/>
              <w:bottom w:val="single" w:sz="4" w:space="0" w:color="auto"/>
              <w:right w:val="single" w:sz="4" w:space="0" w:color="auto"/>
            </w:tcBorders>
            <w:noWrap/>
            <w:hideMark/>
          </w:tcPr>
          <w:p w14:paraId="1C2883C5" w14:textId="77777777" w:rsidR="00FA0F23" w:rsidRDefault="00FA0F23" w:rsidP="00DF6A9D">
            <w:pPr>
              <w:pStyle w:val="TAC"/>
              <w:rPr>
                <w:lang w:eastAsia="zh-TW"/>
              </w:rPr>
            </w:pPr>
            <w:r>
              <w:rPr>
                <w:rFonts w:cs="Arial"/>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5953F069" w14:textId="77777777" w:rsidR="00FA0F23" w:rsidRDefault="00FA0F23" w:rsidP="00DF6A9D">
            <w:pPr>
              <w:pStyle w:val="TAC"/>
              <w:rPr>
                <w:rFonts w:cs="Arial"/>
                <w:lang w:eastAsia="fi-FI"/>
              </w:rPr>
            </w:pPr>
          </w:p>
        </w:tc>
      </w:tr>
      <w:tr w:rsidR="00FA0F23" w14:paraId="0AC68C0C" w14:textId="77777777" w:rsidTr="00DF6A9D">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F42B547" w14:textId="77777777" w:rsidR="00FA0F23" w:rsidRDefault="00FA0F23" w:rsidP="00DF6A9D">
            <w:pPr>
              <w:pStyle w:val="TAC"/>
              <w:rPr>
                <w:lang w:eastAsia="fi-FI"/>
              </w:rPr>
            </w:pPr>
            <w:r>
              <w:rPr>
                <w:lang w:eastAsia="fi-FI"/>
              </w:rPr>
              <w:t>DC_14A_n2A</w:t>
            </w:r>
          </w:p>
        </w:tc>
        <w:tc>
          <w:tcPr>
            <w:tcW w:w="2280" w:type="dxa"/>
            <w:tcBorders>
              <w:top w:val="single" w:sz="4" w:space="0" w:color="auto"/>
              <w:left w:val="single" w:sz="4" w:space="0" w:color="auto"/>
              <w:bottom w:val="single" w:sz="4" w:space="0" w:color="auto"/>
              <w:right w:val="single" w:sz="4" w:space="0" w:color="auto"/>
            </w:tcBorders>
            <w:hideMark/>
          </w:tcPr>
          <w:p w14:paraId="1D313B6A" w14:textId="77777777" w:rsidR="00FA0F23" w:rsidRDefault="00FA0F23" w:rsidP="00DF6A9D">
            <w:pPr>
              <w:pStyle w:val="TAC"/>
              <w:rPr>
                <w:lang w:eastAsia="fi-FI"/>
              </w:rPr>
            </w:pPr>
            <w:r>
              <w:rPr>
                <w:lang w:eastAsia="fi-FI"/>
              </w:rPr>
              <w:t>DC_14A_n2A</w:t>
            </w:r>
          </w:p>
        </w:tc>
        <w:tc>
          <w:tcPr>
            <w:tcW w:w="2738" w:type="dxa"/>
            <w:tcBorders>
              <w:top w:val="single" w:sz="4" w:space="0" w:color="auto"/>
              <w:left w:val="single" w:sz="4" w:space="0" w:color="auto"/>
              <w:bottom w:val="single" w:sz="4" w:space="0" w:color="auto"/>
              <w:right w:val="single" w:sz="4" w:space="0" w:color="auto"/>
            </w:tcBorders>
            <w:noWrap/>
            <w:hideMark/>
          </w:tcPr>
          <w:p w14:paraId="04C10417" w14:textId="77777777" w:rsidR="00FA0F23" w:rsidRDefault="00FA0F23" w:rsidP="00DF6A9D">
            <w:pPr>
              <w:pStyle w:val="TAC"/>
              <w:rPr>
                <w:rFonts w:cs="Arial"/>
                <w:lang w:eastAsia="zh-TW"/>
              </w:rPr>
            </w:pPr>
            <w:r>
              <w:rPr>
                <w:rFonts w:cs="Arial"/>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7BC68AC4" w14:textId="77777777" w:rsidR="00FA0F23" w:rsidRDefault="00FA0F23" w:rsidP="00DF6A9D">
            <w:pPr>
              <w:pStyle w:val="TAC"/>
              <w:rPr>
                <w:rFonts w:cs="Arial"/>
                <w:lang w:eastAsia="zh-TW"/>
              </w:rPr>
            </w:pPr>
          </w:p>
        </w:tc>
      </w:tr>
      <w:tr w:rsidR="00FA0F23" w14:paraId="2A341685" w14:textId="77777777" w:rsidTr="00DF6A9D">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DF77229" w14:textId="77777777" w:rsidR="00FA0F23" w:rsidRDefault="00FA0F23" w:rsidP="00DF6A9D">
            <w:pPr>
              <w:pStyle w:val="TAC"/>
              <w:rPr>
                <w:rFonts w:cs="Arial"/>
                <w:lang w:eastAsia="zh-CN"/>
              </w:rPr>
            </w:pPr>
            <w:r>
              <w:rPr>
                <w:lang w:eastAsia="fi-FI"/>
              </w:rPr>
              <w:t>DC_14A_n66A</w:t>
            </w:r>
          </w:p>
        </w:tc>
        <w:tc>
          <w:tcPr>
            <w:tcW w:w="2280" w:type="dxa"/>
            <w:tcBorders>
              <w:top w:val="single" w:sz="4" w:space="0" w:color="auto"/>
              <w:left w:val="single" w:sz="4" w:space="0" w:color="auto"/>
              <w:bottom w:val="single" w:sz="4" w:space="0" w:color="auto"/>
              <w:right w:val="single" w:sz="4" w:space="0" w:color="auto"/>
            </w:tcBorders>
            <w:hideMark/>
          </w:tcPr>
          <w:p w14:paraId="18E38BE1" w14:textId="77777777" w:rsidR="00FA0F23" w:rsidRDefault="00FA0F23" w:rsidP="00DF6A9D">
            <w:pPr>
              <w:pStyle w:val="TAC"/>
              <w:rPr>
                <w:rFonts w:cs="Arial"/>
                <w:lang w:eastAsia="fi-FI"/>
              </w:rPr>
            </w:pPr>
            <w:r>
              <w:rPr>
                <w:lang w:eastAsia="fi-FI"/>
              </w:rPr>
              <w:t>DC_14A_n66A</w:t>
            </w:r>
          </w:p>
        </w:tc>
        <w:tc>
          <w:tcPr>
            <w:tcW w:w="2738" w:type="dxa"/>
            <w:tcBorders>
              <w:top w:val="single" w:sz="4" w:space="0" w:color="auto"/>
              <w:left w:val="single" w:sz="4" w:space="0" w:color="auto"/>
              <w:bottom w:val="single" w:sz="4" w:space="0" w:color="auto"/>
              <w:right w:val="single" w:sz="4" w:space="0" w:color="auto"/>
            </w:tcBorders>
            <w:noWrap/>
            <w:hideMark/>
          </w:tcPr>
          <w:p w14:paraId="6C79E950" w14:textId="77777777" w:rsidR="00FA0F23" w:rsidRDefault="00FA0F23" w:rsidP="00DF6A9D">
            <w:pPr>
              <w:pStyle w:val="TAC"/>
              <w:rPr>
                <w:rFonts w:cs="Arial"/>
                <w:lang w:eastAsia="zh-TW"/>
              </w:rPr>
            </w:pPr>
            <w:r>
              <w:rPr>
                <w:rFonts w:cs="Arial"/>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1BF89335" w14:textId="77777777" w:rsidR="00FA0F23" w:rsidRDefault="00FA0F23" w:rsidP="00DF6A9D">
            <w:pPr>
              <w:pStyle w:val="TAC"/>
              <w:rPr>
                <w:rFonts w:cs="Arial"/>
                <w:lang w:eastAsia="zh-TW"/>
              </w:rPr>
            </w:pPr>
          </w:p>
        </w:tc>
      </w:tr>
      <w:tr w:rsidR="00FA0F23" w14:paraId="55C7C7A7" w14:textId="77777777" w:rsidTr="00DF6A9D">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B50C3FC" w14:textId="77777777" w:rsidR="00FA0F23" w:rsidRDefault="00FA0F23" w:rsidP="00DF6A9D">
            <w:pPr>
              <w:pStyle w:val="TAC"/>
              <w:rPr>
                <w:lang w:eastAsia="ja-JP"/>
              </w:rPr>
            </w:pPr>
            <w:r>
              <w:rPr>
                <w:lang w:eastAsia="fi-FI"/>
              </w:rPr>
              <w:t>DC_18A_n3A</w:t>
            </w:r>
          </w:p>
        </w:tc>
        <w:tc>
          <w:tcPr>
            <w:tcW w:w="2280" w:type="dxa"/>
            <w:tcBorders>
              <w:top w:val="single" w:sz="4" w:space="0" w:color="auto"/>
              <w:left w:val="single" w:sz="4" w:space="0" w:color="auto"/>
              <w:bottom w:val="single" w:sz="4" w:space="0" w:color="auto"/>
              <w:right w:val="single" w:sz="4" w:space="0" w:color="auto"/>
            </w:tcBorders>
            <w:hideMark/>
          </w:tcPr>
          <w:p w14:paraId="547B61F4" w14:textId="77777777" w:rsidR="00FA0F23" w:rsidRDefault="00FA0F23" w:rsidP="00DF6A9D">
            <w:pPr>
              <w:pStyle w:val="TAC"/>
              <w:rPr>
                <w:lang w:eastAsia="ja-JP"/>
              </w:rPr>
            </w:pPr>
            <w:r>
              <w:rPr>
                <w:lang w:eastAsia="fi-FI"/>
              </w:rPr>
              <w:t>DC_18A_n3A</w:t>
            </w:r>
          </w:p>
        </w:tc>
        <w:tc>
          <w:tcPr>
            <w:tcW w:w="2738" w:type="dxa"/>
            <w:tcBorders>
              <w:top w:val="single" w:sz="4" w:space="0" w:color="auto"/>
              <w:left w:val="single" w:sz="4" w:space="0" w:color="auto"/>
              <w:bottom w:val="single" w:sz="4" w:space="0" w:color="auto"/>
              <w:right w:val="single" w:sz="4" w:space="0" w:color="auto"/>
            </w:tcBorders>
            <w:noWrap/>
            <w:hideMark/>
          </w:tcPr>
          <w:p w14:paraId="1C69AB74" w14:textId="77777777" w:rsidR="00FA0F23" w:rsidRDefault="00FA0F23" w:rsidP="00DF6A9D">
            <w:pPr>
              <w:pStyle w:val="TAC"/>
              <w:rPr>
                <w:lang w:eastAsia="fi-FI"/>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1CE34481" w14:textId="77777777" w:rsidR="00FA0F23" w:rsidRDefault="00FA0F23" w:rsidP="00DF6A9D">
            <w:pPr>
              <w:pStyle w:val="TAC"/>
              <w:rPr>
                <w:lang w:eastAsia="zh-TW"/>
              </w:rPr>
            </w:pPr>
          </w:p>
        </w:tc>
      </w:tr>
      <w:tr w:rsidR="00FA0F23" w14:paraId="4408AC6C" w14:textId="77777777" w:rsidTr="00DF6A9D">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C4333BF" w14:textId="77777777" w:rsidR="00FA0F23" w:rsidRDefault="00FA0F23" w:rsidP="00DF6A9D">
            <w:pPr>
              <w:pStyle w:val="TAC"/>
              <w:rPr>
                <w:lang w:eastAsia="ja-JP"/>
              </w:rPr>
            </w:pPr>
            <w:r>
              <w:rPr>
                <w:lang w:eastAsia="ja-JP"/>
              </w:rPr>
              <w:t>DC_18A_n77A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69251DAC" w14:textId="77777777" w:rsidR="00FA0F23" w:rsidRDefault="00FA0F23" w:rsidP="00DF6A9D">
            <w:pPr>
              <w:pStyle w:val="TAC"/>
              <w:rPr>
                <w:lang w:eastAsia="ja-JP"/>
              </w:rPr>
            </w:pPr>
            <w:r>
              <w:rPr>
                <w:lang w:eastAsia="ja-JP"/>
              </w:rPr>
              <w:t>DC_18A_n77A</w:t>
            </w:r>
          </w:p>
        </w:tc>
        <w:tc>
          <w:tcPr>
            <w:tcW w:w="2738" w:type="dxa"/>
            <w:tcBorders>
              <w:top w:val="single" w:sz="4" w:space="0" w:color="auto"/>
              <w:left w:val="single" w:sz="4" w:space="0" w:color="auto"/>
              <w:bottom w:val="single" w:sz="4" w:space="0" w:color="auto"/>
              <w:right w:val="single" w:sz="4" w:space="0" w:color="auto"/>
            </w:tcBorders>
            <w:noWrap/>
            <w:hideMark/>
          </w:tcPr>
          <w:p w14:paraId="4FF02FEB" w14:textId="77777777" w:rsidR="00FA0F23" w:rsidRDefault="00FA0F23" w:rsidP="00DF6A9D">
            <w:pPr>
              <w:pStyle w:val="TAC"/>
              <w:rPr>
                <w:lang w:eastAsia="ja-JP"/>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4C6B1B71" w14:textId="77777777" w:rsidR="00FA0F23" w:rsidRDefault="00FA0F23" w:rsidP="00DF6A9D">
            <w:pPr>
              <w:pStyle w:val="TAC"/>
              <w:rPr>
                <w:lang w:eastAsia="fi-FI"/>
              </w:rPr>
            </w:pPr>
            <w:r>
              <w:rPr>
                <w:lang w:eastAsia="zh-CN"/>
              </w:rPr>
              <w:t>No</w:t>
            </w:r>
          </w:p>
        </w:tc>
      </w:tr>
      <w:tr w:rsidR="00FA0F23" w14:paraId="47479F73" w14:textId="77777777" w:rsidTr="00DF6A9D">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BCB7411" w14:textId="77777777" w:rsidR="00FA0F23" w:rsidRDefault="00FA0F23" w:rsidP="00DF6A9D">
            <w:pPr>
              <w:pStyle w:val="TAC"/>
              <w:rPr>
                <w:lang w:eastAsia="ja-JP"/>
              </w:rPr>
            </w:pPr>
            <w:r>
              <w:rPr>
                <w:lang w:eastAsia="ja-JP"/>
              </w:rPr>
              <w:t>DC_18A_n78A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673078EE" w14:textId="77777777" w:rsidR="00FA0F23" w:rsidRDefault="00FA0F23" w:rsidP="00DF6A9D">
            <w:pPr>
              <w:pStyle w:val="TAC"/>
              <w:rPr>
                <w:lang w:eastAsia="ja-JP"/>
              </w:rPr>
            </w:pPr>
            <w:r>
              <w:rPr>
                <w:lang w:eastAsia="ja-JP"/>
              </w:rPr>
              <w:t>DC_18A_n78A</w:t>
            </w:r>
          </w:p>
        </w:tc>
        <w:tc>
          <w:tcPr>
            <w:tcW w:w="2738" w:type="dxa"/>
            <w:tcBorders>
              <w:top w:val="single" w:sz="4" w:space="0" w:color="auto"/>
              <w:left w:val="single" w:sz="4" w:space="0" w:color="auto"/>
              <w:bottom w:val="single" w:sz="4" w:space="0" w:color="auto"/>
              <w:right w:val="single" w:sz="4" w:space="0" w:color="auto"/>
            </w:tcBorders>
            <w:noWrap/>
            <w:hideMark/>
          </w:tcPr>
          <w:p w14:paraId="499C2A9C" w14:textId="77777777" w:rsidR="00FA0F23" w:rsidRDefault="00FA0F23" w:rsidP="00DF6A9D">
            <w:pPr>
              <w:pStyle w:val="TAC"/>
              <w:rPr>
                <w:lang w:eastAsia="ja-JP"/>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071B8EF2" w14:textId="77777777" w:rsidR="00FA0F23" w:rsidRDefault="00FA0F23" w:rsidP="00DF6A9D">
            <w:pPr>
              <w:pStyle w:val="TAC"/>
              <w:rPr>
                <w:lang w:eastAsia="fi-FI"/>
              </w:rPr>
            </w:pPr>
            <w:r>
              <w:rPr>
                <w:lang w:eastAsia="zh-CN"/>
              </w:rPr>
              <w:t>No</w:t>
            </w:r>
          </w:p>
        </w:tc>
      </w:tr>
      <w:tr w:rsidR="00FA0F23" w14:paraId="0CAC470A" w14:textId="77777777" w:rsidTr="00DF6A9D">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1BCC7D6" w14:textId="77777777" w:rsidR="00FA0F23" w:rsidRDefault="00FA0F23" w:rsidP="00DF6A9D">
            <w:pPr>
              <w:pStyle w:val="TAC"/>
              <w:rPr>
                <w:lang w:eastAsia="ja-JP"/>
              </w:rPr>
            </w:pPr>
            <w:r>
              <w:rPr>
                <w:lang w:eastAsia="fi-FI"/>
              </w:rPr>
              <w:t>DC_20A_n91A</w:t>
            </w:r>
          </w:p>
        </w:tc>
        <w:tc>
          <w:tcPr>
            <w:tcW w:w="2280" w:type="dxa"/>
            <w:tcBorders>
              <w:top w:val="single" w:sz="4" w:space="0" w:color="auto"/>
              <w:left w:val="single" w:sz="4" w:space="0" w:color="auto"/>
              <w:bottom w:val="single" w:sz="4" w:space="0" w:color="auto"/>
              <w:right w:val="single" w:sz="4" w:space="0" w:color="auto"/>
            </w:tcBorders>
            <w:hideMark/>
          </w:tcPr>
          <w:p w14:paraId="624B140A" w14:textId="77777777" w:rsidR="00FA0F23" w:rsidRDefault="00FA0F23" w:rsidP="00DF6A9D">
            <w:pPr>
              <w:pStyle w:val="TAC"/>
              <w:rPr>
                <w:lang w:eastAsia="ja-JP"/>
              </w:rPr>
            </w:pPr>
            <w:r>
              <w:rPr>
                <w:lang w:eastAsia="fi-FI"/>
              </w:rPr>
              <w:t>DC_20A_n91A_ULSUP-TDM</w:t>
            </w:r>
          </w:p>
        </w:tc>
        <w:tc>
          <w:tcPr>
            <w:tcW w:w="2738" w:type="dxa"/>
            <w:tcBorders>
              <w:top w:val="single" w:sz="4" w:space="0" w:color="auto"/>
              <w:left w:val="single" w:sz="4" w:space="0" w:color="auto"/>
              <w:bottom w:val="single" w:sz="4" w:space="0" w:color="auto"/>
              <w:right w:val="single" w:sz="4" w:space="0" w:color="auto"/>
            </w:tcBorders>
            <w:noWrap/>
            <w:hideMark/>
          </w:tcPr>
          <w:p w14:paraId="754C9F6B" w14:textId="77777777" w:rsidR="00FA0F23" w:rsidRDefault="00FA0F23" w:rsidP="00DF6A9D">
            <w:pPr>
              <w:pStyle w:val="TAC"/>
              <w:rPr>
                <w:lang w:eastAsia="fi-FI"/>
              </w:rPr>
            </w:pPr>
            <w:r>
              <w:rPr>
                <w:lang w:eastAsia="fi-FI"/>
              </w:rPr>
              <w:t>N/A</w:t>
            </w:r>
          </w:p>
        </w:tc>
        <w:tc>
          <w:tcPr>
            <w:tcW w:w="2738" w:type="dxa"/>
            <w:tcBorders>
              <w:top w:val="single" w:sz="4" w:space="0" w:color="auto"/>
              <w:left w:val="single" w:sz="4" w:space="0" w:color="auto"/>
              <w:bottom w:val="single" w:sz="4" w:space="0" w:color="auto"/>
              <w:right w:val="single" w:sz="4" w:space="0" w:color="auto"/>
            </w:tcBorders>
          </w:tcPr>
          <w:p w14:paraId="178CB945" w14:textId="77777777" w:rsidR="00FA0F23" w:rsidRDefault="00FA0F23" w:rsidP="00DF6A9D">
            <w:pPr>
              <w:pStyle w:val="TAC"/>
              <w:rPr>
                <w:lang w:eastAsia="fi-FI"/>
              </w:rPr>
            </w:pPr>
          </w:p>
        </w:tc>
      </w:tr>
      <w:tr w:rsidR="00FA0F23" w14:paraId="5AE8FF55" w14:textId="77777777" w:rsidTr="00DF6A9D">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82DFC3C" w14:textId="77777777" w:rsidR="00FA0F23" w:rsidRDefault="00FA0F23" w:rsidP="00DF6A9D">
            <w:pPr>
              <w:pStyle w:val="TAC"/>
              <w:rPr>
                <w:lang w:eastAsia="ja-JP"/>
              </w:rPr>
            </w:pPr>
            <w:r>
              <w:rPr>
                <w:lang w:eastAsia="fi-FI"/>
              </w:rPr>
              <w:lastRenderedPageBreak/>
              <w:t>DC_20A_n92A</w:t>
            </w:r>
          </w:p>
        </w:tc>
        <w:tc>
          <w:tcPr>
            <w:tcW w:w="2280" w:type="dxa"/>
            <w:tcBorders>
              <w:top w:val="single" w:sz="4" w:space="0" w:color="auto"/>
              <w:left w:val="single" w:sz="4" w:space="0" w:color="auto"/>
              <w:bottom w:val="single" w:sz="4" w:space="0" w:color="auto"/>
              <w:right w:val="single" w:sz="4" w:space="0" w:color="auto"/>
            </w:tcBorders>
            <w:hideMark/>
          </w:tcPr>
          <w:p w14:paraId="27326D14" w14:textId="77777777" w:rsidR="00FA0F23" w:rsidRDefault="00FA0F23" w:rsidP="00DF6A9D">
            <w:pPr>
              <w:pStyle w:val="TAC"/>
              <w:rPr>
                <w:lang w:eastAsia="ja-JP"/>
              </w:rPr>
            </w:pPr>
            <w:r>
              <w:rPr>
                <w:lang w:eastAsia="fi-FI"/>
              </w:rPr>
              <w:t>DC_20A_n92A_ULSUP-TDM</w:t>
            </w:r>
          </w:p>
        </w:tc>
        <w:tc>
          <w:tcPr>
            <w:tcW w:w="2738" w:type="dxa"/>
            <w:tcBorders>
              <w:top w:val="single" w:sz="4" w:space="0" w:color="auto"/>
              <w:left w:val="single" w:sz="4" w:space="0" w:color="auto"/>
              <w:bottom w:val="single" w:sz="4" w:space="0" w:color="auto"/>
              <w:right w:val="single" w:sz="4" w:space="0" w:color="auto"/>
            </w:tcBorders>
            <w:noWrap/>
            <w:hideMark/>
          </w:tcPr>
          <w:p w14:paraId="548F6597" w14:textId="77777777" w:rsidR="00FA0F23" w:rsidRDefault="00FA0F23" w:rsidP="00DF6A9D">
            <w:pPr>
              <w:pStyle w:val="TAC"/>
              <w:rPr>
                <w:lang w:eastAsia="fi-FI"/>
              </w:rPr>
            </w:pPr>
            <w:r>
              <w:rPr>
                <w:lang w:eastAsia="fi-FI"/>
              </w:rPr>
              <w:t>N/A</w:t>
            </w:r>
          </w:p>
        </w:tc>
        <w:tc>
          <w:tcPr>
            <w:tcW w:w="2738" w:type="dxa"/>
            <w:tcBorders>
              <w:top w:val="single" w:sz="4" w:space="0" w:color="auto"/>
              <w:left w:val="single" w:sz="4" w:space="0" w:color="auto"/>
              <w:bottom w:val="single" w:sz="4" w:space="0" w:color="auto"/>
              <w:right w:val="single" w:sz="4" w:space="0" w:color="auto"/>
            </w:tcBorders>
          </w:tcPr>
          <w:p w14:paraId="1C393D15" w14:textId="77777777" w:rsidR="00FA0F23" w:rsidRDefault="00FA0F23" w:rsidP="00DF6A9D">
            <w:pPr>
              <w:pStyle w:val="TAC"/>
              <w:rPr>
                <w:lang w:eastAsia="fi-FI"/>
              </w:rPr>
            </w:pPr>
          </w:p>
        </w:tc>
      </w:tr>
      <w:tr w:rsidR="00FA0F23" w14:paraId="77311076" w14:textId="77777777" w:rsidTr="00DF6A9D">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7983C44" w14:textId="77777777" w:rsidR="00FA0F23" w:rsidRDefault="00FA0F23" w:rsidP="00DF6A9D">
            <w:pPr>
              <w:pStyle w:val="TAC"/>
              <w:rPr>
                <w:lang w:eastAsia="ja-JP"/>
              </w:rPr>
            </w:pPr>
            <w:r>
              <w:rPr>
                <w:lang w:eastAsia="ja-JP"/>
              </w:rPr>
              <w:t>DC_18A_n79A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664CD51E" w14:textId="77777777" w:rsidR="00FA0F23" w:rsidRDefault="00FA0F23" w:rsidP="00DF6A9D">
            <w:pPr>
              <w:pStyle w:val="TAC"/>
              <w:rPr>
                <w:lang w:eastAsia="ja-JP"/>
              </w:rPr>
            </w:pPr>
            <w:r>
              <w:rPr>
                <w:lang w:eastAsia="ja-JP"/>
              </w:rPr>
              <w:t>DC_18A_n79A</w:t>
            </w:r>
          </w:p>
        </w:tc>
        <w:tc>
          <w:tcPr>
            <w:tcW w:w="2738" w:type="dxa"/>
            <w:tcBorders>
              <w:top w:val="single" w:sz="4" w:space="0" w:color="auto"/>
              <w:left w:val="single" w:sz="4" w:space="0" w:color="auto"/>
              <w:bottom w:val="single" w:sz="4" w:space="0" w:color="auto"/>
              <w:right w:val="single" w:sz="4" w:space="0" w:color="auto"/>
            </w:tcBorders>
            <w:noWrap/>
            <w:hideMark/>
          </w:tcPr>
          <w:p w14:paraId="2C98C6A0" w14:textId="77777777" w:rsidR="00FA0F23" w:rsidRDefault="00FA0F23" w:rsidP="00DF6A9D">
            <w:pPr>
              <w:pStyle w:val="TAC"/>
              <w:rPr>
                <w:lang w:eastAsia="ja-JP"/>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7C08C316" w14:textId="77777777" w:rsidR="00FA0F23" w:rsidRDefault="00FA0F23" w:rsidP="00DF6A9D">
            <w:pPr>
              <w:pStyle w:val="TAC"/>
              <w:rPr>
                <w:lang w:eastAsia="fi-FI"/>
              </w:rPr>
            </w:pPr>
          </w:p>
        </w:tc>
      </w:tr>
      <w:tr w:rsidR="00FA0F23" w14:paraId="79F58BC9" w14:textId="77777777" w:rsidTr="00DF6A9D">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051673E" w14:textId="77777777" w:rsidR="00FA0F23" w:rsidRDefault="00FA0F23" w:rsidP="00DF6A9D">
            <w:pPr>
              <w:pStyle w:val="TAC"/>
              <w:rPr>
                <w:lang w:eastAsia="fi-FI"/>
              </w:rPr>
            </w:pPr>
            <w:r>
              <w:rPr>
                <w:lang w:eastAsia="fi-FI"/>
              </w:rPr>
              <w:t>DC_19A_n77A</w:t>
            </w:r>
            <w:r>
              <w:rPr>
                <w:vertAlign w:val="superscript"/>
                <w:lang w:eastAsia="fi-FI"/>
              </w:rPr>
              <w:t>7</w:t>
            </w:r>
          </w:p>
          <w:p w14:paraId="3DF29069" w14:textId="77777777" w:rsidR="00FA0F23" w:rsidRDefault="00FA0F23" w:rsidP="00DF6A9D">
            <w:pPr>
              <w:pStyle w:val="TAC"/>
              <w:rPr>
                <w:lang w:eastAsia="fi-FI"/>
              </w:rPr>
            </w:pPr>
            <w:r>
              <w:rPr>
                <w:lang w:eastAsia="fi-FI"/>
              </w:rPr>
              <w:t>DC_19A_n77C</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1D9AF2A6" w14:textId="77777777" w:rsidR="00FA0F23" w:rsidRDefault="00FA0F23" w:rsidP="00DF6A9D">
            <w:pPr>
              <w:pStyle w:val="TAC"/>
              <w:rPr>
                <w:lang w:eastAsia="fi-FI"/>
              </w:rPr>
            </w:pPr>
            <w:r>
              <w:rPr>
                <w:lang w:eastAsia="fi-FI"/>
              </w:rPr>
              <w:t>DC_19A_n77A</w:t>
            </w:r>
          </w:p>
        </w:tc>
        <w:tc>
          <w:tcPr>
            <w:tcW w:w="2738" w:type="dxa"/>
            <w:tcBorders>
              <w:top w:val="single" w:sz="4" w:space="0" w:color="auto"/>
              <w:left w:val="single" w:sz="4" w:space="0" w:color="auto"/>
              <w:bottom w:val="single" w:sz="4" w:space="0" w:color="auto"/>
              <w:right w:val="single" w:sz="4" w:space="0" w:color="auto"/>
            </w:tcBorders>
            <w:noWrap/>
            <w:hideMark/>
          </w:tcPr>
          <w:p w14:paraId="5C5B905C" w14:textId="77777777" w:rsidR="00FA0F23" w:rsidRDefault="00FA0F23" w:rsidP="00DF6A9D">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3FBE1341" w14:textId="77777777" w:rsidR="00FA0F23" w:rsidRDefault="00FA0F23" w:rsidP="00DF6A9D">
            <w:pPr>
              <w:pStyle w:val="TAC"/>
              <w:rPr>
                <w:lang w:eastAsia="fi-FI"/>
              </w:rPr>
            </w:pPr>
          </w:p>
        </w:tc>
      </w:tr>
      <w:tr w:rsidR="00FA0F23" w14:paraId="423F1D03" w14:textId="77777777" w:rsidTr="00DF6A9D">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C00A2CB" w14:textId="77777777" w:rsidR="00FA0F23" w:rsidRDefault="00FA0F23" w:rsidP="00DF6A9D">
            <w:pPr>
              <w:pStyle w:val="TAC"/>
              <w:rPr>
                <w:lang w:eastAsia="fi-FI"/>
              </w:rPr>
            </w:pPr>
            <w:r>
              <w:rPr>
                <w:lang w:eastAsia="fi-FI"/>
              </w:rPr>
              <w:t>DC_19A_n78A</w:t>
            </w:r>
            <w:r>
              <w:rPr>
                <w:vertAlign w:val="superscript"/>
                <w:lang w:eastAsia="fi-FI"/>
              </w:rPr>
              <w:t>7</w:t>
            </w:r>
          </w:p>
          <w:p w14:paraId="1F721A7E" w14:textId="77777777" w:rsidR="00FA0F23" w:rsidRDefault="00FA0F23" w:rsidP="00DF6A9D">
            <w:pPr>
              <w:pStyle w:val="TAC"/>
              <w:rPr>
                <w:lang w:eastAsia="fi-FI"/>
              </w:rPr>
            </w:pPr>
            <w:r>
              <w:rPr>
                <w:lang w:eastAsia="fi-FI"/>
              </w:rPr>
              <w:t>DC_19A_n78C</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776F17F5" w14:textId="77777777" w:rsidR="00FA0F23" w:rsidRDefault="00FA0F23" w:rsidP="00DF6A9D">
            <w:pPr>
              <w:pStyle w:val="TAC"/>
              <w:rPr>
                <w:lang w:eastAsia="fi-FI"/>
              </w:rPr>
            </w:pPr>
            <w:r>
              <w:rPr>
                <w:lang w:eastAsia="fi-FI"/>
              </w:rPr>
              <w:t>DC_19A_n78A</w:t>
            </w:r>
          </w:p>
        </w:tc>
        <w:tc>
          <w:tcPr>
            <w:tcW w:w="2738" w:type="dxa"/>
            <w:tcBorders>
              <w:top w:val="single" w:sz="4" w:space="0" w:color="auto"/>
              <w:left w:val="single" w:sz="4" w:space="0" w:color="auto"/>
              <w:bottom w:val="single" w:sz="4" w:space="0" w:color="auto"/>
              <w:right w:val="single" w:sz="4" w:space="0" w:color="auto"/>
            </w:tcBorders>
            <w:noWrap/>
            <w:hideMark/>
          </w:tcPr>
          <w:p w14:paraId="7BF6F714" w14:textId="77777777" w:rsidR="00FA0F23" w:rsidRDefault="00FA0F23" w:rsidP="00DF6A9D">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4C71BBD1" w14:textId="77777777" w:rsidR="00FA0F23" w:rsidRDefault="00FA0F23" w:rsidP="00DF6A9D">
            <w:pPr>
              <w:pStyle w:val="TAC"/>
              <w:rPr>
                <w:lang w:eastAsia="fi-FI"/>
              </w:rPr>
            </w:pPr>
            <w:r>
              <w:rPr>
                <w:lang w:eastAsia="zh-CN"/>
              </w:rPr>
              <w:t>No</w:t>
            </w:r>
          </w:p>
        </w:tc>
      </w:tr>
      <w:tr w:rsidR="00FA0F23" w14:paraId="6DFE6A04" w14:textId="77777777" w:rsidTr="00DF6A9D">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A48DF00" w14:textId="77777777" w:rsidR="00FA0F23" w:rsidRDefault="00FA0F23" w:rsidP="00DF6A9D">
            <w:pPr>
              <w:pStyle w:val="TAC"/>
              <w:rPr>
                <w:lang w:eastAsia="fi-FI"/>
              </w:rPr>
            </w:pPr>
            <w:r>
              <w:rPr>
                <w:lang w:eastAsia="fi-FI"/>
              </w:rPr>
              <w:t>DC_19A_n79A</w:t>
            </w:r>
            <w:r>
              <w:rPr>
                <w:vertAlign w:val="superscript"/>
                <w:lang w:eastAsia="fi-FI"/>
              </w:rPr>
              <w:t>7</w:t>
            </w:r>
          </w:p>
          <w:p w14:paraId="289FAD7C" w14:textId="77777777" w:rsidR="00FA0F23" w:rsidRDefault="00FA0F23" w:rsidP="00DF6A9D">
            <w:pPr>
              <w:pStyle w:val="TAC"/>
              <w:rPr>
                <w:lang w:eastAsia="fi-FI"/>
              </w:rPr>
            </w:pPr>
            <w:r>
              <w:rPr>
                <w:lang w:eastAsia="fi-FI"/>
              </w:rPr>
              <w:t>DC_19A_n79C</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10CF4784" w14:textId="77777777" w:rsidR="00FA0F23" w:rsidRDefault="00FA0F23" w:rsidP="00DF6A9D">
            <w:pPr>
              <w:pStyle w:val="TAC"/>
              <w:rPr>
                <w:lang w:eastAsia="fi-FI"/>
              </w:rPr>
            </w:pPr>
            <w:r>
              <w:rPr>
                <w:lang w:eastAsia="fi-FI"/>
              </w:rPr>
              <w:t>DC_19A_n79A</w:t>
            </w:r>
          </w:p>
        </w:tc>
        <w:tc>
          <w:tcPr>
            <w:tcW w:w="2738" w:type="dxa"/>
            <w:tcBorders>
              <w:top w:val="single" w:sz="4" w:space="0" w:color="auto"/>
              <w:left w:val="single" w:sz="4" w:space="0" w:color="auto"/>
              <w:bottom w:val="single" w:sz="4" w:space="0" w:color="auto"/>
              <w:right w:val="single" w:sz="4" w:space="0" w:color="auto"/>
            </w:tcBorders>
            <w:noWrap/>
            <w:hideMark/>
          </w:tcPr>
          <w:p w14:paraId="7AF741C8" w14:textId="77777777" w:rsidR="00FA0F23" w:rsidRDefault="00FA0F23" w:rsidP="00DF6A9D">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7AA383A6" w14:textId="77777777" w:rsidR="00FA0F23" w:rsidRDefault="00FA0F23" w:rsidP="00DF6A9D">
            <w:pPr>
              <w:pStyle w:val="TAC"/>
              <w:rPr>
                <w:lang w:eastAsia="fi-FI"/>
              </w:rPr>
            </w:pPr>
            <w:r>
              <w:rPr>
                <w:lang w:eastAsia="zh-CN"/>
              </w:rPr>
              <w:t>No</w:t>
            </w:r>
          </w:p>
        </w:tc>
      </w:tr>
      <w:tr w:rsidR="00FA0F23" w14:paraId="70162CD7" w14:textId="77777777" w:rsidTr="00DF6A9D">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4361F40" w14:textId="77777777" w:rsidR="00FA0F23" w:rsidRDefault="00FA0F23" w:rsidP="00DF6A9D">
            <w:pPr>
              <w:pStyle w:val="TAC"/>
              <w:rPr>
                <w:lang w:eastAsia="fi-FI"/>
              </w:rPr>
            </w:pPr>
            <w:r>
              <w:rPr>
                <w:lang w:eastAsia="fi-FI"/>
              </w:rPr>
              <w:t>DC_20A_n1A</w:t>
            </w:r>
          </w:p>
        </w:tc>
        <w:tc>
          <w:tcPr>
            <w:tcW w:w="2280" w:type="dxa"/>
            <w:tcBorders>
              <w:top w:val="single" w:sz="4" w:space="0" w:color="auto"/>
              <w:left w:val="single" w:sz="4" w:space="0" w:color="auto"/>
              <w:bottom w:val="single" w:sz="4" w:space="0" w:color="auto"/>
              <w:right w:val="single" w:sz="4" w:space="0" w:color="auto"/>
            </w:tcBorders>
            <w:hideMark/>
          </w:tcPr>
          <w:p w14:paraId="3B59C792" w14:textId="77777777" w:rsidR="00FA0F23" w:rsidRDefault="00FA0F23" w:rsidP="00DF6A9D">
            <w:pPr>
              <w:pStyle w:val="TAC"/>
              <w:rPr>
                <w:lang w:eastAsia="fi-FI"/>
              </w:rPr>
            </w:pPr>
            <w:r>
              <w:rPr>
                <w:lang w:eastAsia="fi-FI"/>
              </w:rPr>
              <w:t>DC_20A_n1A</w:t>
            </w:r>
          </w:p>
        </w:tc>
        <w:tc>
          <w:tcPr>
            <w:tcW w:w="2738" w:type="dxa"/>
            <w:tcBorders>
              <w:top w:val="single" w:sz="4" w:space="0" w:color="auto"/>
              <w:left w:val="single" w:sz="4" w:space="0" w:color="auto"/>
              <w:bottom w:val="single" w:sz="4" w:space="0" w:color="auto"/>
              <w:right w:val="single" w:sz="4" w:space="0" w:color="auto"/>
            </w:tcBorders>
            <w:noWrap/>
            <w:hideMark/>
          </w:tcPr>
          <w:p w14:paraId="7E4A0666" w14:textId="77777777" w:rsidR="00FA0F23" w:rsidRDefault="00FA0F23" w:rsidP="00DF6A9D">
            <w:pPr>
              <w:pStyle w:val="TAC"/>
              <w:rPr>
                <w:lang w:eastAsia="fi-FI"/>
              </w:rPr>
            </w:pPr>
            <w:r>
              <w:t>No</w:t>
            </w:r>
          </w:p>
        </w:tc>
        <w:tc>
          <w:tcPr>
            <w:tcW w:w="2738" w:type="dxa"/>
            <w:tcBorders>
              <w:top w:val="single" w:sz="4" w:space="0" w:color="auto"/>
              <w:left w:val="single" w:sz="4" w:space="0" w:color="auto"/>
              <w:bottom w:val="single" w:sz="4" w:space="0" w:color="auto"/>
              <w:right w:val="single" w:sz="4" w:space="0" w:color="auto"/>
            </w:tcBorders>
          </w:tcPr>
          <w:p w14:paraId="78E47980" w14:textId="77777777" w:rsidR="00FA0F23" w:rsidRDefault="00FA0F23" w:rsidP="00DF6A9D">
            <w:pPr>
              <w:pStyle w:val="TAC"/>
            </w:pPr>
          </w:p>
        </w:tc>
      </w:tr>
      <w:tr w:rsidR="00FA0F23" w14:paraId="67143CCD" w14:textId="77777777" w:rsidTr="00DF6A9D">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DC3325D" w14:textId="77777777" w:rsidR="00FA0F23" w:rsidRDefault="00FA0F23" w:rsidP="00DF6A9D">
            <w:pPr>
              <w:pStyle w:val="TAC"/>
              <w:rPr>
                <w:lang w:eastAsia="fi-FI"/>
              </w:rPr>
            </w:pPr>
            <w:r>
              <w:rPr>
                <w:lang w:eastAsia="fi-FI"/>
              </w:rPr>
              <w:t>DC_20A_n3A</w:t>
            </w:r>
          </w:p>
        </w:tc>
        <w:tc>
          <w:tcPr>
            <w:tcW w:w="2280" w:type="dxa"/>
            <w:tcBorders>
              <w:top w:val="single" w:sz="4" w:space="0" w:color="auto"/>
              <w:left w:val="single" w:sz="4" w:space="0" w:color="auto"/>
              <w:bottom w:val="single" w:sz="4" w:space="0" w:color="auto"/>
              <w:right w:val="single" w:sz="4" w:space="0" w:color="auto"/>
            </w:tcBorders>
            <w:hideMark/>
          </w:tcPr>
          <w:p w14:paraId="646FCFCE" w14:textId="77777777" w:rsidR="00FA0F23" w:rsidRDefault="00FA0F23" w:rsidP="00DF6A9D">
            <w:pPr>
              <w:pStyle w:val="TAC"/>
              <w:rPr>
                <w:lang w:eastAsia="fi-FI"/>
              </w:rPr>
            </w:pPr>
            <w:r>
              <w:rPr>
                <w:lang w:eastAsia="fi-FI"/>
              </w:rPr>
              <w:t>DC_20A_n3A</w:t>
            </w:r>
          </w:p>
        </w:tc>
        <w:tc>
          <w:tcPr>
            <w:tcW w:w="2738" w:type="dxa"/>
            <w:tcBorders>
              <w:top w:val="single" w:sz="4" w:space="0" w:color="auto"/>
              <w:left w:val="single" w:sz="4" w:space="0" w:color="auto"/>
              <w:bottom w:val="single" w:sz="4" w:space="0" w:color="auto"/>
              <w:right w:val="single" w:sz="4" w:space="0" w:color="auto"/>
            </w:tcBorders>
            <w:noWrap/>
            <w:hideMark/>
          </w:tcPr>
          <w:p w14:paraId="3084109E" w14:textId="77777777" w:rsidR="00FA0F23" w:rsidRDefault="00FA0F23" w:rsidP="00DF6A9D">
            <w:pPr>
              <w:pStyle w:val="TAC"/>
              <w:rPr>
                <w:lang w:eastAsia="fi-FI"/>
              </w:rPr>
            </w:pPr>
            <w:r>
              <w:t>No</w:t>
            </w:r>
          </w:p>
        </w:tc>
        <w:tc>
          <w:tcPr>
            <w:tcW w:w="2738" w:type="dxa"/>
            <w:tcBorders>
              <w:top w:val="single" w:sz="4" w:space="0" w:color="auto"/>
              <w:left w:val="single" w:sz="4" w:space="0" w:color="auto"/>
              <w:bottom w:val="single" w:sz="4" w:space="0" w:color="auto"/>
              <w:right w:val="single" w:sz="4" w:space="0" w:color="auto"/>
            </w:tcBorders>
          </w:tcPr>
          <w:p w14:paraId="557E3DC3" w14:textId="77777777" w:rsidR="00FA0F23" w:rsidRDefault="00FA0F23" w:rsidP="00DF6A9D">
            <w:pPr>
              <w:pStyle w:val="TAC"/>
            </w:pPr>
          </w:p>
        </w:tc>
      </w:tr>
      <w:tr w:rsidR="00FA0F23" w14:paraId="232CE8B0" w14:textId="77777777" w:rsidTr="00DF6A9D">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E6D71F2" w14:textId="77777777" w:rsidR="00FA0F23" w:rsidRDefault="00FA0F23" w:rsidP="00DF6A9D">
            <w:pPr>
              <w:pStyle w:val="TAC"/>
              <w:rPr>
                <w:lang w:eastAsia="fi-FI"/>
              </w:rPr>
            </w:pPr>
            <w:r>
              <w:rPr>
                <w:lang w:eastAsia="fi-FI"/>
              </w:rPr>
              <w:t>DC_</w:t>
            </w:r>
            <w:r>
              <w:rPr>
                <w:lang w:eastAsia="zh-CN"/>
              </w:rPr>
              <w:t>20A_n7A</w:t>
            </w:r>
          </w:p>
        </w:tc>
        <w:tc>
          <w:tcPr>
            <w:tcW w:w="2280" w:type="dxa"/>
            <w:tcBorders>
              <w:top w:val="single" w:sz="4" w:space="0" w:color="auto"/>
              <w:left w:val="single" w:sz="4" w:space="0" w:color="auto"/>
              <w:bottom w:val="single" w:sz="4" w:space="0" w:color="auto"/>
              <w:right w:val="single" w:sz="4" w:space="0" w:color="auto"/>
            </w:tcBorders>
            <w:hideMark/>
          </w:tcPr>
          <w:p w14:paraId="17B912DB" w14:textId="77777777" w:rsidR="00FA0F23" w:rsidRDefault="00FA0F23" w:rsidP="00DF6A9D">
            <w:pPr>
              <w:pStyle w:val="TAC"/>
              <w:rPr>
                <w:lang w:eastAsia="fi-FI"/>
              </w:rPr>
            </w:pPr>
            <w:r>
              <w:rPr>
                <w:lang w:eastAsia="fi-FI"/>
              </w:rPr>
              <w:t>DC_</w:t>
            </w:r>
            <w:r>
              <w:rPr>
                <w:lang w:eastAsia="zh-CN"/>
              </w:rPr>
              <w:t>20A_n7A</w:t>
            </w:r>
          </w:p>
        </w:tc>
        <w:tc>
          <w:tcPr>
            <w:tcW w:w="2738" w:type="dxa"/>
            <w:tcBorders>
              <w:top w:val="single" w:sz="4" w:space="0" w:color="auto"/>
              <w:left w:val="single" w:sz="4" w:space="0" w:color="auto"/>
              <w:bottom w:val="single" w:sz="4" w:space="0" w:color="auto"/>
              <w:right w:val="single" w:sz="4" w:space="0" w:color="auto"/>
            </w:tcBorders>
            <w:noWrap/>
            <w:hideMark/>
          </w:tcPr>
          <w:p w14:paraId="3215090B" w14:textId="77777777" w:rsidR="00FA0F23" w:rsidRDefault="00FA0F23" w:rsidP="00DF6A9D">
            <w:pPr>
              <w:pStyle w:val="TAC"/>
            </w:pPr>
            <w:r>
              <w:t>DC_20_n7</w:t>
            </w:r>
          </w:p>
        </w:tc>
        <w:tc>
          <w:tcPr>
            <w:tcW w:w="2738" w:type="dxa"/>
            <w:tcBorders>
              <w:top w:val="single" w:sz="4" w:space="0" w:color="auto"/>
              <w:left w:val="single" w:sz="4" w:space="0" w:color="auto"/>
              <w:bottom w:val="single" w:sz="4" w:space="0" w:color="auto"/>
              <w:right w:val="single" w:sz="4" w:space="0" w:color="auto"/>
            </w:tcBorders>
          </w:tcPr>
          <w:p w14:paraId="6C08A849" w14:textId="77777777" w:rsidR="00FA0F23" w:rsidRDefault="00FA0F23" w:rsidP="00DF6A9D">
            <w:pPr>
              <w:pStyle w:val="TAC"/>
            </w:pPr>
          </w:p>
        </w:tc>
      </w:tr>
      <w:tr w:rsidR="00FA0F23" w14:paraId="7C88FDAA" w14:textId="77777777" w:rsidTr="00DF6A9D">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CE77EA2" w14:textId="77777777" w:rsidR="00FA0F23" w:rsidRDefault="00FA0F23" w:rsidP="00DF6A9D">
            <w:pPr>
              <w:pStyle w:val="TAC"/>
              <w:rPr>
                <w:lang w:eastAsia="fi-FI"/>
              </w:rPr>
            </w:pPr>
            <w:r>
              <w:rPr>
                <w:noProof/>
                <w:lang w:eastAsia="ja-JP"/>
              </w:rPr>
              <w:t>DC_20A_n8A</w:t>
            </w:r>
          </w:p>
        </w:tc>
        <w:tc>
          <w:tcPr>
            <w:tcW w:w="2280" w:type="dxa"/>
            <w:tcBorders>
              <w:top w:val="single" w:sz="4" w:space="0" w:color="auto"/>
              <w:left w:val="single" w:sz="4" w:space="0" w:color="auto"/>
              <w:bottom w:val="single" w:sz="4" w:space="0" w:color="auto"/>
              <w:right w:val="single" w:sz="4" w:space="0" w:color="auto"/>
            </w:tcBorders>
            <w:hideMark/>
          </w:tcPr>
          <w:p w14:paraId="27F1C666" w14:textId="77777777" w:rsidR="00FA0F23" w:rsidRDefault="00FA0F23" w:rsidP="00DF6A9D">
            <w:pPr>
              <w:pStyle w:val="TAC"/>
              <w:rPr>
                <w:lang w:eastAsia="fi-FI"/>
              </w:rPr>
            </w:pPr>
            <w:r>
              <w:rPr>
                <w:noProof/>
                <w:lang w:eastAsia="ja-JP"/>
              </w:rPr>
              <w:t>DC_20A_n8A</w:t>
            </w:r>
          </w:p>
        </w:tc>
        <w:tc>
          <w:tcPr>
            <w:tcW w:w="2738" w:type="dxa"/>
            <w:tcBorders>
              <w:top w:val="single" w:sz="4" w:space="0" w:color="auto"/>
              <w:left w:val="single" w:sz="4" w:space="0" w:color="auto"/>
              <w:bottom w:val="single" w:sz="4" w:space="0" w:color="auto"/>
              <w:right w:val="single" w:sz="4" w:space="0" w:color="auto"/>
            </w:tcBorders>
            <w:noWrap/>
            <w:hideMark/>
          </w:tcPr>
          <w:p w14:paraId="0154FDB7" w14:textId="77777777" w:rsidR="00FA0F23" w:rsidRDefault="00FA0F23" w:rsidP="00DF6A9D">
            <w:pPr>
              <w:pStyle w:val="TAC"/>
              <w:rPr>
                <w:lang w:eastAsia="fi-FI"/>
              </w:rPr>
            </w:pPr>
            <w:r>
              <w:rPr>
                <w:lang w:eastAsia="ja-JP"/>
              </w:rPr>
              <w:t>DC_20_n8</w:t>
            </w:r>
          </w:p>
        </w:tc>
        <w:tc>
          <w:tcPr>
            <w:tcW w:w="2738" w:type="dxa"/>
            <w:tcBorders>
              <w:top w:val="single" w:sz="4" w:space="0" w:color="auto"/>
              <w:left w:val="single" w:sz="4" w:space="0" w:color="auto"/>
              <w:bottom w:val="single" w:sz="4" w:space="0" w:color="auto"/>
              <w:right w:val="single" w:sz="4" w:space="0" w:color="auto"/>
            </w:tcBorders>
          </w:tcPr>
          <w:p w14:paraId="349613F9" w14:textId="77777777" w:rsidR="00FA0F23" w:rsidRDefault="00FA0F23" w:rsidP="00DF6A9D">
            <w:pPr>
              <w:pStyle w:val="TAC"/>
              <w:rPr>
                <w:lang w:eastAsia="ja-JP"/>
              </w:rPr>
            </w:pPr>
          </w:p>
        </w:tc>
      </w:tr>
      <w:tr w:rsidR="00FA0F23" w14:paraId="010B9A33" w14:textId="77777777" w:rsidTr="00DF6A9D">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E784FAB" w14:textId="77777777" w:rsidR="00FA0F23" w:rsidRDefault="00FA0F23" w:rsidP="00DF6A9D">
            <w:pPr>
              <w:pStyle w:val="TAC"/>
              <w:rPr>
                <w:lang w:eastAsia="fi-FI"/>
              </w:rPr>
            </w:pPr>
            <w:r>
              <w:rPr>
                <w:noProof/>
                <w:lang w:eastAsia="ja-JP"/>
              </w:rPr>
              <w:t>DC_20A_n28A</w:t>
            </w:r>
            <w:r>
              <w:rPr>
                <w:noProof/>
                <w:vertAlign w:val="superscript"/>
                <w:lang w:eastAsia="ja-JP"/>
              </w:rPr>
              <w:t>8, 11,13</w:t>
            </w:r>
          </w:p>
        </w:tc>
        <w:tc>
          <w:tcPr>
            <w:tcW w:w="2280" w:type="dxa"/>
            <w:tcBorders>
              <w:top w:val="single" w:sz="4" w:space="0" w:color="auto"/>
              <w:left w:val="single" w:sz="4" w:space="0" w:color="auto"/>
              <w:bottom w:val="single" w:sz="4" w:space="0" w:color="auto"/>
              <w:right w:val="single" w:sz="4" w:space="0" w:color="auto"/>
            </w:tcBorders>
            <w:hideMark/>
          </w:tcPr>
          <w:p w14:paraId="58951A60" w14:textId="77777777" w:rsidR="00FA0F23" w:rsidRDefault="00FA0F23" w:rsidP="00DF6A9D">
            <w:pPr>
              <w:pStyle w:val="TAC"/>
              <w:rPr>
                <w:lang w:eastAsia="fi-FI"/>
              </w:rPr>
            </w:pPr>
            <w:r>
              <w:rPr>
                <w:noProof/>
                <w:lang w:eastAsia="ja-JP"/>
              </w:rPr>
              <w:t>DC_20A_n28A</w:t>
            </w:r>
          </w:p>
        </w:tc>
        <w:tc>
          <w:tcPr>
            <w:tcW w:w="2738" w:type="dxa"/>
            <w:tcBorders>
              <w:top w:val="single" w:sz="4" w:space="0" w:color="auto"/>
              <w:left w:val="single" w:sz="4" w:space="0" w:color="auto"/>
              <w:bottom w:val="single" w:sz="4" w:space="0" w:color="auto"/>
              <w:right w:val="single" w:sz="4" w:space="0" w:color="auto"/>
            </w:tcBorders>
            <w:noWrap/>
            <w:hideMark/>
          </w:tcPr>
          <w:p w14:paraId="6B21CB1C" w14:textId="77777777" w:rsidR="00FA0F23" w:rsidRDefault="00FA0F23" w:rsidP="00DF6A9D">
            <w:pPr>
              <w:pStyle w:val="TAC"/>
              <w:rPr>
                <w:lang w:eastAsia="fi-FI"/>
              </w:rPr>
            </w:pPr>
            <w:r>
              <w:rPr>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0A79E324" w14:textId="77777777" w:rsidR="00FA0F23" w:rsidRDefault="00FA0F23" w:rsidP="00DF6A9D">
            <w:pPr>
              <w:pStyle w:val="TAC"/>
              <w:rPr>
                <w:lang w:eastAsia="ja-JP"/>
              </w:rPr>
            </w:pPr>
          </w:p>
        </w:tc>
      </w:tr>
      <w:tr w:rsidR="00FA0F23" w14:paraId="3AF04E76" w14:textId="77777777" w:rsidTr="00DF6A9D">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52739E5" w14:textId="77777777" w:rsidR="00FA0F23" w:rsidRDefault="00FA0F23" w:rsidP="00DF6A9D">
            <w:pPr>
              <w:pStyle w:val="TAC"/>
              <w:rPr>
                <w:noProof/>
                <w:lang w:eastAsia="ja-JP"/>
              </w:rPr>
            </w:pPr>
            <w:r>
              <w:rPr>
                <w:lang w:eastAsia="fi-FI"/>
              </w:rPr>
              <w:t>DC_</w:t>
            </w:r>
            <w:r>
              <w:rPr>
                <w:lang w:eastAsia="zh-CN"/>
              </w:rPr>
              <w:t>20A_n38A</w:t>
            </w:r>
          </w:p>
        </w:tc>
        <w:tc>
          <w:tcPr>
            <w:tcW w:w="2280" w:type="dxa"/>
            <w:tcBorders>
              <w:top w:val="single" w:sz="4" w:space="0" w:color="auto"/>
              <w:left w:val="single" w:sz="4" w:space="0" w:color="auto"/>
              <w:bottom w:val="single" w:sz="4" w:space="0" w:color="auto"/>
              <w:right w:val="single" w:sz="4" w:space="0" w:color="auto"/>
            </w:tcBorders>
            <w:hideMark/>
          </w:tcPr>
          <w:p w14:paraId="3CE4D5D8" w14:textId="77777777" w:rsidR="00FA0F23" w:rsidRDefault="00FA0F23" w:rsidP="00DF6A9D">
            <w:pPr>
              <w:pStyle w:val="TAC"/>
              <w:rPr>
                <w:noProof/>
                <w:lang w:eastAsia="ja-JP"/>
              </w:rPr>
            </w:pPr>
            <w:r>
              <w:rPr>
                <w:lang w:eastAsia="fi-FI"/>
              </w:rPr>
              <w:t>DC_</w:t>
            </w:r>
            <w:r>
              <w:rPr>
                <w:lang w:eastAsia="zh-CN"/>
              </w:rPr>
              <w:t>20A_n38A</w:t>
            </w:r>
          </w:p>
        </w:tc>
        <w:tc>
          <w:tcPr>
            <w:tcW w:w="2738" w:type="dxa"/>
            <w:tcBorders>
              <w:top w:val="single" w:sz="4" w:space="0" w:color="auto"/>
              <w:left w:val="single" w:sz="4" w:space="0" w:color="auto"/>
              <w:bottom w:val="single" w:sz="4" w:space="0" w:color="auto"/>
              <w:right w:val="single" w:sz="4" w:space="0" w:color="auto"/>
            </w:tcBorders>
            <w:noWrap/>
            <w:hideMark/>
          </w:tcPr>
          <w:p w14:paraId="31EC81AB" w14:textId="77777777" w:rsidR="00FA0F23" w:rsidRDefault="00FA0F23" w:rsidP="00DF6A9D">
            <w:pPr>
              <w:pStyle w:val="TAC"/>
              <w:rPr>
                <w:lang w:eastAsia="ja-JP"/>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59375622" w14:textId="77777777" w:rsidR="00FA0F23" w:rsidRDefault="00FA0F23" w:rsidP="00DF6A9D">
            <w:pPr>
              <w:pStyle w:val="TAC"/>
              <w:rPr>
                <w:lang w:eastAsia="zh-TW"/>
              </w:rPr>
            </w:pPr>
          </w:p>
        </w:tc>
      </w:tr>
      <w:tr w:rsidR="00FA0F23" w14:paraId="44CC2492" w14:textId="77777777" w:rsidTr="00DF6A9D">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FFEE53A" w14:textId="77777777" w:rsidR="00FA0F23" w:rsidRDefault="00FA0F23" w:rsidP="00DF6A9D">
            <w:pPr>
              <w:pStyle w:val="TAC"/>
              <w:rPr>
                <w:lang w:eastAsia="fi-FI"/>
              </w:rPr>
            </w:pPr>
            <w:r>
              <w:rPr>
                <w:lang w:eastAsia="fi-FI"/>
              </w:rPr>
              <w:t>DC_</w:t>
            </w:r>
            <w:r>
              <w:rPr>
                <w:lang w:eastAsia="zh-TW"/>
              </w:rPr>
              <w:t>20</w:t>
            </w:r>
            <w:r>
              <w:rPr>
                <w:lang w:eastAsia="fi-FI"/>
              </w:rPr>
              <w:t>A_n</w:t>
            </w:r>
            <w:r>
              <w:rPr>
                <w:lang w:eastAsia="zh-TW"/>
              </w:rPr>
              <w:t>41A</w:t>
            </w:r>
          </w:p>
        </w:tc>
        <w:tc>
          <w:tcPr>
            <w:tcW w:w="2280" w:type="dxa"/>
            <w:tcBorders>
              <w:top w:val="single" w:sz="4" w:space="0" w:color="auto"/>
              <w:left w:val="single" w:sz="4" w:space="0" w:color="auto"/>
              <w:bottom w:val="single" w:sz="4" w:space="0" w:color="auto"/>
              <w:right w:val="single" w:sz="4" w:space="0" w:color="auto"/>
            </w:tcBorders>
            <w:hideMark/>
          </w:tcPr>
          <w:p w14:paraId="60ACAC2C" w14:textId="77777777" w:rsidR="00FA0F23" w:rsidRDefault="00FA0F23" w:rsidP="00DF6A9D">
            <w:pPr>
              <w:pStyle w:val="TAC"/>
              <w:rPr>
                <w:lang w:eastAsia="fi-FI"/>
              </w:rPr>
            </w:pPr>
            <w:r>
              <w:rPr>
                <w:lang w:eastAsia="fi-FI"/>
              </w:rPr>
              <w:t>DC_</w:t>
            </w:r>
            <w:r>
              <w:rPr>
                <w:lang w:eastAsia="zh-TW"/>
              </w:rPr>
              <w:t>20</w:t>
            </w:r>
            <w:r>
              <w:rPr>
                <w:lang w:eastAsia="fi-FI"/>
              </w:rPr>
              <w:t>A_n</w:t>
            </w:r>
            <w:r>
              <w:rPr>
                <w:lang w:eastAsia="zh-TW"/>
              </w:rPr>
              <w:t>41A</w:t>
            </w:r>
          </w:p>
        </w:tc>
        <w:tc>
          <w:tcPr>
            <w:tcW w:w="2738" w:type="dxa"/>
            <w:tcBorders>
              <w:top w:val="single" w:sz="4" w:space="0" w:color="auto"/>
              <w:left w:val="single" w:sz="4" w:space="0" w:color="auto"/>
              <w:bottom w:val="single" w:sz="4" w:space="0" w:color="auto"/>
              <w:right w:val="single" w:sz="4" w:space="0" w:color="auto"/>
            </w:tcBorders>
            <w:noWrap/>
            <w:hideMark/>
          </w:tcPr>
          <w:p w14:paraId="5B560679" w14:textId="77777777" w:rsidR="00FA0F23" w:rsidRDefault="00FA0F23" w:rsidP="00DF6A9D">
            <w:pPr>
              <w:pStyle w:val="TAC"/>
              <w:rPr>
                <w:lang w:eastAsia="zh-TW"/>
              </w:rPr>
            </w:pPr>
            <w:r>
              <w:t>DC_</w:t>
            </w:r>
            <w:r>
              <w:rPr>
                <w:lang w:eastAsia="zh-TW"/>
              </w:rPr>
              <w:t>20</w:t>
            </w:r>
            <w:r>
              <w:t>_n</w:t>
            </w:r>
            <w:r>
              <w:rPr>
                <w:lang w:eastAsia="zh-TW"/>
              </w:rPr>
              <w:t>41</w:t>
            </w:r>
          </w:p>
        </w:tc>
        <w:tc>
          <w:tcPr>
            <w:tcW w:w="2738" w:type="dxa"/>
            <w:tcBorders>
              <w:top w:val="single" w:sz="4" w:space="0" w:color="auto"/>
              <w:left w:val="single" w:sz="4" w:space="0" w:color="auto"/>
              <w:bottom w:val="single" w:sz="4" w:space="0" w:color="auto"/>
              <w:right w:val="single" w:sz="4" w:space="0" w:color="auto"/>
            </w:tcBorders>
          </w:tcPr>
          <w:p w14:paraId="0E433EC8" w14:textId="77777777" w:rsidR="00FA0F23" w:rsidRDefault="00FA0F23" w:rsidP="00DF6A9D">
            <w:pPr>
              <w:pStyle w:val="TAC"/>
            </w:pPr>
          </w:p>
        </w:tc>
      </w:tr>
      <w:tr w:rsidR="00FA0F23" w14:paraId="0806086B" w14:textId="77777777" w:rsidTr="00DF6A9D">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6A3CB6E" w14:textId="77777777" w:rsidR="00FA0F23" w:rsidRDefault="00FA0F23" w:rsidP="00DF6A9D">
            <w:pPr>
              <w:pStyle w:val="TAC"/>
              <w:rPr>
                <w:noProof/>
                <w:lang w:eastAsia="ja-JP"/>
              </w:rPr>
            </w:pPr>
            <w:r>
              <w:rPr>
                <w:lang w:eastAsia="fi-FI"/>
              </w:rPr>
              <w:t>DC_</w:t>
            </w:r>
            <w:r>
              <w:rPr>
                <w:lang w:eastAsia="zh-TW"/>
              </w:rPr>
              <w:t>20</w:t>
            </w:r>
            <w:r>
              <w:rPr>
                <w:lang w:eastAsia="fi-FI"/>
              </w:rPr>
              <w:t>A_n</w:t>
            </w:r>
            <w:r>
              <w:rPr>
                <w:lang w:eastAsia="zh-TW"/>
              </w:rPr>
              <w:t>50A</w:t>
            </w:r>
          </w:p>
        </w:tc>
        <w:tc>
          <w:tcPr>
            <w:tcW w:w="2280" w:type="dxa"/>
            <w:tcBorders>
              <w:top w:val="single" w:sz="4" w:space="0" w:color="auto"/>
              <w:left w:val="single" w:sz="4" w:space="0" w:color="auto"/>
              <w:bottom w:val="single" w:sz="4" w:space="0" w:color="auto"/>
              <w:right w:val="single" w:sz="4" w:space="0" w:color="auto"/>
            </w:tcBorders>
            <w:hideMark/>
          </w:tcPr>
          <w:p w14:paraId="34C0255C" w14:textId="77777777" w:rsidR="00FA0F23" w:rsidRDefault="00FA0F23" w:rsidP="00DF6A9D">
            <w:pPr>
              <w:pStyle w:val="TAC"/>
              <w:rPr>
                <w:noProof/>
                <w:lang w:eastAsia="ja-JP"/>
              </w:rPr>
            </w:pPr>
            <w:r>
              <w:rPr>
                <w:lang w:eastAsia="fi-FI"/>
              </w:rPr>
              <w:t>DC_</w:t>
            </w:r>
            <w:r>
              <w:rPr>
                <w:lang w:eastAsia="zh-TW"/>
              </w:rPr>
              <w:t>20</w:t>
            </w:r>
            <w:r>
              <w:rPr>
                <w:lang w:eastAsia="fi-FI"/>
              </w:rPr>
              <w:t>A_n</w:t>
            </w:r>
            <w:r>
              <w:rPr>
                <w:lang w:eastAsia="zh-TW"/>
              </w:rPr>
              <w:t>50A</w:t>
            </w:r>
          </w:p>
        </w:tc>
        <w:tc>
          <w:tcPr>
            <w:tcW w:w="2738" w:type="dxa"/>
            <w:tcBorders>
              <w:top w:val="single" w:sz="4" w:space="0" w:color="auto"/>
              <w:left w:val="single" w:sz="4" w:space="0" w:color="auto"/>
              <w:bottom w:val="single" w:sz="4" w:space="0" w:color="auto"/>
              <w:right w:val="single" w:sz="4" w:space="0" w:color="auto"/>
            </w:tcBorders>
            <w:noWrap/>
            <w:hideMark/>
          </w:tcPr>
          <w:p w14:paraId="4A661190" w14:textId="77777777" w:rsidR="00FA0F23" w:rsidRDefault="00FA0F23" w:rsidP="00DF6A9D">
            <w:pPr>
              <w:pStyle w:val="TAC"/>
              <w:rPr>
                <w:lang w:eastAsia="ja-JP"/>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48BCA4AB" w14:textId="77777777" w:rsidR="00FA0F23" w:rsidRDefault="00FA0F23" w:rsidP="00DF6A9D">
            <w:pPr>
              <w:pStyle w:val="TAC"/>
              <w:rPr>
                <w:lang w:eastAsia="zh-TW"/>
              </w:rPr>
            </w:pPr>
          </w:p>
        </w:tc>
      </w:tr>
      <w:tr w:rsidR="00FA0F23" w14:paraId="42E1F269" w14:textId="77777777" w:rsidTr="00DF6A9D">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A7DB19B" w14:textId="77777777" w:rsidR="00FA0F23" w:rsidRDefault="00FA0F23" w:rsidP="00DF6A9D">
            <w:pPr>
              <w:pStyle w:val="TAC"/>
              <w:rPr>
                <w:noProof/>
                <w:lang w:eastAsia="ja-JP"/>
              </w:rPr>
            </w:pPr>
            <w:r>
              <w:rPr>
                <w:lang w:eastAsia="fi-FI"/>
              </w:rPr>
              <w:t>DC_20A_n51A</w:t>
            </w:r>
          </w:p>
        </w:tc>
        <w:tc>
          <w:tcPr>
            <w:tcW w:w="2280" w:type="dxa"/>
            <w:tcBorders>
              <w:top w:val="single" w:sz="4" w:space="0" w:color="auto"/>
              <w:left w:val="single" w:sz="4" w:space="0" w:color="auto"/>
              <w:bottom w:val="single" w:sz="4" w:space="0" w:color="auto"/>
              <w:right w:val="single" w:sz="4" w:space="0" w:color="auto"/>
            </w:tcBorders>
            <w:hideMark/>
          </w:tcPr>
          <w:p w14:paraId="7313851C" w14:textId="77777777" w:rsidR="00FA0F23" w:rsidRDefault="00FA0F23" w:rsidP="00DF6A9D">
            <w:pPr>
              <w:pStyle w:val="TAC"/>
              <w:rPr>
                <w:noProof/>
                <w:lang w:eastAsia="ja-JP"/>
              </w:rPr>
            </w:pPr>
            <w:r>
              <w:rPr>
                <w:lang w:eastAsia="fi-FI"/>
              </w:rPr>
              <w:t>DC_20A_n51A</w:t>
            </w:r>
          </w:p>
        </w:tc>
        <w:tc>
          <w:tcPr>
            <w:tcW w:w="2738" w:type="dxa"/>
            <w:tcBorders>
              <w:top w:val="single" w:sz="4" w:space="0" w:color="auto"/>
              <w:left w:val="single" w:sz="4" w:space="0" w:color="auto"/>
              <w:bottom w:val="single" w:sz="4" w:space="0" w:color="auto"/>
              <w:right w:val="single" w:sz="4" w:space="0" w:color="auto"/>
            </w:tcBorders>
            <w:noWrap/>
            <w:hideMark/>
          </w:tcPr>
          <w:p w14:paraId="4EE68266" w14:textId="77777777" w:rsidR="00FA0F23" w:rsidRDefault="00FA0F23" w:rsidP="00DF6A9D">
            <w:pPr>
              <w:pStyle w:val="TAC"/>
              <w:rPr>
                <w:lang w:eastAsia="ja-JP"/>
              </w:rPr>
            </w:pPr>
            <w:r>
              <w:rPr>
                <w:rFonts w:eastAsia="Yu Mincho"/>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7C256D60" w14:textId="77777777" w:rsidR="00FA0F23" w:rsidRDefault="00FA0F23" w:rsidP="00DF6A9D">
            <w:pPr>
              <w:pStyle w:val="TAC"/>
              <w:rPr>
                <w:rFonts w:eastAsia="Yu Mincho"/>
                <w:lang w:eastAsia="ja-JP"/>
              </w:rPr>
            </w:pPr>
          </w:p>
        </w:tc>
      </w:tr>
      <w:tr w:rsidR="00FA0F23" w14:paraId="158FCF1D" w14:textId="77777777" w:rsidTr="00DF6A9D">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11D8DC5" w14:textId="77777777" w:rsidR="00FA0F23" w:rsidRDefault="00FA0F23" w:rsidP="00DF6A9D">
            <w:pPr>
              <w:pStyle w:val="TAC"/>
              <w:rPr>
                <w:lang w:eastAsia="fi-FI"/>
              </w:rPr>
            </w:pPr>
            <w:r>
              <w:rPr>
                <w:lang w:eastAsia="fi-FI"/>
              </w:rPr>
              <w:t>DC_20A_n77A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15D4A06D" w14:textId="77777777" w:rsidR="00FA0F23" w:rsidRDefault="00FA0F23" w:rsidP="00DF6A9D">
            <w:pPr>
              <w:pStyle w:val="TAC"/>
              <w:rPr>
                <w:lang w:eastAsia="fi-FI"/>
              </w:rPr>
            </w:pPr>
            <w:r>
              <w:rPr>
                <w:lang w:eastAsia="fi-FI"/>
              </w:rPr>
              <w:t>DC_20A_n77A</w:t>
            </w:r>
          </w:p>
        </w:tc>
        <w:tc>
          <w:tcPr>
            <w:tcW w:w="2738" w:type="dxa"/>
            <w:tcBorders>
              <w:top w:val="single" w:sz="4" w:space="0" w:color="auto"/>
              <w:left w:val="single" w:sz="4" w:space="0" w:color="auto"/>
              <w:bottom w:val="single" w:sz="4" w:space="0" w:color="auto"/>
              <w:right w:val="single" w:sz="4" w:space="0" w:color="auto"/>
            </w:tcBorders>
            <w:noWrap/>
            <w:hideMark/>
          </w:tcPr>
          <w:p w14:paraId="191B31C5" w14:textId="77777777" w:rsidR="00FA0F23" w:rsidRDefault="00FA0F23" w:rsidP="00DF6A9D">
            <w:pPr>
              <w:pStyle w:val="TAC"/>
              <w:rPr>
                <w:lang w:eastAsia="fi-FI"/>
              </w:rPr>
            </w:pPr>
            <w:r>
              <w:rPr>
                <w:rFonts w:eastAsia="Yu Mincho"/>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43510093" w14:textId="77777777" w:rsidR="00FA0F23" w:rsidRDefault="00FA0F23" w:rsidP="00DF6A9D">
            <w:pPr>
              <w:pStyle w:val="TAC"/>
              <w:rPr>
                <w:rFonts w:eastAsia="Yu Mincho"/>
                <w:lang w:eastAsia="ja-JP"/>
              </w:rPr>
            </w:pPr>
          </w:p>
        </w:tc>
      </w:tr>
      <w:tr w:rsidR="00FA0F23" w14:paraId="6271DB0C" w14:textId="77777777" w:rsidTr="00DF6A9D">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909387E" w14:textId="77777777" w:rsidR="00FA0F23" w:rsidRDefault="00FA0F23" w:rsidP="00DF6A9D">
            <w:pPr>
              <w:pStyle w:val="TAC"/>
              <w:rPr>
                <w:lang w:eastAsia="fi-FI"/>
              </w:rPr>
            </w:pPr>
            <w:r>
              <w:rPr>
                <w:lang w:eastAsia="fi-FI"/>
              </w:rPr>
              <w:t>DC_20A_n78A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01C91304" w14:textId="77777777" w:rsidR="00FA0F23" w:rsidRDefault="00FA0F23" w:rsidP="00DF6A9D">
            <w:pPr>
              <w:pStyle w:val="TAC"/>
              <w:rPr>
                <w:lang w:eastAsia="fi-FI"/>
              </w:rPr>
            </w:pPr>
            <w:r>
              <w:rPr>
                <w:lang w:eastAsia="fi-FI"/>
              </w:rPr>
              <w:t>DC_20A_n78A</w:t>
            </w:r>
          </w:p>
        </w:tc>
        <w:tc>
          <w:tcPr>
            <w:tcW w:w="2738" w:type="dxa"/>
            <w:tcBorders>
              <w:top w:val="single" w:sz="4" w:space="0" w:color="auto"/>
              <w:left w:val="single" w:sz="4" w:space="0" w:color="auto"/>
              <w:bottom w:val="single" w:sz="4" w:space="0" w:color="auto"/>
              <w:right w:val="single" w:sz="4" w:space="0" w:color="auto"/>
            </w:tcBorders>
            <w:noWrap/>
            <w:hideMark/>
          </w:tcPr>
          <w:p w14:paraId="19EB40BF" w14:textId="77777777" w:rsidR="00FA0F23" w:rsidRDefault="00FA0F23" w:rsidP="00DF6A9D">
            <w:pPr>
              <w:pStyle w:val="TAC"/>
              <w:rPr>
                <w:lang w:eastAsia="fi-FI"/>
              </w:rPr>
            </w:pPr>
            <w:r>
              <w:rPr>
                <w:rFonts w:eastAsia="Yu Mincho"/>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711F8D05" w14:textId="77777777" w:rsidR="00FA0F23" w:rsidRDefault="00FA0F23" w:rsidP="00DF6A9D">
            <w:pPr>
              <w:pStyle w:val="TAC"/>
              <w:rPr>
                <w:rFonts w:eastAsia="Yu Mincho"/>
                <w:lang w:eastAsia="ja-JP"/>
              </w:rPr>
            </w:pPr>
          </w:p>
        </w:tc>
      </w:tr>
      <w:tr w:rsidR="00FA0F23" w14:paraId="20FD776E" w14:textId="77777777" w:rsidTr="00DF6A9D">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4ED3A4B" w14:textId="77777777" w:rsidR="00FA0F23" w:rsidRDefault="00FA0F23" w:rsidP="00DF6A9D">
            <w:pPr>
              <w:pStyle w:val="TAC"/>
              <w:rPr>
                <w:lang w:eastAsia="fi-FI"/>
              </w:rPr>
            </w:pPr>
            <w:r>
              <w:rPr>
                <w:lang w:eastAsia="fi-FI"/>
              </w:rPr>
              <w:t>DC_20A_n78(2A)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5BE22E67" w14:textId="77777777" w:rsidR="00FA0F23" w:rsidRDefault="00FA0F23" w:rsidP="00DF6A9D">
            <w:pPr>
              <w:pStyle w:val="TAC"/>
              <w:rPr>
                <w:lang w:eastAsia="fi-FI"/>
              </w:rPr>
            </w:pPr>
            <w:r>
              <w:rPr>
                <w:lang w:eastAsia="fi-FI"/>
              </w:rPr>
              <w:t>DC_20A_n78A</w:t>
            </w:r>
          </w:p>
        </w:tc>
        <w:tc>
          <w:tcPr>
            <w:tcW w:w="2738" w:type="dxa"/>
            <w:tcBorders>
              <w:top w:val="single" w:sz="4" w:space="0" w:color="auto"/>
              <w:left w:val="single" w:sz="4" w:space="0" w:color="auto"/>
              <w:bottom w:val="single" w:sz="4" w:space="0" w:color="auto"/>
              <w:right w:val="single" w:sz="4" w:space="0" w:color="auto"/>
            </w:tcBorders>
            <w:noWrap/>
            <w:hideMark/>
          </w:tcPr>
          <w:p w14:paraId="0F1B197C" w14:textId="77777777" w:rsidR="00FA0F23" w:rsidRDefault="00FA0F23" w:rsidP="00DF6A9D">
            <w:pPr>
              <w:pStyle w:val="TAC"/>
              <w:rPr>
                <w:rFonts w:eastAsia="Yu Mincho"/>
                <w:lang w:eastAsia="ja-JP"/>
              </w:rPr>
            </w:pPr>
            <w:r>
              <w:rPr>
                <w:rFonts w:eastAsia="Yu Mincho"/>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1DAD6B63" w14:textId="77777777" w:rsidR="00FA0F23" w:rsidRDefault="00FA0F23" w:rsidP="00DF6A9D">
            <w:pPr>
              <w:pStyle w:val="TAC"/>
              <w:rPr>
                <w:rFonts w:eastAsia="Yu Mincho"/>
                <w:lang w:eastAsia="ja-JP"/>
              </w:rPr>
            </w:pPr>
          </w:p>
        </w:tc>
      </w:tr>
      <w:tr w:rsidR="00FA0F23" w14:paraId="40592A2C" w14:textId="77777777" w:rsidTr="00DF6A9D">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6DB6EDC" w14:textId="77777777" w:rsidR="00FA0F23" w:rsidRDefault="00FA0F23" w:rsidP="00DF6A9D">
            <w:pPr>
              <w:pStyle w:val="TAC"/>
              <w:rPr>
                <w:lang w:eastAsia="fi-FI"/>
              </w:rPr>
            </w:pPr>
            <w:r>
              <w:rPr>
                <w:lang w:eastAsia="fi-FI"/>
              </w:rPr>
              <w:t>DC_21A_n77A</w:t>
            </w:r>
            <w:r>
              <w:rPr>
                <w:vertAlign w:val="superscript"/>
                <w:lang w:eastAsia="fi-FI"/>
              </w:rPr>
              <w:t>7</w:t>
            </w:r>
          </w:p>
          <w:p w14:paraId="1B38B4BB" w14:textId="77777777" w:rsidR="00FA0F23" w:rsidRDefault="00FA0F23" w:rsidP="00DF6A9D">
            <w:pPr>
              <w:pStyle w:val="TAC"/>
              <w:rPr>
                <w:lang w:eastAsia="fi-FI"/>
              </w:rPr>
            </w:pPr>
            <w:r>
              <w:rPr>
                <w:lang w:eastAsia="fi-FI"/>
              </w:rPr>
              <w:t>DC_21A_n77C</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697A365C" w14:textId="77777777" w:rsidR="00FA0F23" w:rsidRDefault="00FA0F23" w:rsidP="00DF6A9D">
            <w:pPr>
              <w:pStyle w:val="TAC"/>
              <w:rPr>
                <w:lang w:eastAsia="fi-FI"/>
              </w:rPr>
            </w:pPr>
            <w:r>
              <w:rPr>
                <w:lang w:eastAsia="fi-FI"/>
              </w:rPr>
              <w:t>DC_21A_n77A</w:t>
            </w:r>
          </w:p>
        </w:tc>
        <w:tc>
          <w:tcPr>
            <w:tcW w:w="2738" w:type="dxa"/>
            <w:tcBorders>
              <w:top w:val="single" w:sz="4" w:space="0" w:color="auto"/>
              <w:left w:val="single" w:sz="4" w:space="0" w:color="auto"/>
              <w:bottom w:val="single" w:sz="4" w:space="0" w:color="auto"/>
              <w:right w:val="single" w:sz="4" w:space="0" w:color="auto"/>
            </w:tcBorders>
            <w:noWrap/>
            <w:hideMark/>
          </w:tcPr>
          <w:p w14:paraId="10844BC1" w14:textId="77777777" w:rsidR="00FA0F23" w:rsidRDefault="00FA0F23" w:rsidP="00DF6A9D">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3E5AE6E8" w14:textId="77777777" w:rsidR="00FA0F23" w:rsidRDefault="00FA0F23" w:rsidP="00DF6A9D">
            <w:pPr>
              <w:pStyle w:val="TAC"/>
              <w:rPr>
                <w:lang w:eastAsia="fi-FI"/>
              </w:rPr>
            </w:pPr>
          </w:p>
        </w:tc>
      </w:tr>
      <w:tr w:rsidR="00FA0F23" w14:paraId="08610343" w14:textId="77777777" w:rsidTr="00DF6A9D">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7B3B64C" w14:textId="77777777" w:rsidR="00FA0F23" w:rsidRDefault="00FA0F23" w:rsidP="00DF6A9D">
            <w:pPr>
              <w:pStyle w:val="TAC"/>
              <w:rPr>
                <w:lang w:eastAsia="fi-FI"/>
              </w:rPr>
            </w:pPr>
            <w:r>
              <w:rPr>
                <w:lang w:eastAsia="fi-FI"/>
              </w:rPr>
              <w:t>DC_21A_n78A</w:t>
            </w:r>
            <w:r>
              <w:rPr>
                <w:vertAlign w:val="superscript"/>
                <w:lang w:eastAsia="fi-FI"/>
              </w:rPr>
              <w:t>7</w:t>
            </w:r>
          </w:p>
          <w:p w14:paraId="0465530F" w14:textId="77777777" w:rsidR="00FA0F23" w:rsidRDefault="00FA0F23" w:rsidP="00DF6A9D">
            <w:pPr>
              <w:pStyle w:val="TAC"/>
              <w:rPr>
                <w:lang w:eastAsia="fi-FI"/>
              </w:rPr>
            </w:pPr>
            <w:r>
              <w:rPr>
                <w:lang w:eastAsia="fi-FI"/>
              </w:rPr>
              <w:t>DC_21A_n78C</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3E302AEF" w14:textId="77777777" w:rsidR="00FA0F23" w:rsidRDefault="00FA0F23" w:rsidP="00DF6A9D">
            <w:pPr>
              <w:pStyle w:val="TAC"/>
              <w:rPr>
                <w:lang w:eastAsia="fi-FI"/>
              </w:rPr>
            </w:pPr>
            <w:r>
              <w:rPr>
                <w:lang w:eastAsia="fi-FI"/>
              </w:rPr>
              <w:t>DC_21A_n78A</w:t>
            </w:r>
          </w:p>
        </w:tc>
        <w:tc>
          <w:tcPr>
            <w:tcW w:w="2738" w:type="dxa"/>
            <w:tcBorders>
              <w:top w:val="single" w:sz="4" w:space="0" w:color="auto"/>
              <w:left w:val="single" w:sz="4" w:space="0" w:color="auto"/>
              <w:bottom w:val="single" w:sz="4" w:space="0" w:color="auto"/>
              <w:right w:val="single" w:sz="4" w:space="0" w:color="auto"/>
            </w:tcBorders>
            <w:noWrap/>
            <w:hideMark/>
          </w:tcPr>
          <w:p w14:paraId="58EBED69" w14:textId="77777777" w:rsidR="00FA0F23" w:rsidRDefault="00FA0F23" w:rsidP="00DF6A9D">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6DFFC622" w14:textId="77777777" w:rsidR="00FA0F23" w:rsidRDefault="00FA0F23" w:rsidP="00DF6A9D">
            <w:pPr>
              <w:pStyle w:val="TAC"/>
              <w:rPr>
                <w:lang w:eastAsia="fi-FI"/>
              </w:rPr>
            </w:pPr>
            <w:r>
              <w:rPr>
                <w:lang w:eastAsia="zh-CN"/>
              </w:rPr>
              <w:t>No</w:t>
            </w:r>
          </w:p>
        </w:tc>
      </w:tr>
      <w:tr w:rsidR="00FA0F23" w14:paraId="033B483A" w14:textId="77777777" w:rsidTr="00DF6A9D">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CC6CD07" w14:textId="77777777" w:rsidR="00FA0F23" w:rsidRDefault="00FA0F23" w:rsidP="00DF6A9D">
            <w:pPr>
              <w:pStyle w:val="TAC"/>
              <w:rPr>
                <w:lang w:eastAsia="fi-FI"/>
              </w:rPr>
            </w:pPr>
            <w:r>
              <w:rPr>
                <w:lang w:eastAsia="fi-FI"/>
              </w:rPr>
              <w:t>DC_21A_n79A</w:t>
            </w:r>
            <w:r>
              <w:rPr>
                <w:vertAlign w:val="superscript"/>
                <w:lang w:eastAsia="fi-FI"/>
              </w:rPr>
              <w:t>7</w:t>
            </w:r>
          </w:p>
          <w:p w14:paraId="41B4350C" w14:textId="77777777" w:rsidR="00FA0F23" w:rsidRDefault="00FA0F23" w:rsidP="00DF6A9D">
            <w:pPr>
              <w:pStyle w:val="TAC"/>
              <w:rPr>
                <w:lang w:eastAsia="fi-FI"/>
              </w:rPr>
            </w:pPr>
            <w:r>
              <w:rPr>
                <w:lang w:eastAsia="fi-FI"/>
              </w:rPr>
              <w:t>DC_21A_n79C</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3963ED58" w14:textId="77777777" w:rsidR="00FA0F23" w:rsidRDefault="00FA0F23" w:rsidP="00DF6A9D">
            <w:pPr>
              <w:pStyle w:val="TAC"/>
              <w:rPr>
                <w:lang w:eastAsia="fi-FI"/>
              </w:rPr>
            </w:pPr>
            <w:r>
              <w:rPr>
                <w:lang w:eastAsia="fi-FI"/>
              </w:rPr>
              <w:t>DC_21A_n79A</w:t>
            </w:r>
          </w:p>
        </w:tc>
        <w:tc>
          <w:tcPr>
            <w:tcW w:w="2738" w:type="dxa"/>
            <w:tcBorders>
              <w:top w:val="single" w:sz="4" w:space="0" w:color="auto"/>
              <w:left w:val="single" w:sz="4" w:space="0" w:color="auto"/>
              <w:bottom w:val="single" w:sz="4" w:space="0" w:color="auto"/>
              <w:right w:val="single" w:sz="4" w:space="0" w:color="auto"/>
            </w:tcBorders>
            <w:noWrap/>
            <w:hideMark/>
          </w:tcPr>
          <w:p w14:paraId="49951698" w14:textId="77777777" w:rsidR="00FA0F23" w:rsidRDefault="00FA0F23" w:rsidP="00DF6A9D">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7790A5F3" w14:textId="77777777" w:rsidR="00FA0F23" w:rsidRDefault="00FA0F23" w:rsidP="00DF6A9D">
            <w:pPr>
              <w:pStyle w:val="TAC"/>
              <w:rPr>
                <w:lang w:eastAsia="fi-FI"/>
              </w:rPr>
            </w:pPr>
            <w:r>
              <w:rPr>
                <w:lang w:eastAsia="zh-CN"/>
              </w:rPr>
              <w:t>No</w:t>
            </w:r>
          </w:p>
        </w:tc>
      </w:tr>
      <w:tr w:rsidR="00FA0F23" w14:paraId="78217A2A" w14:textId="77777777" w:rsidTr="00DF6A9D">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44E90BF" w14:textId="77777777" w:rsidR="00FA0F23" w:rsidRDefault="00FA0F23" w:rsidP="00DF6A9D">
            <w:pPr>
              <w:pStyle w:val="TAC"/>
              <w:rPr>
                <w:lang w:eastAsia="fi-FI"/>
              </w:rPr>
            </w:pPr>
            <w:r>
              <w:rPr>
                <w:lang w:eastAsia="fi-FI"/>
              </w:rPr>
              <w:t>DC_25A_n41A</w:t>
            </w:r>
          </w:p>
        </w:tc>
        <w:tc>
          <w:tcPr>
            <w:tcW w:w="2280" w:type="dxa"/>
            <w:tcBorders>
              <w:top w:val="single" w:sz="4" w:space="0" w:color="auto"/>
              <w:left w:val="single" w:sz="4" w:space="0" w:color="auto"/>
              <w:bottom w:val="single" w:sz="4" w:space="0" w:color="auto"/>
              <w:right w:val="single" w:sz="4" w:space="0" w:color="auto"/>
            </w:tcBorders>
            <w:hideMark/>
          </w:tcPr>
          <w:p w14:paraId="2513A14B" w14:textId="77777777" w:rsidR="00FA0F23" w:rsidRDefault="00FA0F23" w:rsidP="00DF6A9D">
            <w:pPr>
              <w:pStyle w:val="TAC"/>
              <w:rPr>
                <w:lang w:eastAsia="fi-FI"/>
              </w:rPr>
            </w:pPr>
            <w:r>
              <w:rPr>
                <w:lang w:eastAsia="fi-FI"/>
              </w:rPr>
              <w:t>DC_25A_n41A</w:t>
            </w:r>
          </w:p>
        </w:tc>
        <w:tc>
          <w:tcPr>
            <w:tcW w:w="2738" w:type="dxa"/>
            <w:tcBorders>
              <w:top w:val="single" w:sz="4" w:space="0" w:color="auto"/>
              <w:left w:val="single" w:sz="4" w:space="0" w:color="auto"/>
              <w:bottom w:val="single" w:sz="4" w:space="0" w:color="auto"/>
              <w:right w:val="single" w:sz="4" w:space="0" w:color="auto"/>
            </w:tcBorders>
            <w:noWrap/>
            <w:hideMark/>
          </w:tcPr>
          <w:p w14:paraId="7D1F83AC" w14:textId="77777777" w:rsidR="00FA0F23" w:rsidRDefault="00FA0F23" w:rsidP="00DF6A9D">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3D0B5DFD" w14:textId="77777777" w:rsidR="00FA0F23" w:rsidRDefault="00FA0F23" w:rsidP="00DF6A9D">
            <w:pPr>
              <w:pStyle w:val="TAC"/>
              <w:rPr>
                <w:lang w:eastAsia="fi-FI"/>
              </w:rPr>
            </w:pPr>
          </w:p>
        </w:tc>
      </w:tr>
      <w:tr w:rsidR="00FA0F23" w14:paraId="05D0125E" w14:textId="77777777" w:rsidTr="00DF6A9D">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758937F" w14:textId="77777777" w:rsidR="00FA0F23" w:rsidRDefault="00FA0F23" w:rsidP="00DF6A9D">
            <w:pPr>
              <w:pStyle w:val="TAC"/>
              <w:rPr>
                <w:lang w:eastAsia="fi-FI"/>
              </w:rPr>
            </w:pPr>
            <w:r>
              <w:rPr>
                <w:lang w:eastAsia="fi-FI"/>
              </w:rPr>
              <w:t>DC_25A-25A_n</w:t>
            </w:r>
            <w:r>
              <w:rPr>
                <w:lang w:eastAsia="zh-TW"/>
              </w:rPr>
              <w:t>41A</w:t>
            </w:r>
          </w:p>
        </w:tc>
        <w:tc>
          <w:tcPr>
            <w:tcW w:w="2280" w:type="dxa"/>
            <w:tcBorders>
              <w:top w:val="single" w:sz="4" w:space="0" w:color="auto"/>
              <w:left w:val="single" w:sz="4" w:space="0" w:color="auto"/>
              <w:bottom w:val="single" w:sz="4" w:space="0" w:color="auto"/>
              <w:right w:val="single" w:sz="4" w:space="0" w:color="auto"/>
            </w:tcBorders>
            <w:hideMark/>
          </w:tcPr>
          <w:p w14:paraId="5C1F3AE3" w14:textId="77777777" w:rsidR="00FA0F23" w:rsidRDefault="00FA0F23" w:rsidP="00DF6A9D">
            <w:pPr>
              <w:pStyle w:val="TAC"/>
              <w:rPr>
                <w:lang w:eastAsia="fi-FI"/>
              </w:rPr>
            </w:pPr>
            <w:r>
              <w:rPr>
                <w:lang w:eastAsia="fi-FI"/>
              </w:rPr>
              <w:t>DC_25A_n</w:t>
            </w:r>
            <w:r>
              <w:rPr>
                <w:lang w:eastAsia="zh-TW"/>
              </w:rPr>
              <w:t>41A</w:t>
            </w:r>
          </w:p>
        </w:tc>
        <w:tc>
          <w:tcPr>
            <w:tcW w:w="2738" w:type="dxa"/>
            <w:tcBorders>
              <w:top w:val="single" w:sz="4" w:space="0" w:color="auto"/>
              <w:left w:val="single" w:sz="4" w:space="0" w:color="auto"/>
              <w:bottom w:val="single" w:sz="4" w:space="0" w:color="auto"/>
              <w:right w:val="single" w:sz="4" w:space="0" w:color="auto"/>
            </w:tcBorders>
            <w:noWrap/>
            <w:hideMark/>
          </w:tcPr>
          <w:p w14:paraId="352308CE" w14:textId="77777777" w:rsidR="00FA0F23" w:rsidRDefault="00FA0F23" w:rsidP="00DF6A9D">
            <w:pPr>
              <w:pStyle w:val="TAC"/>
              <w:rPr>
                <w:lang w:eastAsia="fi-FI"/>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1C15A7B9" w14:textId="77777777" w:rsidR="00FA0F23" w:rsidRDefault="00FA0F23" w:rsidP="00DF6A9D">
            <w:pPr>
              <w:pStyle w:val="TAC"/>
              <w:rPr>
                <w:lang w:eastAsia="zh-TW"/>
              </w:rPr>
            </w:pPr>
          </w:p>
        </w:tc>
      </w:tr>
      <w:tr w:rsidR="00FA0F23" w14:paraId="03FBD7AA" w14:textId="77777777" w:rsidTr="00DF6A9D">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A5D4F6E" w14:textId="77777777" w:rsidR="00FA0F23" w:rsidRDefault="00FA0F23" w:rsidP="00DF6A9D">
            <w:pPr>
              <w:pStyle w:val="TAC"/>
              <w:rPr>
                <w:lang w:eastAsia="fi-FI"/>
              </w:rPr>
            </w:pPr>
            <w:r>
              <w:rPr>
                <w:lang w:eastAsia="fi-FI"/>
              </w:rPr>
              <w:t>DC_26</w:t>
            </w:r>
            <w:r>
              <w:rPr>
                <w:lang w:eastAsia="zh-CN"/>
              </w:rPr>
              <w:t>A_n25A</w:t>
            </w:r>
          </w:p>
        </w:tc>
        <w:tc>
          <w:tcPr>
            <w:tcW w:w="2280" w:type="dxa"/>
            <w:tcBorders>
              <w:top w:val="single" w:sz="4" w:space="0" w:color="auto"/>
              <w:left w:val="single" w:sz="4" w:space="0" w:color="auto"/>
              <w:bottom w:val="single" w:sz="4" w:space="0" w:color="auto"/>
              <w:right w:val="single" w:sz="4" w:space="0" w:color="auto"/>
            </w:tcBorders>
            <w:hideMark/>
          </w:tcPr>
          <w:p w14:paraId="08BCFA0B" w14:textId="77777777" w:rsidR="00FA0F23" w:rsidRDefault="00FA0F23" w:rsidP="00DF6A9D">
            <w:pPr>
              <w:pStyle w:val="TAC"/>
              <w:rPr>
                <w:lang w:eastAsia="fi-FI"/>
              </w:rPr>
            </w:pPr>
            <w:r>
              <w:rPr>
                <w:lang w:eastAsia="fi-FI"/>
              </w:rPr>
              <w:t>DC_26</w:t>
            </w:r>
            <w:r>
              <w:rPr>
                <w:lang w:eastAsia="zh-CN"/>
              </w:rPr>
              <w:t>A_n25A</w:t>
            </w:r>
          </w:p>
        </w:tc>
        <w:tc>
          <w:tcPr>
            <w:tcW w:w="2738" w:type="dxa"/>
            <w:tcBorders>
              <w:top w:val="single" w:sz="4" w:space="0" w:color="auto"/>
              <w:left w:val="single" w:sz="4" w:space="0" w:color="auto"/>
              <w:bottom w:val="single" w:sz="4" w:space="0" w:color="auto"/>
              <w:right w:val="single" w:sz="4" w:space="0" w:color="auto"/>
            </w:tcBorders>
            <w:noWrap/>
            <w:hideMark/>
          </w:tcPr>
          <w:p w14:paraId="54D12B9F" w14:textId="77777777" w:rsidR="00FA0F23" w:rsidRDefault="00FA0F23" w:rsidP="00DF6A9D">
            <w:pPr>
              <w:pStyle w:val="TAC"/>
              <w:rPr>
                <w:lang w:eastAsia="zh-TW"/>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7783525E" w14:textId="77777777" w:rsidR="00FA0F23" w:rsidRDefault="00FA0F23" w:rsidP="00DF6A9D">
            <w:pPr>
              <w:pStyle w:val="TAC"/>
              <w:rPr>
                <w:lang w:eastAsia="zh-TW"/>
              </w:rPr>
            </w:pPr>
          </w:p>
        </w:tc>
      </w:tr>
      <w:tr w:rsidR="00FA0F23" w14:paraId="72501A53" w14:textId="77777777" w:rsidTr="00DF6A9D">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F8D3D71" w14:textId="77777777" w:rsidR="00FA0F23" w:rsidRDefault="00FA0F23" w:rsidP="00DF6A9D">
            <w:pPr>
              <w:pStyle w:val="TAC"/>
              <w:rPr>
                <w:lang w:eastAsia="fi-FI"/>
              </w:rPr>
            </w:pPr>
            <w:r>
              <w:rPr>
                <w:lang w:eastAsia="fi-FI"/>
              </w:rPr>
              <w:t>DC_26A_n41A</w:t>
            </w:r>
          </w:p>
        </w:tc>
        <w:tc>
          <w:tcPr>
            <w:tcW w:w="2280" w:type="dxa"/>
            <w:tcBorders>
              <w:top w:val="single" w:sz="4" w:space="0" w:color="auto"/>
              <w:left w:val="single" w:sz="4" w:space="0" w:color="auto"/>
              <w:bottom w:val="single" w:sz="4" w:space="0" w:color="auto"/>
              <w:right w:val="single" w:sz="4" w:space="0" w:color="auto"/>
            </w:tcBorders>
            <w:hideMark/>
          </w:tcPr>
          <w:p w14:paraId="187B0A18" w14:textId="77777777" w:rsidR="00FA0F23" w:rsidRDefault="00FA0F23" w:rsidP="00DF6A9D">
            <w:pPr>
              <w:pStyle w:val="TAC"/>
              <w:rPr>
                <w:lang w:eastAsia="fi-FI"/>
              </w:rPr>
            </w:pPr>
            <w:r>
              <w:rPr>
                <w:lang w:eastAsia="fi-FI"/>
              </w:rPr>
              <w:t>DC_26A_n41A</w:t>
            </w:r>
          </w:p>
        </w:tc>
        <w:tc>
          <w:tcPr>
            <w:tcW w:w="2738" w:type="dxa"/>
            <w:tcBorders>
              <w:top w:val="single" w:sz="4" w:space="0" w:color="auto"/>
              <w:left w:val="single" w:sz="4" w:space="0" w:color="auto"/>
              <w:bottom w:val="single" w:sz="4" w:space="0" w:color="auto"/>
              <w:right w:val="single" w:sz="4" w:space="0" w:color="auto"/>
            </w:tcBorders>
            <w:noWrap/>
            <w:hideMark/>
          </w:tcPr>
          <w:p w14:paraId="433EFFE1" w14:textId="77777777" w:rsidR="00FA0F23" w:rsidRDefault="00FA0F23" w:rsidP="00DF6A9D">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62EB2750" w14:textId="77777777" w:rsidR="00FA0F23" w:rsidRDefault="00FA0F23" w:rsidP="00DF6A9D">
            <w:pPr>
              <w:pStyle w:val="TAC"/>
              <w:rPr>
                <w:lang w:eastAsia="fi-FI"/>
              </w:rPr>
            </w:pPr>
          </w:p>
        </w:tc>
      </w:tr>
      <w:tr w:rsidR="00FA0F23" w14:paraId="170E8F5D" w14:textId="77777777" w:rsidTr="00DF6A9D">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60EE26F" w14:textId="77777777" w:rsidR="00FA0F23" w:rsidRDefault="00FA0F23" w:rsidP="00DF6A9D">
            <w:pPr>
              <w:pStyle w:val="TAC"/>
              <w:rPr>
                <w:lang w:eastAsia="fi-FI"/>
              </w:rPr>
            </w:pPr>
            <w:r>
              <w:rPr>
                <w:lang w:eastAsia="ja-JP"/>
              </w:rPr>
              <w:t>DC_26A_n77A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04116E9B" w14:textId="77777777" w:rsidR="00FA0F23" w:rsidRDefault="00FA0F23" w:rsidP="00DF6A9D">
            <w:pPr>
              <w:pStyle w:val="TAC"/>
              <w:rPr>
                <w:lang w:eastAsia="fi-FI"/>
              </w:rPr>
            </w:pPr>
            <w:r>
              <w:rPr>
                <w:lang w:eastAsia="ja-JP"/>
              </w:rPr>
              <w:t>DC_26A_n77A</w:t>
            </w:r>
          </w:p>
        </w:tc>
        <w:tc>
          <w:tcPr>
            <w:tcW w:w="2738" w:type="dxa"/>
            <w:tcBorders>
              <w:top w:val="single" w:sz="4" w:space="0" w:color="auto"/>
              <w:left w:val="single" w:sz="4" w:space="0" w:color="auto"/>
              <w:bottom w:val="single" w:sz="4" w:space="0" w:color="auto"/>
              <w:right w:val="single" w:sz="4" w:space="0" w:color="auto"/>
            </w:tcBorders>
            <w:noWrap/>
            <w:hideMark/>
          </w:tcPr>
          <w:p w14:paraId="2BCCDF37" w14:textId="77777777" w:rsidR="00FA0F23" w:rsidRDefault="00FA0F23" w:rsidP="00DF6A9D">
            <w:pPr>
              <w:pStyle w:val="TAC"/>
              <w:rPr>
                <w:lang w:eastAsia="fi-FI"/>
              </w:rPr>
            </w:pPr>
            <w:r>
              <w:rPr>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6D9C0F94" w14:textId="77777777" w:rsidR="00FA0F23" w:rsidRDefault="00FA0F23" w:rsidP="00DF6A9D">
            <w:pPr>
              <w:pStyle w:val="TAC"/>
              <w:rPr>
                <w:lang w:eastAsia="ja-JP"/>
              </w:rPr>
            </w:pPr>
          </w:p>
        </w:tc>
      </w:tr>
      <w:tr w:rsidR="00FA0F23" w14:paraId="5ED08F87" w14:textId="77777777" w:rsidTr="00DF6A9D">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49E9A29" w14:textId="77777777" w:rsidR="00FA0F23" w:rsidRDefault="00FA0F23" w:rsidP="00DF6A9D">
            <w:pPr>
              <w:pStyle w:val="TAC"/>
              <w:rPr>
                <w:lang w:eastAsia="fi-FI"/>
              </w:rPr>
            </w:pPr>
            <w:r>
              <w:rPr>
                <w:lang w:eastAsia="ja-JP"/>
              </w:rPr>
              <w:t>DC_26A_n78A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738CD349" w14:textId="77777777" w:rsidR="00FA0F23" w:rsidRDefault="00FA0F23" w:rsidP="00DF6A9D">
            <w:pPr>
              <w:pStyle w:val="TAC"/>
              <w:rPr>
                <w:lang w:eastAsia="fi-FI"/>
              </w:rPr>
            </w:pPr>
            <w:r>
              <w:rPr>
                <w:lang w:eastAsia="ja-JP"/>
              </w:rPr>
              <w:t>DC_26A_n78A</w:t>
            </w:r>
          </w:p>
        </w:tc>
        <w:tc>
          <w:tcPr>
            <w:tcW w:w="2738" w:type="dxa"/>
            <w:tcBorders>
              <w:top w:val="single" w:sz="4" w:space="0" w:color="auto"/>
              <w:left w:val="single" w:sz="4" w:space="0" w:color="auto"/>
              <w:bottom w:val="single" w:sz="4" w:space="0" w:color="auto"/>
              <w:right w:val="single" w:sz="4" w:space="0" w:color="auto"/>
            </w:tcBorders>
            <w:noWrap/>
            <w:hideMark/>
          </w:tcPr>
          <w:p w14:paraId="7C9280CA" w14:textId="77777777" w:rsidR="00FA0F23" w:rsidRDefault="00FA0F23" w:rsidP="00DF6A9D">
            <w:pPr>
              <w:pStyle w:val="TAC"/>
              <w:rPr>
                <w:lang w:eastAsia="fi-FI"/>
              </w:rPr>
            </w:pPr>
            <w:r>
              <w:rPr>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1B63CD88" w14:textId="77777777" w:rsidR="00FA0F23" w:rsidRDefault="00FA0F23" w:rsidP="00DF6A9D">
            <w:pPr>
              <w:pStyle w:val="TAC"/>
              <w:rPr>
                <w:lang w:eastAsia="ja-JP"/>
              </w:rPr>
            </w:pPr>
          </w:p>
        </w:tc>
      </w:tr>
      <w:tr w:rsidR="00FA0F23" w14:paraId="5A7C5F6A" w14:textId="77777777" w:rsidTr="00DF6A9D">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21F25EF" w14:textId="77777777" w:rsidR="00FA0F23" w:rsidRDefault="00FA0F23" w:rsidP="00DF6A9D">
            <w:pPr>
              <w:pStyle w:val="TAC"/>
              <w:rPr>
                <w:lang w:eastAsia="fi-FI"/>
              </w:rPr>
            </w:pPr>
            <w:r>
              <w:rPr>
                <w:lang w:eastAsia="ja-JP"/>
              </w:rPr>
              <w:t>DC_26A_n79A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7FFEE6E9" w14:textId="77777777" w:rsidR="00FA0F23" w:rsidRDefault="00FA0F23" w:rsidP="00DF6A9D">
            <w:pPr>
              <w:pStyle w:val="TAC"/>
              <w:rPr>
                <w:lang w:eastAsia="fi-FI"/>
              </w:rPr>
            </w:pPr>
            <w:r>
              <w:rPr>
                <w:lang w:eastAsia="ja-JP"/>
              </w:rPr>
              <w:t>DC_26A_n79A</w:t>
            </w:r>
          </w:p>
        </w:tc>
        <w:tc>
          <w:tcPr>
            <w:tcW w:w="2738" w:type="dxa"/>
            <w:tcBorders>
              <w:top w:val="single" w:sz="4" w:space="0" w:color="auto"/>
              <w:left w:val="single" w:sz="4" w:space="0" w:color="auto"/>
              <w:bottom w:val="single" w:sz="4" w:space="0" w:color="auto"/>
              <w:right w:val="single" w:sz="4" w:space="0" w:color="auto"/>
            </w:tcBorders>
            <w:noWrap/>
            <w:hideMark/>
          </w:tcPr>
          <w:p w14:paraId="70ED757A" w14:textId="77777777" w:rsidR="00FA0F23" w:rsidRDefault="00FA0F23" w:rsidP="00DF6A9D">
            <w:pPr>
              <w:pStyle w:val="TAC"/>
              <w:rPr>
                <w:lang w:eastAsia="fi-FI"/>
              </w:rPr>
            </w:pPr>
            <w:r>
              <w:rPr>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60C0AB66" w14:textId="77777777" w:rsidR="00FA0F23" w:rsidRDefault="00FA0F23" w:rsidP="00DF6A9D">
            <w:pPr>
              <w:pStyle w:val="TAC"/>
              <w:rPr>
                <w:lang w:eastAsia="ja-JP"/>
              </w:rPr>
            </w:pPr>
          </w:p>
        </w:tc>
      </w:tr>
      <w:tr w:rsidR="00FA0F23" w14:paraId="2D1B64E9" w14:textId="77777777" w:rsidTr="00DF6A9D">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0654CE8" w14:textId="77777777" w:rsidR="00FA0F23" w:rsidRDefault="00FA0F23" w:rsidP="00DF6A9D">
            <w:pPr>
              <w:pStyle w:val="TAC"/>
              <w:rPr>
                <w:lang w:eastAsia="ja-JP"/>
              </w:rPr>
            </w:pPr>
            <w:r>
              <w:rPr>
                <w:lang w:eastAsia="fi-FI"/>
              </w:rPr>
              <w:t>DC_28A_n3A</w:t>
            </w:r>
          </w:p>
        </w:tc>
        <w:tc>
          <w:tcPr>
            <w:tcW w:w="2280" w:type="dxa"/>
            <w:tcBorders>
              <w:top w:val="single" w:sz="4" w:space="0" w:color="auto"/>
              <w:left w:val="single" w:sz="4" w:space="0" w:color="auto"/>
              <w:bottom w:val="single" w:sz="4" w:space="0" w:color="auto"/>
              <w:right w:val="single" w:sz="4" w:space="0" w:color="auto"/>
            </w:tcBorders>
            <w:hideMark/>
          </w:tcPr>
          <w:p w14:paraId="79445398" w14:textId="77777777" w:rsidR="00FA0F23" w:rsidRDefault="00FA0F23" w:rsidP="00DF6A9D">
            <w:pPr>
              <w:pStyle w:val="TAC"/>
              <w:rPr>
                <w:lang w:eastAsia="ja-JP"/>
              </w:rPr>
            </w:pPr>
            <w:r>
              <w:rPr>
                <w:lang w:eastAsia="fi-FI"/>
              </w:rPr>
              <w:t>DC_28A_n3A</w:t>
            </w:r>
          </w:p>
        </w:tc>
        <w:tc>
          <w:tcPr>
            <w:tcW w:w="2738" w:type="dxa"/>
            <w:tcBorders>
              <w:top w:val="single" w:sz="4" w:space="0" w:color="auto"/>
              <w:left w:val="single" w:sz="4" w:space="0" w:color="auto"/>
              <w:bottom w:val="single" w:sz="4" w:space="0" w:color="auto"/>
              <w:right w:val="single" w:sz="4" w:space="0" w:color="auto"/>
            </w:tcBorders>
            <w:noWrap/>
            <w:hideMark/>
          </w:tcPr>
          <w:p w14:paraId="4D47DD0A" w14:textId="77777777" w:rsidR="00FA0F23" w:rsidRDefault="00FA0F23" w:rsidP="00DF6A9D">
            <w:pPr>
              <w:pStyle w:val="TAC"/>
              <w:rPr>
                <w:lang w:eastAsia="ja-JP"/>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58F794FC" w14:textId="77777777" w:rsidR="00FA0F23" w:rsidRDefault="00FA0F23" w:rsidP="00DF6A9D">
            <w:pPr>
              <w:pStyle w:val="TAC"/>
              <w:rPr>
                <w:lang w:eastAsia="zh-TW"/>
              </w:rPr>
            </w:pPr>
          </w:p>
        </w:tc>
      </w:tr>
      <w:tr w:rsidR="00FA0F23" w14:paraId="5A4A1A42" w14:textId="77777777" w:rsidTr="00DF6A9D">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EFAFE90" w14:textId="77777777" w:rsidR="00FA0F23" w:rsidRDefault="00FA0F23" w:rsidP="00DF6A9D">
            <w:pPr>
              <w:pStyle w:val="TAC"/>
              <w:rPr>
                <w:lang w:eastAsia="ja-JP"/>
              </w:rPr>
            </w:pPr>
            <w:r>
              <w:rPr>
                <w:lang w:eastAsia="fi-FI"/>
              </w:rPr>
              <w:t>DC_28</w:t>
            </w:r>
            <w:r>
              <w:rPr>
                <w:lang w:eastAsia="zh-CN"/>
              </w:rPr>
              <w:t>A_n5A</w:t>
            </w:r>
            <w:r>
              <w:rPr>
                <w:vertAlign w:val="superscript"/>
                <w:lang w:eastAsia="zh-CN"/>
              </w:rPr>
              <w:t>8</w:t>
            </w:r>
          </w:p>
        </w:tc>
        <w:tc>
          <w:tcPr>
            <w:tcW w:w="2280" w:type="dxa"/>
            <w:tcBorders>
              <w:top w:val="single" w:sz="4" w:space="0" w:color="auto"/>
              <w:left w:val="single" w:sz="4" w:space="0" w:color="auto"/>
              <w:bottom w:val="single" w:sz="4" w:space="0" w:color="auto"/>
              <w:right w:val="single" w:sz="4" w:space="0" w:color="auto"/>
            </w:tcBorders>
            <w:hideMark/>
          </w:tcPr>
          <w:p w14:paraId="4E048B77" w14:textId="77777777" w:rsidR="00FA0F23" w:rsidRDefault="00FA0F23" w:rsidP="00DF6A9D">
            <w:pPr>
              <w:pStyle w:val="TAC"/>
              <w:rPr>
                <w:lang w:eastAsia="ja-JP"/>
              </w:rPr>
            </w:pPr>
            <w:r>
              <w:rPr>
                <w:lang w:eastAsia="fi-FI"/>
              </w:rPr>
              <w:t>DC_</w:t>
            </w:r>
            <w:r>
              <w:rPr>
                <w:lang w:eastAsia="zh-CN"/>
              </w:rPr>
              <w:t>28A_n5A</w:t>
            </w:r>
          </w:p>
        </w:tc>
        <w:tc>
          <w:tcPr>
            <w:tcW w:w="2738" w:type="dxa"/>
            <w:tcBorders>
              <w:top w:val="single" w:sz="4" w:space="0" w:color="auto"/>
              <w:left w:val="single" w:sz="4" w:space="0" w:color="auto"/>
              <w:bottom w:val="single" w:sz="4" w:space="0" w:color="auto"/>
              <w:right w:val="single" w:sz="4" w:space="0" w:color="auto"/>
            </w:tcBorders>
            <w:noWrap/>
            <w:hideMark/>
          </w:tcPr>
          <w:p w14:paraId="1F673411" w14:textId="77777777" w:rsidR="00FA0F23" w:rsidRDefault="00FA0F23" w:rsidP="00DF6A9D">
            <w:pPr>
              <w:pStyle w:val="TAC"/>
              <w:rPr>
                <w:lang w:eastAsia="ja-JP"/>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55452FDD" w14:textId="77777777" w:rsidR="00FA0F23" w:rsidRDefault="00FA0F23" w:rsidP="00DF6A9D">
            <w:pPr>
              <w:pStyle w:val="TAC"/>
              <w:rPr>
                <w:lang w:eastAsia="zh-TW"/>
              </w:rPr>
            </w:pPr>
          </w:p>
        </w:tc>
      </w:tr>
      <w:tr w:rsidR="00FA0F23" w14:paraId="05D06980" w14:textId="77777777" w:rsidTr="00DF6A9D">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7DE422C" w14:textId="77777777" w:rsidR="00FA0F23" w:rsidRDefault="00FA0F23" w:rsidP="00DF6A9D">
            <w:pPr>
              <w:pStyle w:val="TAC"/>
              <w:rPr>
                <w:lang w:eastAsia="zh-TW"/>
              </w:rPr>
            </w:pPr>
            <w:r>
              <w:rPr>
                <w:lang w:eastAsia="zh-TW"/>
              </w:rPr>
              <w:t>DC_28A_n7A</w:t>
            </w:r>
          </w:p>
          <w:p w14:paraId="549D76E9" w14:textId="77777777" w:rsidR="00FA0F23" w:rsidRDefault="00FA0F23" w:rsidP="00DF6A9D">
            <w:pPr>
              <w:pStyle w:val="TAC"/>
              <w:rPr>
                <w:lang w:eastAsia="fi-FI"/>
              </w:rPr>
            </w:pPr>
            <w:r>
              <w:rPr>
                <w:lang w:eastAsia="zh-TW"/>
              </w:rPr>
              <w:t>DC_28A_n7B</w:t>
            </w:r>
          </w:p>
        </w:tc>
        <w:tc>
          <w:tcPr>
            <w:tcW w:w="2280" w:type="dxa"/>
            <w:tcBorders>
              <w:top w:val="single" w:sz="4" w:space="0" w:color="auto"/>
              <w:left w:val="single" w:sz="4" w:space="0" w:color="auto"/>
              <w:bottom w:val="single" w:sz="4" w:space="0" w:color="auto"/>
              <w:right w:val="single" w:sz="4" w:space="0" w:color="auto"/>
            </w:tcBorders>
            <w:hideMark/>
          </w:tcPr>
          <w:p w14:paraId="37E7BC2F" w14:textId="77777777" w:rsidR="00FA0F23" w:rsidRDefault="00FA0F23" w:rsidP="00DF6A9D">
            <w:pPr>
              <w:pStyle w:val="TAC"/>
              <w:rPr>
                <w:lang w:eastAsia="fi-FI"/>
              </w:rPr>
            </w:pPr>
            <w:r>
              <w:rPr>
                <w:lang w:eastAsia="fi-FI"/>
              </w:rPr>
              <w:t>DC_28A_n7A</w:t>
            </w:r>
          </w:p>
          <w:p w14:paraId="502B345C" w14:textId="77777777" w:rsidR="00FA0F23" w:rsidRDefault="00FA0F23" w:rsidP="00DF6A9D">
            <w:pPr>
              <w:pStyle w:val="TAC"/>
              <w:rPr>
                <w:lang w:eastAsia="fi-FI"/>
              </w:rPr>
            </w:pPr>
            <w:r>
              <w:rPr>
                <w:lang w:eastAsia="fi-FI"/>
              </w:rPr>
              <w:t>DC_28A_n7B</w:t>
            </w:r>
          </w:p>
        </w:tc>
        <w:tc>
          <w:tcPr>
            <w:tcW w:w="2738" w:type="dxa"/>
            <w:tcBorders>
              <w:top w:val="single" w:sz="4" w:space="0" w:color="auto"/>
              <w:left w:val="single" w:sz="4" w:space="0" w:color="auto"/>
              <w:bottom w:val="single" w:sz="4" w:space="0" w:color="auto"/>
              <w:right w:val="single" w:sz="4" w:space="0" w:color="auto"/>
            </w:tcBorders>
            <w:noWrap/>
            <w:hideMark/>
          </w:tcPr>
          <w:p w14:paraId="24848CBC" w14:textId="77777777" w:rsidR="00FA0F23" w:rsidRDefault="00FA0F23" w:rsidP="00DF6A9D">
            <w:pPr>
              <w:pStyle w:val="TAC"/>
              <w:rPr>
                <w:lang w:eastAsia="zh-TW"/>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0C17BD93" w14:textId="77777777" w:rsidR="00FA0F23" w:rsidRDefault="00FA0F23" w:rsidP="00DF6A9D">
            <w:pPr>
              <w:pStyle w:val="TAC"/>
              <w:rPr>
                <w:lang w:eastAsia="zh-TW"/>
              </w:rPr>
            </w:pPr>
          </w:p>
        </w:tc>
      </w:tr>
      <w:tr w:rsidR="00FA0F23" w14:paraId="0288222A" w14:textId="77777777" w:rsidTr="00DF6A9D">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76C16B6" w14:textId="77777777" w:rsidR="00FA0F23" w:rsidRDefault="00FA0F23" w:rsidP="00DF6A9D">
            <w:pPr>
              <w:pStyle w:val="TAC"/>
              <w:rPr>
                <w:lang w:eastAsia="ja-JP"/>
              </w:rPr>
            </w:pPr>
            <w:r>
              <w:rPr>
                <w:lang w:eastAsia="ja-JP"/>
              </w:rPr>
              <w:t>DC_28A_n51A</w:t>
            </w:r>
          </w:p>
        </w:tc>
        <w:tc>
          <w:tcPr>
            <w:tcW w:w="2280" w:type="dxa"/>
            <w:tcBorders>
              <w:top w:val="single" w:sz="4" w:space="0" w:color="auto"/>
              <w:left w:val="single" w:sz="4" w:space="0" w:color="auto"/>
              <w:bottom w:val="single" w:sz="4" w:space="0" w:color="auto"/>
              <w:right w:val="single" w:sz="4" w:space="0" w:color="auto"/>
            </w:tcBorders>
            <w:hideMark/>
          </w:tcPr>
          <w:p w14:paraId="78B01B55" w14:textId="77777777" w:rsidR="00FA0F23" w:rsidRDefault="00FA0F23" w:rsidP="00DF6A9D">
            <w:pPr>
              <w:pStyle w:val="TAC"/>
              <w:rPr>
                <w:lang w:eastAsia="ja-JP"/>
              </w:rPr>
            </w:pPr>
            <w:r>
              <w:rPr>
                <w:lang w:eastAsia="ja-JP"/>
              </w:rPr>
              <w:t>DC_28A_n51A</w:t>
            </w:r>
          </w:p>
        </w:tc>
        <w:tc>
          <w:tcPr>
            <w:tcW w:w="2738" w:type="dxa"/>
            <w:tcBorders>
              <w:top w:val="single" w:sz="4" w:space="0" w:color="auto"/>
              <w:left w:val="single" w:sz="4" w:space="0" w:color="auto"/>
              <w:bottom w:val="single" w:sz="4" w:space="0" w:color="auto"/>
              <w:right w:val="single" w:sz="4" w:space="0" w:color="auto"/>
            </w:tcBorders>
            <w:noWrap/>
            <w:hideMark/>
          </w:tcPr>
          <w:p w14:paraId="17157634" w14:textId="77777777" w:rsidR="00FA0F23" w:rsidRDefault="00FA0F23" w:rsidP="00DF6A9D">
            <w:pPr>
              <w:pStyle w:val="TAC"/>
              <w:rPr>
                <w:lang w:eastAsia="ja-JP"/>
              </w:rPr>
            </w:pPr>
            <w:r>
              <w:rPr>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2D647924" w14:textId="77777777" w:rsidR="00FA0F23" w:rsidRDefault="00FA0F23" w:rsidP="00DF6A9D">
            <w:pPr>
              <w:pStyle w:val="TAC"/>
              <w:rPr>
                <w:lang w:eastAsia="ja-JP"/>
              </w:rPr>
            </w:pPr>
          </w:p>
        </w:tc>
      </w:tr>
      <w:tr w:rsidR="00FA0F23" w14:paraId="6813A52B" w14:textId="77777777" w:rsidTr="00DF6A9D">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B934EB2" w14:textId="77777777" w:rsidR="00FA0F23" w:rsidRDefault="00FA0F23" w:rsidP="00DF6A9D">
            <w:pPr>
              <w:pStyle w:val="TAC"/>
              <w:rPr>
                <w:lang w:eastAsia="ja-JP"/>
              </w:rPr>
            </w:pPr>
            <w:r>
              <w:rPr>
                <w:lang w:eastAsia="fi-FI"/>
              </w:rPr>
              <w:t>DC_</w:t>
            </w:r>
            <w:r>
              <w:rPr>
                <w:lang w:eastAsia="zh-CN"/>
              </w:rPr>
              <w:t>28A_n8A</w:t>
            </w:r>
          </w:p>
        </w:tc>
        <w:tc>
          <w:tcPr>
            <w:tcW w:w="2280" w:type="dxa"/>
            <w:tcBorders>
              <w:top w:val="single" w:sz="4" w:space="0" w:color="auto"/>
              <w:left w:val="single" w:sz="4" w:space="0" w:color="auto"/>
              <w:bottom w:val="single" w:sz="4" w:space="0" w:color="auto"/>
              <w:right w:val="single" w:sz="4" w:space="0" w:color="auto"/>
            </w:tcBorders>
            <w:hideMark/>
          </w:tcPr>
          <w:p w14:paraId="1D3EC74E" w14:textId="77777777" w:rsidR="00FA0F23" w:rsidRDefault="00FA0F23" w:rsidP="00DF6A9D">
            <w:pPr>
              <w:pStyle w:val="TAC"/>
              <w:rPr>
                <w:lang w:eastAsia="ja-JP"/>
              </w:rPr>
            </w:pPr>
            <w:r>
              <w:rPr>
                <w:lang w:eastAsia="fi-FI"/>
              </w:rPr>
              <w:t>DC_</w:t>
            </w:r>
            <w:r>
              <w:rPr>
                <w:lang w:eastAsia="zh-CN"/>
              </w:rPr>
              <w:t>28A_n8A</w:t>
            </w:r>
          </w:p>
        </w:tc>
        <w:tc>
          <w:tcPr>
            <w:tcW w:w="2738" w:type="dxa"/>
            <w:tcBorders>
              <w:top w:val="single" w:sz="4" w:space="0" w:color="auto"/>
              <w:left w:val="single" w:sz="4" w:space="0" w:color="auto"/>
              <w:bottom w:val="single" w:sz="4" w:space="0" w:color="auto"/>
              <w:right w:val="single" w:sz="4" w:space="0" w:color="auto"/>
            </w:tcBorders>
            <w:noWrap/>
            <w:hideMark/>
          </w:tcPr>
          <w:p w14:paraId="0C70AE24" w14:textId="77777777" w:rsidR="00FA0F23" w:rsidRDefault="00FA0F23" w:rsidP="00DF6A9D">
            <w:pPr>
              <w:pStyle w:val="TAC"/>
              <w:rPr>
                <w:lang w:eastAsia="ja-JP"/>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59D55466" w14:textId="77777777" w:rsidR="00FA0F23" w:rsidRDefault="00FA0F23" w:rsidP="00DF6A9D">
            <w:pPr>
              <w:pStyle w:val="TAC"/>
              <w:rPr>
                <w:lang w:eastAsia="zh-TW"/>
              </w:rPr>
            </w:pPr>
          </w:p>
        </w:tc>
      </w:tr>
      <w:tr w:rsidR="00FA0F23" w14:paraId="3993A029" w14:textId="77777777" w:rsidTr="00DF6A9D">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4B453D6" w14:textId="77777777" w:rsidR="00FA0F23" w:rsidRDefault="00FA0F23" w:rsidP="00DF6A9D">
            <w:pPr>
              <w:pStyle w:val="TAC"/>
              <w:rPr>
                <w:lang w:eastAsia="fi-FI"/>
              </w:rPr>
            </w:pPr>
            <w:r>
              <w:rPr>
                <w:lang w:eastAsia="fi-FI"/>
              </w:rPr>
              <w:t>DC_28A_n40A</w:t>
            </w:r>
          </w:p>
        </w:tc>
        <w:tc>
          <w:tcPr>
            <w:tcW w:w="2280" w:type="dxa"/>
            <w:tcBorders>
              <w:top w:val="single" w:sz="4" w:space="0" w:color="auto"/>
              <w:left w:val="single" w:sz="4" w:space="0" w:color="auto"/>
              <w:bottom w:val="single" w:sz="4" w:space="0" w:color="auto"/>
              <w:right w:val="single" w:sz="4" w:space="0" w:color="auto"/>
            </w:tcBorders>
            <w:hideMark/>
          </w:tcPr>
          <w:p w14:paraId="25012431" w14:textId="77777777" w:rsidR="00FA0F23" w:rsidRDefault="00FA0F23" w:rsidP="00DF6A9D">
            <w:pPr>
              <w:pStyle w:val="TAC"/>
              <w:rPr>
                <w:lang w:eastAsia="fi-FI"/>
              </w:rPr>
            </w:pPr>
            <w:r>
              <w:rPr>
                <w:lang w:eastAsia="fi-FI"/>
              </w:rPr>
              <w:t>DC_28A_n40A</w:t>
            </w:r>
          </w:p>
        </w:tc>
        <w:tc>
          <w:tcPr>
            <w:tcW w:w="2738" w:type="dxa"/>
            <w:tcBorders>
              <w:top w:val="single" w:sz="4" w:space="0" w:color="auto"/>
              <w:left w:val="single" w:sz="4" w:space="0" w:color="auto"/>
              <w:bottom w:val="single" w:sz="4" w:space="0" w:color="auto"/>
              <w:right w:val="single" w:sz="4" w:space="0" w:color="auto"/>
            </w:tcBorders>
            <w:noWrap/>
            <w:hideMark/>
          </w:tcPr>
          <w:p w14:paraId="37D63169" w14:textId="77777777" w:rsidR="00FA0F23" w:rsidRDefault="00FA0F23" w:rsidP="00DF6A9D">
            <w:pPr>
              <w:pStyle w:val="TAC"/>
              <w:rPr>
                <w:lang w:eastAsia="zh-TW"/>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2F32592B" w14:textId="77777777" w:rsidR="00FA0F23" w:rsidRDefault="00FA0F23" w:rsidP="00DF6A9D">
            <w:pPr>
              <w:pStyle w:val="TAC"/>
              <w:rPr>
                <w:lang w:eastAsia="zh-TW"/>
              </w:rPr>
            </w:pPr>
          </w:p>
        </w:tc>
      </w:tr>
      <w:tr w:rsidR="00FA0F23" w14:paraId="67BF8882" w14:textId="77777777" w:rsidTr="00DF6A9D">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F74210E" w14:textId="77777777" w:rsidR="00FA0F23" w:rsidRDefault="00FA0F23" w:rsidP="00DF6A9D">
            <w:pPr>
              <w:pStyle w:val="TAC"/>
              <w:rPr>
                <w:lang w:eastAsia="fi-FI"/>
              </w:rPr>
            </w:pPr>
            <w:r>
              <w:rPr>
                <w:lang w:eastAsia="fi-FI"/>
              </w:rPr>
              <w:t>DC_</w:t>
            </w:r>
            <w:r>
              <w:rPr>
                <w:lang w:eastAsia="zh-TW"/>
              </w:rPr>
              <w:t>28</w:t>
            </w:r>
            <w:r>
              <w:rPr>
                <w:lang w:eastAsia="fi-FI"/>
              </w:rPr>
              <w:t>A_n</w:t>
            </w:r>
            <w:r>
              <w:rPr>
                <w:lang w:eastAsia="zh-TW"/>
              </w:rPr>
              <w:t>41A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5524FFF5" w14:textId="77777777" w:rsidR="00FA0F23" w:rsidRDefault="00FA0F23" w:rsidP="00DF6A9D">
            <w:pPr>
              <w:pStyle w:val="TAC"/>
              <w:rPr>
                <w:lang w:eastAsia="fi-FI"/>
              </w:rPr>
            </w:pPr>
            <w:r>
              <w:rPr>
                <w:lang w:eastAsia="fi-FI"/>
              </w:rPr>
              <w:t>DC_</w:t>
            </w:r>
            <w:r>
              <w:rPr>
                <w:lang w:eastAsia="zh-TW"/>
              </w:rPr>
              <w:t>28</w:t>
            </w:r>
            <w:r>
              <w:rPr>
                <w:lang w:eastAsia="fi-FI"/>
              </w:rPr>
              <w:t>A_n</w:t>
            </w:r>
            <w:r>
              <w:rPr>
                <w:lang w:eastAsia="zh-TW"/>
              </w:rPr>
              <w:t>41A</w:t>
            </w:r>
          </w:p>
        </w:tc>
        <w:tc>
          <w:tcPr>
            <w:tcW w:w="2738" w:type="dxa"/>
            <w:tcBorders>
              <w:top w:val="single" w:sz="4" w:space="0" w:color="auto"/>
              <w:left w:val="single" w:sz="4" w:space="0" w:color="auto"/>
              <w:bottom w:val="single" w:sz="4" w:space="0" w:color="auto"/>
              <w:right w:val="single" w:sz="4" w:space="0" w:color="auto"/>
            </w:tcBorders>
            <w:noWrap/>
            <w:hideMark/>
          </w:tcPr>
          <w:p w14:paraId="077C4D2C" w14:textId="77777777" w:rsidR="00FA0F23" w:rsidRDefault="00FA0F23" w:rsidP="00DF6A9D">
            <w:pPr>
              <w:pStyle w:val="TAC"/>
              <w:rPr>
                <w:lang w:eastAsia="ja-JP"/>
              </w:rPr>
            </w:pPr>
            <w:r>
              <w:rPr>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46A94B6E" w14:textId="77777777" w:rsidR="00FA0F23" w:rsidRDefault="00FA0F23" w:rsidP="00DF6A9D">
            <w:pPr>
              <w:pStyle w:val="TAC"/>
              <w:rPr>
                <w:lang w:eastAsia="ja-JP"/>
              </w:rPr>
            </w:pPr>
          </w:p>
        </w:tc>
      </w:tr>
      <w:tr w:rsidR="00FA0F23" w14:paraId="69D26622" w14:textId="77777777" w:rsidTr="00DF6A9D">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9E4E35B" w14:textId="77777777" w:rsidR="00FA0F23" w:rsidRDefault="00FA0F23" w:rsidP="00DF6A9D">
            <w:pPr>
              <w:pStyle w:val="TAC"/>
              <w:rPr>
                <w:lang w:eastAsia="fi-FI"/>
              </w:rPr>
            </w:pPr>
            <w:r>
              <w:rPr>
                <w:lang w:eastAsia="fi-FI"/>
              </w:rPr>
              <w:t>DC_</w:t>
            </w:r>
            <w:r>
              <w:rPr>
                <w:lang w:eastAsia="zh-TW"/>
              </w:rPr>
              <w:t>28</w:t>
            </w:r>
            <w:r>
              <w:rPr>
                <w:lang w:eastAsia="fi-FI"/>
              </w:rPr>
              <w:t>A_n</w:t>
            </w:r>
            <w:r>
              <w:rPr>
                <w:lang w:eastAsia="zh-TW"/>
              </w:rPr>
              <w:t>50A</w:t>
            </w:r>
          </w:p>
        </w:tc>
        <w:tc>
          <w:tcPr>
            <w:tcW w:w="2280" w:type="dxa"/>
            <w:tcBorders>
              <w:top w:val="single" w:sz="4" w:space="0" w:color="auto"/>
              <w:left w:val="single" w:sz="4" w:space="0" w:color="auto"/>
              <w:bottom w:val="single" w:sz="4" w:space="0" w:color="auto"/>
              <w:right w:val="single" w:sz="4" w:space="0" w:color="auto"/>
            </w:tcBorders>
            <w:hideMark/>
          </w:tcPr>
          <w:p w14:paraId="1CF2E4C4" w14:textId="77777777" w:rsidR="00FA0F23" w:rsidRDefault="00FA0F23" w:rsidP="00DF6A9D">
            <w:pPr>
              <w:pStyle w:val="TAC"/>
              <w:rPr>
                <w:lang w:eastAsia="fi-FI"/>
              </w:rPr>
            </w:pPr>
            <w:r>
              <w:rPr>
                <w:lang w:eastAsia="fi-FI"/>
              </w:rPr>
              <w:t>DC_</w:t>
            </w:r>
            <w:r>
              <w:rPr>
                <w:lang w:eastAsia="zh-TW"/>
              </w:rPr>
              <w:t>28</w:t>
            </w:r>
            <w:r>
              <w:rPr>
                <w:lang w:eastAsia="fi-FI"/>
              </w:rPr>
              <w:t>A_n</w:t>
            </w:r>
            <w:r>
              <w:rPr>
                <w:lang w:eastAsia="zh-TW"/>
              </w:rPr>
              <w:t>50A</w:t>
            </w:r>
          </w:p>
        </w:tc>
        <w:tc>
          <w:tcPr>
            <w:tcW w:w="2738" w:type="dxa"/>
            <w:tcBorders>
              <w:top w:val="single" w:sz="4" w:space="0" w:color="auto"/>
              <w:left w:val="single" w:sz="4" w:space="0" w:color="auto"/>
              <w:bottom w:val="single" w:sz="4" w:space="0" w:color="auto"/>
              <w:right w:val="single" w:sz="4" w:space="0" w:color="auto"/>
            </w:tcBorders>
            <w:noWrap/>
            <w:hideMark/>
          </w:tcPr>
          <w:p w14:paraId="2D3EEA5A" w14:textId="77777777" w:rsidR="00FA0F23" w:rsidRDefault="00FA0F23" w:rsidP="00DF6A9D">
            <w:pPr>
              <w:pStyle w:val="TAC"/>
              <w:rPr>
                <w:lang w:eastAsia="ja-JP"/>
              </w:rPr>
            </w:pPr>
            <w:r>
              <w:rPr>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61B14C8B" w14:textId="77777777" w:rsidR="00FA0F23" w:rsidRDefault="00FA0F23" w:rsidP="00DF6A9D">
            <w:pPr>
              <w:pStyle w:val="TAC"/>
              <w:rPr>
                <w:lang w:eastAsia="ja-JP"/>
              </w:rPr>
            </w:pPr>
          </w:p>
        </w:tc>
      </w:tr>
      <w:tr w:rsidR="00FA0F23" w14:paraId="6382A3F2" w14:textId="77777777" w:rsidTr="00DF6A9D">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7A506EF" w14:textId="77777777" w:rsidR="00FA0F23" w:rsidRDefault="00FA0F23" w:rsidP="00DF6A9D">
            <w:pPr>
              <w:pStyle w:val="TAC"/>
              <w:rPr>
                <w:lang w:eastAsia="fi-FI"/>
              </w:rPr>
            </w:pPr>
            <w:r>
              <w:rPr>
                <w:lang w:eastAsia="fi-FI"/>
              </w:rPr>
              <w:t>DC_28A_n77A</w:t>
            </w:r>
            <w:r>
              <w:rPr>
                <w:vertAlign w:val="superscript"/>
                <w:lang w:eastAsia="fi-FI"/>
              </w:rPr>
              <w:t>7</w:t>
            </w:r>
          </w:p>
          <w:p w14:paraId="2107DDD6" w14:textId="77777777" w:rsidR="00FA0F23" w:rsidRDefault="00FA0F23" w:rsidP="00DF6A9D">
            <w:pPr>
              <w:pStyle w:val="TAC"/>
              <w:rPr>
                <w:lang w:eastAsia="fi-FI"/>
              </w:rPr>
            </w:pPr>
            <w:r>
              <w:rPr>
                <w:lang w:eastAsia="fi-FI"/>
              </w:rPr>
              <w:t>DC_28A_n77C</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45D61A82" w14:textId="77777777" w:rsidR="00FA0F23" w:rsidRDefault="00FA0F23" w:rsidP="00DF6A9D">
            <w:pPr>
              <w:pStyle w:val="TAC"/>
              <w:rPr>
                <w:lang w:eastAsia="fi-FI"/>
              </w:rPr>
            </w:pPr>
            <w:r>
              <w:rPr>
                <w:lang w:eastAsia="fi-FI"/>
              </w:rPr>
              <w:t>DC_28A_n77A</w:t>
            </w:r>
          </w:p>
        </w:tc>
        <w:tc>
          <w:tcPr>
            <w:tcW w:w="2738" w:type="dxa"/>
            <w:tcBorders>
              <w:top w:val="single" w:sz="4" w:space="0" w:color="auto"/>
              <w:left w:val="single" w:sz="4" w:space="0" w:color="auto"/>
              <w:bottom w:val="single" w:sz="4" w:space="0" w:color="auto"/>
              <w:right w:val="single" w:sz="4" w:space="0" w:color="auto"/>
            </w:tcBorders>
            <w:noWrap/>
            <w:hideMark/>
          </w:tcPr>
          <w:p w14:paraId="41C3B6CE" w14:textId="77777777" w:rsidR="00FA0F23" w:rsidRDefault="00FA0F23" w:rsidP="00DF6A9D">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0C48E4EA" w14:textId="77777777" w:rsidR="00FA0F23" w:rsidRDefault="00FA0F23" w:rsidP="00DF6A9D">
            <w:pPr>
              <w:pStyle w:val="TAC"/>
              <w:rPr>
                <w:lang w:eastAsia="fi-FI"/>
              </w:rPr>
            </w:pPr>
            <w:r>
              <w:rPr>
                <w:lang w:eastAsia="zh-CN"/>
              </w:rPr>
              <w:t>No</w:t>
            </w:r>
          </w:p>
        </w:tc>
      </w:tr>
      <w:tr w:rsidR="00FA0F23" w14:paraId="4AA70C5B" w14:textId="77777777" w:rsidTr="00DF6A9D">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5D86AEF" w14:textId="77777777" w:rsidR="00FA0F23" w:rsidRDefault="00FA0F23" w:rsidP="00DF6A9D">
            <w:pPr>
              <w:pStyle w:val="TAC"/>
              <w:rPr>
                <w:lang w:eastAsia="fi-FI"/>
              </w:rPr>
            </w:pPr>
            <w:r>
              <w:rPr>
                <w:lang w:eastAsia="ja-JP"/>
              </w:rPr>
              <w:t>DC_28A_n77(2A)</w:t>
            </w:r>
            <w:r>
              <w:rPr>
                <w:vertAlign w:val="superscript"/>
                <w:lang w:eastAsia="ja-JP"/>
              </w:rPr>
              <w:t>7</w:t>
            </w:r>
          </w:p>
        </w:tc>
        <w:tc>
          <w:tcPr>
            <w:tcW w:w="2280" w:type="dxa"/>
            <w:tcBorders>
              <w:top w:val="single" w:sz="4" w:space="0" w:color="auto"/>
              <w:left w:val="single" w:sz="4" w:space="0" w:color="auto"/>
              <w:bottom w:val="single" w:sz="4" w:space="0" w:color="auto"/>
              <w:right w:val="single" w:sz="4" w:space="0" w:color="auto"/>
            </w:tcBorders>
            <w:hideMark/>
          </w:tcPr>
          <w:p w14:paraId="7A8B1B80" w14:textId="77777777" w:rsidR="00FA0F23" w:rsidRDefault="00FA0F23" w:rsidP="00DF6A9D">
            <w:pPr>
              <w:pStyle w:val="TAC"/>
              <w:rPr>
                <w:lang w:eastAsia="fi-FI"/>
              </w:rPr>
            </w:pPr>
            <w:r>
              <w:rPr>
                <w:lang w:eastAsia="fi-FI"/>
              </w:rPr>
              <w:t>DC_28A_n77A</w:t>
            </w:r>
          </w:p>
        </w:tc>
        <w:tc>
          <w:tcPr>
            <w:tcW w:w="2738" w:type="dxa"/>
            <w:tcBorders>
              <w:top w:val="single" w:sz="4" w:space="0" w:color="auto"/>
              <w:left w:val="single" w:sz="4" w:space="0" w:color="auto"/>
              <w:bottom w:val="single" w:sz="4" w:space="0" w:color="auto"/>
              <w:right w:val="single" w:sz="4" w:space="0" w:color="auto"/>
            </w:tcBorders>
            <w:noWrap/>
            <w:hideMark/>
          </w:tcPr>
          <w:p w14:paraId="45AB050C" w14:textId="77777777" w:rsidR="00FA0F23" w:rsidRDefault="00FA0F23" w:rsidP="00DF6A9D">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4CED6777" w14:textId="77777777" w:rsidR="00FA0F23" w:rsidRDefault="00FA0F23" w:rsidP="00DF6A9D">
            <w:pPr>
              <w:pStyle w:val="TAC"/>
              <w:rPr>
                <w:lang w:eastAsia="fi-FI"/>
              </w:rPr>
            </w:pPr>
            <w:r>
              <w:rPr>
                <w:lang w:eastAsia="zh-CN"/>
              </w:rPr>
              <w:t>No</w:t>
            </w:r>
          </w:p>
        </w:tc>
      </w:tr>
      <w:tr w:rsidR="00FA0F23" w14:paraId="22D7D7BD" w14:textId="77777777" w:rsidTr="00DF6A9D">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591EDE2" w14:textId="77777777" w:rsidR="00FA0F23" w:rsidRDefault="00FA0F23" w:rsidP="00DF6A9D">
            <w:pPr>
              <w:pStyle w:val="TAC"/>
              <w:rPr>
                <w:lang w:eastAsia="fi-FI"/>
              </w:rPr>
            </w:pPr>
            <w:r>
              <w:rPr>
                <w:lang w:eastAsia="fi-FI"/>
              </w:rPr>
              <w:t>DC_28A_n78A</w:t>
            </w:r>
            <w:r>
              <w:rPr>
                <w:vertAlign w:val="superscript"/>
                <w:lang w:eastAsia="fi-FI"/>
              </w:rPr>
              <w:t>7</w:t>
            </w:r>
          </w:p>
          <w:p w14:paraId="4A5F9D04" w14:textId="77777777" w:rsidR="00FA0F23" w:rsidRDefault="00FA0F23" w:rsidP="00DF6A9D">
            <w:pPr>
              <w:pStyle w:val="TAC"/>
              <w:rPr>
                <w:lang w:eastAsia="fi-FI"/>
              </w:rPr>
            </w:pPr>
            <w:r>
              <w:rPr>
                <w:lang w:eastAsia="fi-FI"/>
              </w:rPr>
              <w:t>DC_28A_n78C</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511778D8" w14:textId="77777777" w:rsidR="00FA0F23" w:rsidRDefault="00FA0F23" w:rsidP="00DF6A9D">
            <w:pPr>
              <w:pStyle w:val="TAC"/>
              <w:rPr>
                <w:lang w:eastAsia="fi-FI"/>
              </w:rPr>
            </w:pPr>
            <w:r>
              <w:rPr>
                <w:lang w:eastAsia="fi-FI"/>
              </w:rPr>
              <w:t>DC_28A_n78A</w:t>
            </w:r>
          </w:p>
        </w:tc>
        <w:tc>
          <w:tcPr>
            <w:tcW w:w="2738" w:type="dxa"/>
            <w:tcBorders>
              <w:top w:val="single" w:sz="4" w:space="0" w:color="auto"/>
              <w:left w:val="single" w:sz="4" w:space="0" w:color="auto"/>
              <w:bottom w:val="single" w:sz="4" w:space="0" w:color="auto"/>
              <w:right w:val="single" w:sz="4" w:space="0" w:color="auto"/>
            </w:tcBorders>
            <w:noWrap/>
            <w:hideMark/>
          </w:tcPr>
          <w:p w14:paraId="0C83E0DF" w14:textId="77777777" w:rsidR="00FA0F23" w:rsidRDefault="00FA0F23" w:rsidP="00DF6A9D">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3A567BCA" w14:textId="77777777" w:rsidR="00FA0F23" w:rsidRDefault="00FA0F23" w:rsidP="00DF6A9D">
            <w:pPr>
              <w:pStyle w:val="TAC"/>
              <w:rPr>
                <w:lang w:eastAsia="fi-FI"/>
              </w:rPr>
            </w:pPr>
            <w:r>
              <w:rPr>
                <w:lang w:eastAsia="zh-CN"/>
              </w:rPr>
              <w:t>No</w:t>
            </w:r>
          </w:p>
        </w:tc>
      </w:tr>
      <w:tr w:rsidR="00FA0F23" w14:paraId="2910ECE5" w14:textId="77777777" w:rsidTr="00DF6A9D">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D7C41F4" w14:textId="77777777" w:rsidR="00FA0F23" w:rsidRDefault="00FA0F23" w:rsidP="00DF6A9D">
            <w:pPr>
              <w:pStyle w:val="TAC"/>
              <w:rPr>
                <w:lang w:eastAsia="fi-FI"/>
              </w:rPr>
            </w:pPr>
            <w:r>
              <w:rPr>
                <w:lang w:eastAsia="zh-CN"/>
              </w:rPr>
              <w:t>DC_28A_n78(2A)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32FB14BE" w14:textId="77777777" w:rsidR="00FA0F23" w:rsidRDefault="00FA0F23" w:rsidP="00DF6A9D">
            <w:pPr>
              <w:pStyle w:val="TAC"/>
              <w:rPr>
                <w:lang w:eastAsia="fi-FI"/>
              </w:rPr>
            </w:pPr>
            <w:r>
              <w:rPr>
                <w:lang w:eastAsia="fi-FI"/>
              </w:rPr>
              <w:t>DC_28A_n78A</w:t>
            </w:r>
          </w:p>
        </w:tc>
        <w:tc>
          <w:tcPr>
            <w:tcW w:w="2738" w:type="dxa"/>
            <w:tcBorders>
              <w:top w:val="single" w:sz="4" w:space="0" w:color="auto"/>
              <w:left w:val="single" w:sz="4" w:space="0" w:color="auto"/>
              <w:bottom w:val="single" w:sz="4" w:space="0" w:color="auto"/>
              <w:right w:val="single" w:sz="4" w:space="0" w:color="auto"/>
            </w:tcBorders>
            <w:noWrap/>
            <w:hideMark/>
          </w:tcPr>
          <w:p w14:paraId="65579476" w14:textId="77777777" w:rsidR="00FA0F23" w:rsidRDefault="00FA0F23" w:rsidP="00DF6A9D">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6BE77218" w14:textId="77777777" w:rsidR="00FA0F23" w:rsidRDefault="00FA0F23" w:rsidP="00DF6A9D">
            <w:pPr>
              <w:pStyle w:val="TAC"/>
              <w:rPr>
                <w:lang w:eastAsia="fi-FI"/>
              </w:rPr>
            </w:pPr>
            <w:r>
              <w:rPr>
                <w:lang w:eastAsia="zh-CN"/>
              </w:rPr>
              <w:t>No</w:t>
            </w:r>
          </w:p>
        </w:tc>
      </w:tr>
      <w:tr w:rsidR="00FA0F23" w14:paraId="0409A6CB" w14:textId="77777777" w:rsidTr="00DF6A9D">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95CCF82" w14:textId="77777777" w:rsidR="00FA0F23" w:rsidRDefault="00FA0F23" w:rsidP="00DF6A9D">
            <w:pPr>
              <w:pStyle w:val="TAC"/>
              <w:rPr>
                <w:lang w:eastAsia="fi-FI"/>
              </w:rPr>
            </w:pPr>
            <w:r>
              <w:rPr>
                <w:lang w:eastAsia="fi-FI"/>
              </w:rPr>
              <w:t>DC_28A_n79A</w:t>
            </w:r>
            <w:r>
              <w:rPr>
                <w:vertAlign w:val="superscript"/>
                <w:lang w:eastAsia="fi-FI"/>
              </w:rPr>
              <w:t>7</w:t>
            </w:r>
          </w:p>
          <w:p w14:paraId="48915830" w14:textId="77777777" w:rsidR="00FA0F23" w:rsidRDefault="00FA0F23" w:rsidP="00DF6A9D">
            <w:pPr>
              <w:pStyle w:val="TAC"/>
              <w:rPr>
                <w:lang w:eastAsia="fi-FI"/>
              </w:rPr>
            </w:pPr>
            <w:r>
              <w:rPr>
                <w:lang w:eastAsia="fi-FI"/>
              </w:rPr>
              <w:t>DC_28A_n79C</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0AF0F87E" w14:textId="77777777" w:rsidR="00FA0F23" w:rsidRDefault="00FA0F23" w:rsidP="00DF6A9D">
            <w:pPr>
              <w:pStyle w:val="TAC"/>
              <w:rPr>
                <w:lang w:eastAsia="fi-FI"/>
              </w:rPr>
            </w:pPr>
            <w:r>
              <w:rPr>
                <w:lang w:eastAsia="fi-FI"/>
              </w:rPr>
              <w:t>DC_28A_n79A</w:t>
            </w:r>
          </w:p>
        </w:tc>
        <w:tc>
          <w:tcPr>
            <w:tcW w:w="2738" w:type="dxa"/>
            <w:tcBorders>
              <w:top w:val="single" w:sz="4" w:space="0" w:color="auto"/>
              <w:left w:val="single" w:sz="4" w:space="0" w:color="auto"/>
              <w:bottom w:val="single" w:sz="4" w:space="0" w:color="auto"/>
              <w:right w:val="single" w:sz="4" w:space="0" w:color="auto"/>
            </w:tcBorders>
            <w:noWrap/>
            <w:hideMark/>
          </w:tcPr>
          <w:p w14:paraId="59799F16" w14:textId="77777777" w:rsidR="00FA0F23" w:rsidRDefault="00FA0F23" w:rsidP="00DF6A9D">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29D8FA5E" w14:textId="77777777" w:rsidR="00FA0F23" w:rsidRDefault="00FA0F23" w:rsidP="00DF6A9D">
            <w:pPr>
              <w:pStyle w:val="TAC"/>
              <w:rPr>
                <w:lang w:eastAsia="fi-FI"/>
              </w:rPr>
            </w:pPr>
          </w:p>
        </w:tc>
      </w:tr>
      <w:tr w:rsidR="00FA0F23" w14:paraId="34888755" w14:textId="77777777" w:rsidTr="00DF6A9D">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1506788" w14:textId="77777777" w:rsidR="00FA0F23" w:rsidRDefault="00FA0F23" w:rsidP="00DF6A9D">
            <w:pPr>
              <w:pStyle w:val="TAC"/>
              <w:rPr>
                <w:lang w:eastAsia="fi-FI"/>
              </w:rPr>
            </w:pPr>
            <w:r>
              <w:rPr>
                <w:lang w:eastAsia="fi-FI"/>
              </w:rPr>
              <w:t>DC_</w:t>
            </w:r>
            <w:r>
              <w:rPr>
                <w:lang w:eastAsia="zh-CN"/>
              </w:rPr>
              <w:t>30A_n2A</w:t>
            </w:r>
          </w:p>
        </w:tc>
        <w:tc>
          <w:tcPr>
            <w:tcW w:w="2280" w:type="dxa"/>
            <w:tcBorders>
              <w:top w:val="single" w:sz="4" w:space="0" w:color="auto"/>
              <w:left w:val="single" w:sz="4" w:space="0" w:color="auto"/>
              <w:bottom w:val="single" w:sz="4" w:space="0" w:color="auto"/>
              <w:right w:val="single" w:sz="4" w:space="0" w:color="auto"/>
            </w:tcBorders>
            <w:hideMark/>
          </w:tcPr>
          <w:p w14:paraId="04A07F36" w14:textId="77777777" w:rsidR="00FA0F23" w:rsidRDefault="00FA0F23" w:rsidP="00DF6A9D">
            <w:pPr>
              <w:pStyle w:val="TAC"/>
              <w:rPr>
                <w:lang w:eastAsia="fi-FI"/>
              </w:rPr>
            </w:pPr>
            <w:r>
              <w:rPr>
                <w:lang w:eastAsia="fi-FI"/>
              </w:rPr>
              <w:t>DC_</w:t>
            </w:r>
            <w:r>
              <w:rPr>
                <w:lang w:eastAsia="zh-CN"/>
              </w:rPr>
              <w:t>30A_n2A</w:t>
            </w:r>
          </w:p>
        </w:tc>
        <w:tc>
          <w:tcPr>
            <w:tcW w:w="2738" w:type="dxa"/>
            <w:tcBorders>
              <w:top w:val="single" w:sz="4" w:space="0" w:color="auto"/>
              <w:left w:val="single" w:sz="4" w:space="0" w:color="auto"/>
              <w:bottom w:val="single" w:sz="4" w:space="0" w:color="auto"/>
              <w:right w:val="single" w:sz="4" w:space="0" w:color="auto"/>
            </w:tcBorders>
            <w:noWrap/>
            <w:hideMark/>
          </w:tcPr>
          <w:p w14:paraId="1C3CF3F1" w14:textId="77777777" w:rsidR="00FA0F23" w:rsidRDefault="00FA0F23" w:rsidP="00DF6A9D">
            <w:pPr>
              <w:pStyle w:val="TAC"/>
              <w:rPr>
                <w:lang w:eastAsia="fi-FI"/>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696721CC" w14:textId="77777777" w:rsidR="00FA0F23" w:rsidRDefault="00FA0F23" w:rsidP="00DF6A9D">
            <w:pPr>
              <w:pStyle w:val="TAC"/>
              <w:rPr>
                <w:lang w:eastAsia="zh-TW"/>
              </w:rPr>
            </w:pPr>
          </w:p>
        </w:tc>
      </w:tr>
      <w:tr w:rsidR="00FA0F23" w14:paraId="54737919" w14:textId="77777777" w:rsidTr="00DF6A9D">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4BC9F8B" w14:textId="77777777" w:rsidR="00FA0F23" w:rsidRDefault="00FA0F23" w:rsidP="00DF6A9D">
            <w:pPr>
              <w:pStyle w:val="TAC"/>
              <w:rPr>
                <w:lang w:eastAsia="fi-FI"/>
              </w:rPr>
            </w:pPr>
            <w:r>
              <w:rPr>
                <w:lang w:eastAsia="fi-FI"/>
              </w:rPr>
              <w:t>DC_30A_n5A</w:t>
            </w:r>
          </w:p>
        </w:tc>
        <w:tc>
          <w:tcPr>
            <w:tcW w:w="2280" w:type="dxa"/>
            <w:tcBorders>
              <w:top w:val="single" w:sz="4" w:space="0" w:color="auto"/>
              <w:left w:val="single" w:sz="4" w:space="0" w:color="auto"/>
              <w:bottom w:val="single" w:sz="4" w:space="0" w:color="auto"/>
              <w:right w:val="single" w:sz="4" w:space="0" w:color="auto"/>
            </w:tcBorders>
            <w:hideMark/>
          </w:tcPr>
          <w:p w14:paraId="03418545" w14:textId="77777777" w:rsidR="00FA0F23" w:rsidRDefault="00FA0F23" w:rsidP="00DF6A9D">
            <w:pPr>
              <w:pStyle w:val="TAC"/>
              <w:rPr>
                <w:lang w:eastAsia="fi-FI"/>
              </w:rPr>
            </w:pPr>
            <w:r>
              <w:rPr>
                <w:lang w:eastAsia="fi-FI"/>
              </w:rPr>
              <w:t>DC_30A_n5A</w:t>
            </w:r>
          </w:p>
        </w:tc>
        <w:tc>
          <w:tcPr>
            <w:tcW w:w="2738" w:type="dxa"/>
            <w:tcBorders>
              <w:top w:val="single" w:sz="4" w:space="0" w:color="auto"/>
              <w:left w:val="single" w:sz="4" w:space="0" w:color="auto"/>
              <w:bottom w:val="single" w:sz="4" w:space="0" w:color="auto"/>
              <w:right w:val="single" w:sz="4" w:space="0" w:color="auto"/>
            </w:tcBorders>
            <w:noWrap/>
            <w:hideMark/>
          </w:tcPr>
          <w:p w14:paraId="03A25F98" w14:textId="77777777" w:rsidR="00FA0F23" w:rsidRDefault="00FA0F23" w:rsidP="00DF6A9D">
            <w:pPr>
              <w:pStyle w:val="TAC"/>
              <w:rPr>
                <w:lang w:eastAsia="fi-FI"/>
              </w:rPr>
            </w:pPr>
            <w:r>
              <w:rPr>
                <w:rFonts w:eastAsia="Yu Mincho"/>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0739EE31" w14:textId="77777777" w:rsidR="00FA0F23" w:rsidRDefault="00FA0F23" w:rsidP="00DF6A9D">
            <w:pPr>
              <w:pStyle w:val="TAC"/>
              <w:rPr>
                <w:rFonts w:eastAsia="Yu Mincho"/>
                <w:lang w:eastAsia="ja-JP"/>
              </w:rPr>
            </w:pPr>
          </w:p>
        </w:tc>
      </w:tr>
      <w:tr w:rsidR="00FA0F23" w14:paraId="0695767D" w14:textId="77777777" w:rsidTr="00DF6A9D">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CF9A493" w14:textId="77777777" w:rsidR="00FA0F23" w:rsidRDefault="00FA0F23" w:rsidP="00DF6A9D">
            <w:pPr>
              <w:pStyle w:val="TAC"/>
              <w:rPr>
                <w:lang w:eastAsia="fi-FI"/>
              </w:rPr>
            </w:pPr>
            <w:r>
              <w:rPr>
                <w:lang w:eastAsia="fi-FI"/>
              </w:rPr>
              <w:t>DC_30A_n66A</w:t>
            </w:r>
          </w:p>
        </w:tc>
        <w:tc>
          <w:tcPr>
            <w:tcW w:w="2280" w:type="dxa"/>
            <w:tcBorders>
              <w:top w:val="single" w:sz="4" w:space="0" w:color="auto"/>
              <w:left w:val="single" w:sz="4" w:space="0" w:color="auto"/>
              <w:bottom w:val="single" w:sz="4" w:space="0" w:color="auto"/>
              <w:right w:val="single" w:sz="4" w:space="0" w:color="auto"/>
            </w:tcBorders>
            <w:hideMark/>
          </w:tcPr>
          <w:p w14:paraId="402B9550" w14:textId="77777777" w:rsidR="00FA0F23" w:rsidRDefault="00FA0F23" w:rsidP="00DF6A9D">
            <w:pPr>
              <w:pStyle w:val="TAC"/>
              <w:rPr>
                <w:lang w:eastAsia="fi-FI"/>
              </w:rPr>
            </w:pPr>
            <w:r>
              <w:rPr>
                <w:lang w:eastAsia="fi-FI"/>
              </w:rPr>
              <w:t>DC_30A_n66A</w:t>
            </w:r>
          </w:p>
        </w:tc>
        <w:tc>
          <w:tcPr>
            <w:tcW w:w="2738" w:type="dxa"/>
            <w:tcBorders>
              <w:top w:val="single" w:sz="4" w:space="0" w:color="auto"/>
              <w:left w:val="single" w:sz="4" w:space="0" w:color="auto"/>
              <w:bottom w:val="single" w:sz="4" w:space="0" w:color="auto"/>
              <w:right w:val="single" w:sz="4" w:space="0" w:color="auto"/>
            </w:tcBorders>
            <w:noWrap/>
            <w:hideMark/>
          </w:tcPr>
          <w:p w14:paraId="630BE5EB" w14:textId="77777777" w:rsidR="00FA0F23" w:rsidRDefault="00FA0F23" w:rsidP="00DF6A9D">
            <w:pPr>
              <w:pStyle w:val="TAC"/>
              <w:rPr>
                <w:lang w:eastAsia="fi-FI"/>
              </w:rPr>
            </w:pPr>
            <w:r>
              <w:rPr>
                <w:rFonts w:eastAsia="Yu Mincho"/>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5A8049A0" w14:textId="77777777" w:rsidR="00FA0F23" w:rsidRDefault="00FA0F23" w:rsidP="00DF6A9D">
            <w:pPr>
              <w:pStyle w:val="TAC"/>
              <w:rPr>
                <w:rFonts w:eastAsia="Yu Mincho"/>
                <w:lang w:eastAsia="ja-JP"/>
              </w:rPr>
            </w:pPr>
          </w:p>
        </w:tc>
      </w:tr>
      <w:tr w:rsidR="00FA0F23" w14:paraId="3F39AED0" w14:textId="77777777" w:rsidTr="00DF6A9D">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EEF5A73" w14:textId="77777777" w:rsidR="00FA0F23" w:rsidRDefault="00FA0F23" w:rsidP="00DF6A9D">
            <w:pPr>
              <w:pStyle w:val="TAC"/>
              <w:rPr>
                <w:lang w:eastAsia="fi-FI"/>
              </w:rPr>
            </w:pPr>
            <w:r>
              <w:rPr>
                <w:lang w:eastAsia="fi-FI"/>
              </w:rPr>
              <w:t>DC_38A_n78A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2F6DBABB" w14:textId="77777777" w:rsidR="00FA0F23" w:rsidRDefault="00FA0F23" w:rsidP="00DF6A9D">
            <w:pPr>
              <w:pStyle w:val="TAC"/>
              <w:rPr>
                <w:lang w:eastAsia="fi-FI"/>
              </w:rPr>
            </w:pPr>
            <w:r>
              <w:rPr>
                <w:lang w:eastAsia="fi-FI"/>
              </w:rPr>
              <w:t>DC_38A_n78A</w:t>
            </w:r>
          </w:p>
        </w:tc>
        <w:tc>
          <w:tcPr>
            <w:tcW w:w="2738" w:type="dxa"/>
            <w:tcBorders>
              <w:top w:val="single" w:sz="4" w:space="0" w:color="auto"/>
              <w:left w:val="single" w:sz="4" w:space="0" w:color="auto"/>
              <w:bottom w:val="single" w:sz="4" w:space="0" w:color="auto"/>
              <w:right w:val="single" w:sz="4" w:space="0" w:color="auto"/>
            </w:tcBorders>
            <w:noWrap/>
            <w:hideMark/>
          </w:tcPr>
          <w:p w14:paraId="1FA16051" w14:textId="77777777" w:rsidR="00FA0F23" w:rsidRDefault="00FA0F23" w:rsidP="00DF6A9D">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0CF8C8BD" w14:textId="77777777" w:rsidR="00FA0F23" w:rsidRDefault="00FA0F23" w:rsidP="00DF6A9D">
            <w:pPr>
              <w:pStyle w:val="TAC"/>
              <w:rPr>
                <w:lang w:eastAsia="fi-FI"/>
              </w:rPr>
            </w:pPr>
          </w:p>
        </w:tc>
      </w:tr>
      <w:tr w:rsidR="00FA0F23" w14:paraId="0C063992" w14:textId="77777777" w:rsidTr="00DF6A9D">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2F4253A" w14:textId="77777777" w:rsidR="00FA0F23" w:rsidRDefault="00FA0F23" w:rsidP="00DF6A9D">
            <w:pPr>
              <w:pStyle w:val="TAC"/>
              <w:rPr>
                <w:lang w:eastAsia="fi-FI"/>
              </w:rPr>
            </w:pPr>
            <w:r>
              <w:rPr>
                <w:lang w:eastAsia="zh-CN"/>
              </w:rPr>
              <w:t>DC_39A_n40A</w:t>
            </w:r>
            <w:r>
              <w:rPr>
                <w:vertAlign w:val="superscript"/>
                <w:lang w:eastAsia="zh-CN"/>
              </w:rPr>
              <w:t>3</w:t>
            </w:r>
          </w:p>
        </w:tc>
        <w:tc>
          <w:tcPr>
            <w:tcW w:w="2280" w:type="dxa"/>
            <w:tcBorders>
              <w:top w:val="single" w:sz="4" w:space="0" w:color="auto"/>
              <w:left w:val="single" w:sz="4" w:space="0" w:color="auto"/>
              <w:bottom w:val="single" w:sz="4" w:space="0" w:color="auto"/>
              <w:right w:val="single" w:sz="4" w:space="0" w:color="auto"/>
            </w:tcBorders>
            <w:hideMark/>
          </w:tcPr>
          <w:p w14:paraId="0B44D660" w14:textId="77777777" w:rsidR="00FA0F23" w:rsidRDefault="00FA0F23" w:rsidP="00DF6A9D">
            <w:pPr>
              <w:pStyle w:val="TAC"/>
              <w:rPr>
                <w:lang w:eastAsia="fi-FI"/>
              </w:rPr>
            </w:pPr>
            <w:r>
              <w:rPr>
                <w:lang w:eastAsia="zh-CN"/>
              </w:rPr>
              <w:t>DC_39A_n40A</w:t>
            </w:r>
          </w:p>
        </w:tc>
        <w:tc>
          <w:tcPr>
            <w:tcW w:w="2738" w:type="dxa"/>
            <w:tcBorders>
              <w:top w:val="single" w:sz="4" w:space="0" w:color="auto"/>
              <w:left w:val="single" w:sz="4" w:space="0" w:color="auto"/>
              <w:bottom w:val="single" w:sz="4" w:space="0" w:color="auto"/>
              <w:right w:val="single" w:sz="4" w:space="0" w:color="auto"/>
            </w:tcBorders>
            <w:noWrap/>
            <w:hideMark/>
          </w:tcPr>
          <w:p w14:paraId="6AE0CC1B" w14:textId="77777777" w:rsidR="00FA0F23" w:rsidRDefault="00FA0F23" w:rsidP="00DF6A9D">
            <w:pPr>
              <w:pStyle w:val="TAC"/>
              <w:rPr>
                <w:lang w:eastAsia="fi-FI"/>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4D032098" w14:textId="77777777" w:rsidR="00FA0F23" w:rsidRDefault="00FA0F23" w:rsidP="00DF6A9D">
            <w:pPr>
              <w:pStyle w:val="TAC"/>
              <w:rPr>
                <w:lang w:eastAsia="zh-TW"/>
              </w:rPr>
            </w:pPr>
          </w:p>
        </w:tc>
      </w:tr>
      <w:tr w:rsidR="00FA0F23" w14:paraId="4F30E216" w14:textId="77777777" w:rsidTr="00DF6A9D">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5DB3B0D" w14:textId="77777777" w:rsidR="00FA0F23" w:rsidRDefault="00FA0F23" w:rsidP="00DF6A9D">
            <w:pPr>
              <w:pStyle w:val="TAC"/>
              <w:rPr>
                <w:vertAlign w:val="superscript"/>
                <w:lang w:eastAsia="fi-FI"/>
              </w:rPr>
            </w:pPr>
            <w:r>
              <w:rPr>
                <w:lang w:eastAsia="fi-FI"/>
              </w:rPr>
              <w:t>DC_</w:t>
            </w:r>
            <w:r>
              <w:rPr>
                <w:lang w:eastAsia="zh-CN"/>
              </w:rPr>
              <w:t>39</w:t>
            </w:r>
            <w:r>
              <w:rPr>
                <w:lang w:eastAsia="fi-FI"/>
              </w:rPr>
              <w:t>A_n</w:t>
            </w:r>
            <w:r>
              <w:rPr>
                <w:lang w:eastAsia="zh-CN"/>
              </w:rPr>
              <w:t>41</w:t>
            </w:r>
            <w:r>
              <w:rPr>
                <w:lang w:eastAsia="fi-FI"/>
              </w:rPr>
              <w:t>A</w:t>
            </w:r>
            <w:r>
              <w:rPr>
                <w:vertAlign w:val="superscript"/>
                <w:lang w:eastAsia="fi-FI"/>
              </w:rPr>
              <w:t>3</w:t>
            </w:r>
          </w:p>
          <w:p w14:paraId="26755796" w14:textId="77777777" w:rsidR="00FA0F23" w:rsidRDefault="00FA0F23" w:rsidP="00DF6A9D">
            <w:pPr>
              <w:pStyle w:val="TAC"/>
              <w:rPr>
                <w:lang w:eastAsia="fi-FI"/>
              </w:rPr>
            </w:pPr>
            <w:r>
              <w:rPr>
                <w:lang w:eastAsia="zh-CN"/>
              </w:rPr>
              <w:t>DC_39C_n41A</w:t>
            </w:r>
            <w:r>
              <w:rPr>
                <w:vertAlign w:val="superscript"/>
                <w:lang w:eastAsia="zh-CN"/>
              </w:rPr>
              <w:t>3</w:t>
            </w:r>
          </w:p>
        </w:tc>
        <w:tc>
          <w:tcPr>
            <w:tcW w:w="2280" w:type="dxa"/>
            <w:tcBorders>
              <w:top w:val="single" w:sz="4" w:space="0" w:color="auto"/>
              <w:left w:val="single" w:sz="4" w:space="0" w:color="auto"/>
              <w:bottom w:val="single" w:sz="4" w:space="0" w:color="auto"/>
              <w:right w:val="single" w:sz="4" w:space="0" w:color="auto"/>
            </w:tcBorders>
            <w:hideMark/>
          </w:tcPr>
          <w:p w14:paraId="7EADE49D" w14:textId="77777777" w:rsidR="00FA0F23" w:rsidRDefault="00FA0F23" w:rsidP="00DF6A9D">
            <w:pPr>
              <w:pStyle w:val="TAC"/>
              <w:rPr>
                <w:lang w:eastAsia="fi-FI"/>
              </w:rPr>
            </w:pPr>
            <w:r>
              <w:rPr>
                <w:lang w:eastAsia="fi-FI"/>
              </w:rPr>
              <w:t>DC_</w:t>
            </w:r>
            <w:r>
              <w:rPr>
                <w:lang w:eastAsia="zh-CN"/>
              </w:rPr>
              <w:t>39A</w:t>
            </w:r>
            <w:r>
              <w:rPr>
                <w:lang w:eastAsia="fi-FI"/>
              </w:rPr>
              <w:t>_n</w:t>
            </w:r>
            <w:r>
              <w:rPr>
                <w:lang w:eastAsia="zh-CN"/>
              </w:rPr>
              <w:t>41</w:t>
            </w:r>
            <w:r>
              <w:rPr>
                <w:lang w:eastAsia="fi-FI"/>
              </w:rPr>
              <w:t>A</w:t>
            </w:r>
          </w:p>
          <w:p w14:paraId="7028540B" w14:textId="77777777" w:rsidR="00FA0F23" w:rsidRDefault="00FA0F23" w:rsidP="00DF6A9D">
            <w:pPr>
              <w:pStyle w:val="TAC"/>
              <w:rPr>
                <w:lang w:eastAsia="fi-FI"/>
              </w:rPr>
            </w:pPr>
            <w:r>
              <w:rPr>
                <w:lang w:eastAsia="zh-CN"/>
              </w:rPr>
              <w:t>DC_39C_n41A</w:t>
            </w:r>
          </w:p>
        </w:tc>
        <w:tc>
          <w:tcPr>
            <w:tcW w:w="2738" w:type="dxa"/>
            <w:tcBorders>
              <w:top w:val="single" w:sz="4" w:space="0" w:color="auto"/>
              <w:left w:val="single" w:sz="4" w:space="0" w:color="auto"/>
              <w:bottom w:val="single" w:sz="4" w:space="0" w:color="auto"/>
              <w:right w:val="single" w:sz="4" w:space="0" w:color="auto"/>
            </w:tcBorders>
            <w:noWrap/>
            <w:hideMark/>
          </w:tcPr>
          <w:p w14:paraId="562D1152" w14:textId="77777777" w:rsidR="00FA0F23" w:rsidRDefault="00FA0F23" w:rsidP="00DF6A9D">
            <w:pPr>
              <w:pStyle w:val="TAC"/>
              <w:rPr>
                <w:lang w:eastAsia="fi-FI"/>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hideMark/>
          </w:tcPr>
          <w:p w14:paraId="19FE6337" w14:textId="77777777" w:rsidR="00FA0F23" w:rsidRDefault="00FA0F23" w:rsidP="00DF6A9D">
            <w:pPr>
              <w:pStyle w:val="TAC"/>
              <w:rPr>
                <w:lang w:eastAsia="zh-TW"/>
              </w:rPr>
            </w:pPr>
            <w:r>
              <w:rPr>
                <w:lang w:eastAsia="zh-CN"/>
              </w:rPr>
              <w:t>No</w:t>
            </w:r>
          </w:p>
        </w:tc>
      </w:tr>
      <w:tr w:rsidR="00FA0F23" w14:paraId="42EADE46" w14:textId="77777777" w:rsidTr="00DF6A9D">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15E4D2C" w14:textId="77777777" w:rsidR="00FA0F23" w:rsidRDefault="00FA0F23" w:rsidP="00DF6A9D">
            <w:pPr>
              <w:pStyle w:val="TAC"/>
              <w:rPr>
                <w:lang w:eastAsia="fi-FI"/>
              </w:rPr>
            </w:pPr>
            <w:r>
              <w:rPr>
                <w:lang w:eastAsia="fi-FI"/>
              </w:rPr>
              <w:t>DC_39A_n78A</w:t>
            </w:r>
            <w:r>
              <w:rPr>
                <w:vertAlign w:val="superscript"/>
                <w:lang w:eastAsia="fi-FI"/>
              </w:rPr>
              <w:t>5,7</w:t>
            </w:r>
          </w:p>
        </w:tc>
        <w:tc>
          <w:tcPr>
            <w:tcW w:w="2280" w:type="dxa"/>
            <w:tcBorders>
              <w:top w:val="single" w:sz="4" w:space="0" w:color="auto"/>
              <w:left w:val="single" w:sz="4" w:space="0" w:color="auto"/>
              <w:bottom w:val="single" w:sz="4" w:space="0" w:color="auto"/>
              <w:right w:val="single" w:sz="4" w:space="0" w:color="auto"/>
            </w:tcBorders>
            <w:hideMark/>
          </w:tcPr>
          <w:p w14:paraId="39C34908" w14:textId="77777777" w:rsidR="00FA0F23" w:rsidRDefault="00FA0F23" w:rsidP="00DF6A9D">
            <w:pPr>
              <w:pStyle w:val="TAC"/>
              <w:rPr>
                <w:lang w:eastAsia="fi-FI"/>
              </w:rPr>
            </w:pPr>
            <w:r>
              <w:rPr>
                <w:lang w:eastAsia="fi-FI"/>
              </w:rPr>
              <w:t>DC_39A_n78A</w:t>
            </w:r>
          </w:p>
        </w:tc>
        <w:tc>
          <w:tcPr>
            <w:tcW w:w="2738" w:type="dxa"/>
            <w:tcBorders>
              <w:top w:val="single" w:sz="4" w:space="0" w:color="auto"/>
              <w:left w:val="single" w:sz="4" w:space="0" w:color="auto"/>
              <w:bottom w:val="single" w:sz="4" w:space="0" w:color="auto"/>
              <w:right w:val="single" w:sz="4" w:space="0" w:color="auto"/>
            </w:tcBorders>
            <w:noWrap/>
            <w:hideMark/>
          </w:tcPr>
          <w:p w14:paraId="13D58CA7" w14:textId="77777777" w:rsidR="00FA0F23" w:rsidRDefault="00FA0F23" w:rsidP="00DF6A9D">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0281A6DB" w14:textId="77777777" w:rsidR="00FA0F23" w:rsidRDefault="00FA0F23" w:rsidP="00DF6A9D">
            <w:pPr>
              <w:pStyle w:val="TAC"/>
              <w:rPr>
                <w:lang w:eastAsia="fi-FI"/>
              </w:rPr>
            </w:pPr>
          </w:p>
        </w:tc>
      </w:tr>
      <w:tr w:rsidR="00FA0F23" w14:paraId="4F373B77" w14:textId="77777777" w:rsidTr="00DF6A9D">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75DFE8B" w14:textId="77777777" w:rsidR="00FA0F23" w:rsidRDefault="00FA0F23" w:rsidP="00DF6A9D">
            <w:pPr>
              <w:pStyle w:val="TAC"/>
              <w:rPr>
                <w:vertAlign w:val="superscript"/>
                <w:lang w:eastAsia="zh-TW"/>
              </w:rPr>
            </w:pPr>
            <w:r>
              <w:rPr>
                <w:lang w:eastAsia="fi-FI"/>
              </w:rPr>
              <w:t>DC_39A_n79A</w:t>
            </w:r>
            <w:r>
              <w:rPr>
                <w:vertAlign w:val="superscript"/>
                <w:lang w:eastAsia="fi-FI"/>
              </w:rPr>
              <w:t>7</w:t>
            </w:r>
          </w:p>
          <w:p w14:paraId="7BFB068A" w14:textId="77777777" w:rsidR="00FA0F23" w:rsidRDefault="00FA0F23" w:rsidP="00DF6A9D">
            <w:pPr>
              <w:pStyle w:val="TAC"/>
              <w:rPr>
                <w:lang w:eastAsia="zh-TW"/>
              </w:rPr>
            </w:pPr>
            <w:r>
              <w:rPr>
                <w:lang w:eastAsia="fi-FI"/>
              </w:rPr>
              <w:t>DC_39A_n79C</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6836D97C" w14:textId="77777777" w:rsidR="00FA0F23" w:rsidRDefault="00FA0F23" w:rsidP="00DF6A9D">
            <w:pPr>
              <w:pStyle w:val="TAC"/>
              <w:rPr>
                <w:lang w:eastAsia="fi-FI"/>
              </w:rPr>
            </w:pPr>
            <w:r>
              <w:rPr>
                <w:lang w:eastAsia="fi-FI"/>
              </w:rPr>
              <w:t>DC_39A_n79A</w:t>
            </w:r>
          </w:p>
        </w:tc>
        <w:tc>
          <w:tcPr>
            <w:tcW w:w="2738" w:type="dxa"/>
            <w:tcBorders>
              <w:top w:val="single" w:sz="4" w:space="0" w:color="auto"/>
              <w:left w:val="single" w:sz="4" w:space="0" w:color="auto"/>
              <w:bottom w:val="single" w:sz="4" w:space="0" w:color="auto"/>
              <w:right w:val="single" w:sz="4" w:space="0" w:color="auto"/>
            </w:tcBorders>
            <w:noWrap/>
            <w:hideMark/>
          </w:tcPr>
          <w:p w14:paraId="1B4265E8" w14:textId="77777777" w:rsidR="00FA0F23" w:rsidRDefault="00FA0F23" w:rsidP="00DF6A9D">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5D4C326C" w14:textId="77777777" w:rsidR="00FA0F23" w:rsidRDefault="00FA0F23" w:rsidP="00DF6A9D">
            <w:pPr>
              <w:pStyle w:val="TAC"/>
              <w:rPr>
                <w:lang w:eastAsia="fi-FI"/>
              </w:rPr>
            </w:pPr>
            <w:r>
              <w:rPr>
                <w:lang w:eastAsia="zh-CN"/>
              </w:rPr>
              <w:t>No</w:t>
            </w:r>
          </w:p>
        </w:tc>
      </w:tr>
      <w:tr w:rsidR="00FA0F23" w14:paraId="739F8E1E" w14:textId="77777777" w:rsidTr="00DF6A9D">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4F12318" w14:textId="77777777" w:rsidR="00FA0F23" w:rsidRDefault="00FA0F23" w:rsidP="00DF6A9D">
            <w:pPr>
              <w:pStyle w:val="TAC"/>
              <w:rPr>
                <w:lang w:eastAsia="fi-FI"/>
              </w:rPr>
            </w:pPr>
            <w:r>
              <w:rPr>
                <w:lang w:eastAsia="fi-FI"/>
              </w:rPr>
              <w:t>DC</w:t>
            </w:r>
            <w:r>
              <w:rPr>
                <w:lang w:eastAsia="zh-CN"/>
              </w:rPr>
              <w:t>_</w:t>
            </w:r>
            <w:r>
              <w:rPr>
                <w:lang w:eastAsia="fi-FI"/>
              </w:rPr>
              <w:t>40A</w:t>
            </w:r>
            <w:r>
              <w:rPr>
                <w:lang w:eastAsia="zh-CN"/>
              </w:rPr>
              <w:t>_</w:t>
            </w:r>
            <w:r>
              <w:rPr>
                <w:lang w:eastAsia="fi-FI"/>
              </w:rPr>
              <w:t>n1A</w:t>
            </w:r>
          </w:p>
        </w:tc>
        <w:tc>
          <w:tcPr>
            <w:tcW w:w="2280" w:type="dxa"/>
            <w:tcBorders>
              <w:top w:val="single" w:sz="4" w:space="0" w:color="auto"/>
              <w:left w:val="single" w:sz="4" w:space="0" w:color="auto"/>
              <w:bottom w:val="single" w:sz="4" w:space="0" w:color="auto"/>
              <w:right w:val="single" w:sz="4" w:space="0" w:color="auto"/>
            </w:tcBorders>
            <w:hideMark/>
          </w:tcPr>
          <w:p w14:paraId="01DC018D" w14:textId="77777777" w:rsidR="00FA0F23" w:rsidRDefault="00FA0F23" w:rsidP="00DF6A9D">
            <w:pPr>
              <w:pStyle w:val="TAC"/>
              <w:rPr>
                <w:lang w:eastAsia="fi-FI"/>
              </w:rPr>
            </w:pPr>
            <w:r>
              <w:rPr>
                <w:lang w:eastAsia="fi-FI"/>
              </w:rPr>
              <w:t>DC</w:t>
            </w:r>
            <w:r>
              <w:rPr>
                <w:lang w:eastAsia="zh-CN"/>
              </w:rPr>
              <w:t>_</w:t>
            </w:r>
            <w:r>
              <w:rPr>
                <w:lang w:eastAsia="fi-FI"/>
              </w:rPr>
              <w:t>40A</w:t>
            </w:r>
            <w:r>
              <w:rPr>
                <w:lang w:eastAsia="zh-CN"/>
              </w:rPr>
              <w:t>_</w:t>
            </w:r>
            <w:r>
              <w:rPr>
                <w:lang w:eastAsia="fi-FI"/>
              </w:rPr>
              <w:t>n1A</w:t>
            </w:r>
          </w:p>
        </w:tc>
        <w:tc>
          <w:tcPr>
            <w:tcW w:w="2738" w:type="dxa"/>
            <w:tcBorders>
              <w:top w:val="single" w:sz="4" w:space="0" w:color="auto"/>
              <w:left w:val="single" w:sz="4" w:space="0" w:color="auto"/>
              <w:bottom w:val="single" w:sz="4" w:space="0" w:color="auto"/>
              <w:right w:val="single" w:sz="4" w:space="0" w:color="auto"/>
            </w:tcBorders>
            <w:noWrap/>
            <w:hideMark/>
          </w:tcPr>
          <w:p w14:paraId="703429AE" w14:textId="77777777" w:rsidR="00FA0F23" w:rsidRDefault="00FA0F23" w:rsidP="00DF6A9D">
            <w:pPr>
              <w:pStyle w:val="TAC"/>
              <w:rPr>
                <w:lang w:eastAsia="fi-FI"/>
              </w:rPr>
            </w:pPr>
            <w:r>
              <w:rPr>
                <w:rFonts w:eastAsia="MS Mincho"/>
              </w:rPr>
              <w:t>No</w:t>
            </w:r>
          </w:p>
        </w:tc>
        <w:tc>
          <w:tcPr>
            <w:tcW w:w="2738" w:type="dxa"/>
            <w:tcBorders>
              <w:top w:val="single" w:sz="4" w:space="0" w:color="auto"/>
              <w:left w:val="single" w:sz="4" w:space="0" w:color="auto"/>
              <w:bottom w:val="single" w:sz="4" w:space="0" w:color="auto"/>
              <w:right w:val="single" w:sz="4" w:space="0" w:color="auto"/>
            </w:tcBorders>
          </w:tcPr>
          <w:p w14:paraId="1C2FDF8B" w14:textId="77777777" w:rsidR="00FA0F23" w:rsidRDefault="00FA0F23" w:rsidP="00DF6A9D">
            <w:pPr>
              <w:pStyle w:val="TAC"/>
              <w:rPr>
                <w:rFonts w:eastAsia="MS Mincho"/>
              </w:rPr>
            </w:pPr>
          </w:p>
        </w:tc>
      </w:tr>
      <w:tr w:rsidR="00FA0F23" w14:paraId="681950EB" w14:textId="77777777" w:rsidTr="00DF6A9D">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B1BFEB2" w14:textId="77777777" w:rsidR="00FA0F23" w:rsidRDefault="00FA0F23" w:rsidP="00DF6A9D">
            <w:pPr>
              <w:pStyle w:val="TAC"/>
              <w:rPr>
                <w:vertAlign w:val="superscript"/>
                <w:lang w:eastAsia="zh-TW"/>
              </w:rPr>
            </w:pPr>
            <w:r>
              <w:rPr>
                <w:lang w:eastAsia="fi-FI"/>
              </w:rPr>
              <w:lastRenderedPageBreak/>
              <w:t>DC_</w:t>
            </w:r>
            <w:r>
              <w:rPr>
                <w:lang w:eastAsia="zh-CN"/>
              </w:rPr>
              <w:t>40</w:t>
            </w:r>
            <w:r>
              <w:rPr>
                <w:lang w:eastAsia="fi-FI"/>
              </w:rPr>
              <w:t>A_n</w:t>
            </w:r>
            <w:r>
              <w:rPr>
                <w:lang w:eastAsia="zh-CN"/>
              </w:rPr>
              <w:t>41</w:t>
            </w:r>
            <w:r>
              <w:rPr>
                <w:lang w:eastAsia="fi-FI"/>
              </w:rPr>
              <w:t>A</w:t>
            </w:r>
            <w:r>
              <w:rPr>
                <w:vertAlign w:val="superscript"/>
                <w:lang w:eastAsia="fi-FI"/>
              </w:rPr>
              <w:t>3</w:t>
            </w:r>
          </w:p>
          <w:p w14:paraId="0C06DECA" w14:textId="77777777" w:rsidR="00FA0F23" w:rsidRDefault="00FA0F23" w:rsidP="00DF6A9D">
            <w:pPr>
              <w:pStyle w:val="TAC"/>
              <w:rPr>
                <w:lang w:eastAsia="fi-FI"/>
              </w:rPr>
            </w:pPr>
            <w:r>
              <w:rPr>
                <w:lang w:eastAsia="fi-FI"/>
              </w:rPr>
              <w:t>DC_40C_n41A</w:t>
            </w:r>
            <w:r>
              <w:rPr>
                <w:vertAlign w:val="superscript"/>
                <w:lang w:eastAsia="fi-FI"/>
              </w:rPr>
              <w:t>3</w:t>
            </w:r>
          </w:p>
        </w:tc>
        <w:tc>
          <w:tcPr>
            <w:tcW w:w="2280" w:type="dxa"/>
            <w:tcBorders>
              <w:top w:val="single" w:sz="4" w:space="0" w:color="auto"/>
              <w:left w:val="single" w:sz="4" w:space="0" w:color="auto"/>
              <w:bottom w:val="single" w:sz="4" w:space="0" w:color="auto"/>
              <w:right w:val="single" w:sz="4" w:space="0" w:color="auto"/>
            </w:tcBorders>
            <w:hideMark/>
          </w:tcPr>
          <w:p w14:paraId="7E9DA2FA" w14:textId="77777777" w:rsidR="00FA0F23" w:rsidRDefault="00FA0F23" w:rsidP="00DF6A9D">
            <w:pPr>
              <w:pStyle w:val="TAC"/>
              <w:rPr>
                <w:lang w:eastAsia="fi-FI"/>
              </w:rPr>
            </w:pPr>
            <w:r>
              <w:rPr>
                <w:lang w:eastAsia="fi-FI"/>
              </w:rPr>
              <w:t>DC_</w:t>
            </w:r>
            <w:r>
              <w:rPr>
                <w:lang w:eastAsia="zh-CN"/>
              </w:rPr>
              <w:t>40</w:t>
            </w:r>
            <w:r>
              <w:rPr>
                <w:lang w:eastAsia="fi-FI"/>
              </w:rPr>
              <w:t>A_n</w:t>
            </w:r>
            <w:r>
              <w:rPr>
                <w:lang w:eastAsia="zh-CN"/>
              </w:rPr>
              <w:t>41</w:t>
            </w:r>
            <w:r>
              <w:rPr>
                <w:lang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14:paraId="0082487C" w14:textId="77777777" w:rsidR="00FA0F23" w:rsidRDefault="00FA0F23" w:rsidP="00DF6A9D">
            <w:pPr>
              <w:pStyle w:val="TAC"/>
              <w:rPr>
                <w:lang w:eastAsia="fi-FI"/>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212373AC" w14:textId="77777777" w:rsidR="00FA0F23" w:rsidRDefault="00FA0F23" w:rsidP="00DF6A9D">
            <w:pPr>
              <w:pStyle w:val="TAC"/>
              <w:rPr>
                <w:lang w:eastAsia="zh-TW"/>
              </w:rPr>
            </w:pPr>
          </w:p>
        </w:tc>
      </w:tr>
      <w:tr w:rsidR="00FA0F23" w14:paraId="5DD2B70F" w14:textId="77777777" w:rsidTr="00DF6A9D">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E423EFF" w14:textId="77777777" w:rsidR="00FA0F23" w:rsidRDefault="00FA0F23" w:rsidP="00DF6A9D">
            <w:pPr>
              <w:pStyle w:val="TAC"/>
              <w:rPr>
                <w:lang w:eastAsia="fi-FI"/>
              </w:rPr>
            </w:pPr>
            <w:r>
              <w:rPr>
                <w:lang w:eastAsia="fi-FI"/>
              </w:rPr>
              <w:t>DC_40A_n77A</w:t>
            </w:r>
          </w:p>
        </w:tc>
        <w:tc>
          <w:tcPr>
            <w:tcW w:w="2280" w:type="dxa"/>
            <w:tcBorders>
              <w:top w:val="single" w:sz="4" w:space="0" w:color="auto"/>
              <w:left w:val="single" w:sz="4" w:space="0" w:color="auto"/>
              <w:bottom w:val="single" w:sz="4" w:space="0" w:color="auto"/>
              <w:right w:val="single" w:sz="4" w:space="0" w:color="auto"/>
            </w:tcBorders>
            <w:hideMark/>
          </w:tcPr>
          <w:p w14:paraId="3E7782EB" w14:textId="77777777" w:rsidR="00FA0F23" w:rsidRDefault="00FA0F23" w:rsidP="00DF6A9D">
            <w:pPr>
              <w:pStyle w:val="TAC"/>
              <w:rPr>
                <w:lang w:eastAsia="fi-FI"/>
              </w:rPr>
            </w:pPr>
            <w:r>
              <w:rPr>
                <w:lang w:eastAsia="fi-FI"/>
              </w:rPr>
              <w:t>DC_40A_n77A</w:t>
            </w:r>
          </w:p>
        </w:tc>
        <w:tc>
          <w:tcPr>
            <w:tcW w:w="2738" w:type="dxa"/>
            <w:tcBorders>
              <w:top w:val="single" w:sz="4" w:space="0" w:color="auto"/>
              <w:left w:val="single" w:sz="4" w:space="0" w:color="auto"/>
              <w:bottom w:val="single" w:sz="4" w:space="0" w:color="auto"/>
              <w:right w:val="single" w:sz="4" w:space="0" w:color="auto"/>
            </w:tcBorders>
            <w:noWrap/>
            <w:hideMark/>
          </w:tcPr>
          <w:p w14:paraId="09E659C0" w14:textId="77777777" w:rsidR="00FA0F23" w:rsidRDefault="00FA0F23" w:rsidP="00DF6A9D">
            <w:pPr>
              <w:pStyle w:val="TAC"/>
              <w:rPr>
                <w:lang w:eastAsia="fi-FI"/>
              </w:rPr>
            </w:pPr>
            <w:r>
              <w:rPr>
                <w:rFonts w:eastAsia="Yu Mincho"/>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650DCF33" w14:textId="77777777" w:rsidR="00FA0F23" w:rsidRDefault="00FA0F23" w:rsidP="00DF6A9D">
            <w:pPr>
              <w:pStyle w:val="TAC"/>
              <w:rPr>
                <w:rFonts w:eastAsia="Yu Mincho"/>
                <w:lang w:eastAsia="ja-JP"/>
              </w:rPr>
            </w:pPr>
          </w:p>
        </w:tc>
      </w:tr>
      <w:tr w:rsidR="00FA0F23" w14:paraId="208939D9" w14:textId="77777777" w:rsidTr="00DF6A9D">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7C5AAFD" w14:textId="77777777" w:rsidR="00FA0F23" w:rsidRDefault="00FA0F23" w:rsidP="00DF6A9D">
            <w:pPr>
              <w:pStyle w:val="TAC"/>
              <w:rPr>
                <w:lang w:eastAsia="zh-CN"/>
              </w:rPr>
            </w:pPr>
            <w:r>
              <w:rPr>
                <w:lang w:eastAsia="fi-FI"/>
              </w:rPr>
              <w:t>DC_</w:t>
            </w:r>
            <w:r>
              <w:rPr>
                <w:lang w:eastAsia="zh-CN"/>
              </w:rPr>
              <w:t>40A_n78A</w:t>
            </w:r>
          </w:p>
          <w:p w14:paraId="753DA55E" w14:textId="77777777" w:rsidR="00FA0F23" w:rsidRDefault="00FA0F23" w:rsidP="00DF6A9D">
            <w:pPr>
              <w:pStyle w:val="TAC"/>
              <w:rPr>
                <w:lang w:eastAsia="fi-FI"/>
              </w:rPr>
            </w:pPr>
            <w:r>
              <w:rPr>
                <w:lang w:eastAsia="fi-FI"/>
              </w:rPr>
              <w:t>DC_</w:t>
            </w:r>
            <w:r>
              <w:rPr>
                <w:lang w:eastAsia="zh-CN"/>
              </w:rPr>
              <w:t>40C_n78A</w:t>
            </w:r>
          </w:p>
        </w:tc>
        <w:tc>
          <w:tcPr>
            <w:tcW w:w="2280" w:type="dxa"/>
            <w:tcBorders>
              <w:top w:val="single" w:sz="4" w:space="0" w:color="auto"/>
              <w:left w:val="single" w:sz="4" w:space="0" w:color="auto"/>
              <w:bottom w:val="single" w:sz="4" w:space="0" w:color="auto"/>
              <w:right w:val="single" w:sz="4" w:space="0" w:color="auto"/>
            </w:tcBorders>
            <w:hideMark/>
          </w:tcPr>
          <w:p w14:paraId="58FDF1EC" w14:textId="77777777" w:rsidR="00FA0F23" w:rsidRDefault="00FA0F23" w:rsidP="00DF6A9D">
            <w:pPr>
              <w:pStyle w:val="TAC"/>
              <w:rPr>
                <w:lang w:eastAsia="zh-CN"/>
              </w:rPr>
            </w:pPr>
            <w:r>
              <w:rPr>
                <w:lang w:eastAsia="fi-FI"/>
              </w:rPr>
              <w:t>DC_</w:t>
            </w:r>
            <w:r>
              <w:rPr>
                <w:lang w:eastAsia="zh-CN"/>
              </w:rPr>
              <w:t>40A_n78A</w:t>
            </w:r>
          </w:p>
          <w:p w14:paraId="2136BE6E" w14:textId="77777777" w:rsidR="00FA0F23" w:rsidRDefault="00FA0F23" w:rsidP="00DF6A9D">
            <w:pPr>
              <w:pStyle w:val="TAC"/>
              <w:rPr>
                <w:lang w:eastAsia="fi-FI"/>
              </w:rPr>
            </w:pPr>
            <w:r>
              <w:rPr>
                <w:lang w:eastAsia="fi-FI"/>
              </w:rPr>
              <w:t>DC_</w:t>
            </w:r>
            <w:r>
              <w:rPr>
                <w:lang w:eastAsia="zh-CN"/>
              </w:rPr>
              <w:t>40C_n78A</w:t>
            </w:r>
          </w:p>
        </w:tc>
        <w:tc>
          <w:tcPr>
            <w:tcW w:w="2738" w:type="dxa"/>
            <w:tcBorders>
              <w:top w:val="single" w:sz="4" w:space="0" w:color="auto"/>
              <w:left w:val="single" w:sz="4" w:space="0" w:color="auto"/>
              <w:bottom w:val="single" w:sz="4" w:space="0" w:color="auto"/>
              <w:right w:val="single" w:sz="4" w:space="0" w:color="auto"/>
            </w:tcBorders>
            <w:noWrap/>
            <w:hideMark/>
          </w:tcPr>
          <w:p w14:paraId="4C3457AE" w14:textId="77777777" w:rsidR="00FA0F23" w:rsidRDefault="00FA0F23" w:rsidP="00DF6A9D">
            <w:pPr>
              <w:pStyle w:val="TAC"/>
              <w:rPr>
                <w:rFonts w:eastAsia="Yu Mincho"/>
                <w:lang w:eastAsia="ja-JP"/>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0F148043" w14:textId="77777777" w:rsidR="00FA0F23" w:rsidRDefault="00FA0F23" w:rsidP="00DF6A9D">
            <w:pPr>
              <w:pStyle w:val="TAC"/>
              <w:rPr>
                <w:lang w:eastAsia="zh-TW"/>
              </w:rPr>
            </w:pPr>
          </w:p>
        </w:tc>
      </w:tr>
      <w:tr w:rsidR="00FA0F23" w14:paraId="09BD1979" w14:textId="77777777" w:rsidTr="00DF6A9D">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B7CF374" w14:textId="77777777" w:rsidR="00FA0F23" w:rsidRDefault="00FA0F23" w:rsidP="00DF6A9D">
            <w:pPr>
              <w:pStyle w:val="TAC"/>
              <w:rPr>
                <w:lang w:eastAsia="zh-CN"/>
              </w:rPr>
            </w:pPr>
            <w:r>
              <w:rPr>
                <w:lang w:eastAsia="fi-FI"/>
              </w:rPr>
              <w:t>DC_</w:t>
            </w:r>
            <w:r>
              <w:rPr>
                <w:lang w:eastAsia="zh-CN"/>
              </w:rPr>
              <w:t>40</w:t>
            </w:r>
            <w:r>
              <w:rPr>
                <w:lang w:eastAsia="fi-FI"/>
              </w:rPr>
              <w:t>A_</w:t>
            </w:r>
            <w:r>
              <w:rPr>
                <w:lang w:eastAsia="zh-CN"/>
              </w:rPr>
              <w:t>n79</w:t>
            </w:r>
            <w:r>
              <w:rPr>
                <w:lang w:eastAsia="fi-FI"/>
              </w:rPr>
              <w:t>A</w:t>
            </w:r>
            <w:r>
              <w:rPr>
                <w:vertAlign w:val="superscript"/>
                <w:lang w:eastAsia="zh-CN"/>
              </w:rPr>
              <w:t>7,12</w:t>
            </w:r>
          </w:p>
          <w:p w14:paraId="139476C5" w14:textId="77777777" w:rsidR="00FA0F23" w:rsidRDefault="00FA0F23" w:rsidP="00DF6A9D">
            <w:pPr>
              <w:pStyle w:val="TAC"/>
              <w:rPr>
                <w:lang w:eastAsia="fi-FI"/>
              </w:rPr>
            </w:pPr>
            <w:r>
              <w:rPr>
                <w:lang w:eastAsia="zh-CN"/>
              </w:rPr>
              <w:t>DC_40C_n79A</w:t>
            </w:r>
            <w:r>
              <w:rPr>
                <w:vertAlign w:val="superscript"/>
                <w:lang w:eastAsia="zh-CN"/>
              </w:rPr>
              <w:t>7,12</w:t>
            </w:r>
          </w:p>
        </w:tc>
        <w:tc>
          <w:tcPr>
            <w:tcW w:w="2280" w:type="dxa"/>
            <w:tcBorders>
              <w:top w:val="single" w:sz="4" w:space="0" w:color="auto"/>
              <w:left w:val="single" w:sz="4" w:space="0" w:color="auto"/>
              <w:bottom w:val="single" w:sz="4" w:space="0" w:color="auto"/>
              <w:right w:val="single" w:sz="4" w:space="0" w:color="auto"/>
            </w:tcBorders>
            <w:hideMark/>
          </w:tcPr>
          <w:p w14:paraId="419D1DF0" w14:textId="77777777" w:rsidR="00FA0F23" w:rsidRDefault="00FA0F23" w:rsidP="00DF6A9D">
            <w:pPr>
              <w:pStyle w:val="TAC"/>
              <w:rPr>
                <w:lang w:eastAsia="fi-FI"/>
              </w:rPr>
            </w:pPr>
            <w:r>
              <w:rPr>
                <w:lang w:eastAsia="fi-FI"/>
              </w:rPr>
              <w:t>DC_</w:t>
            </w:r>
            <w:r>
              <w:rPr>
                <w:lang w:eastAsia="zh-CN"/>
              </w:rPr>
              <w:t>40</w:t>
            </w:r>
            <w:r>
              <w:rPr>
                <w:lang w:eastAsia="fi-FI"/>
              </w:rPr>
              <w:t>A_</w:t>
            </w:r>
            <w:r>
              <w:rPr>
                <w:lang w:eastAsia="zh-CN"/>
              </w:rPr>
              <w:t>n79</w:t>
            </w:r>
            <w:r>
              <w:rPr>
                <w:lang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14:paraId="439246C5" w14:textId="77777777" w:rsidR="00FA0F23" w:rsidRDefault="00FA0F23" w:rsidP="00DF6A9D">
            <w:pPr>
              <w:pStyle w:val="TAC"/>
              <w:rPr>
                <w:rFonts w:eastAsia="Yu Mincho"/>
                <w:lang w:eastAsia="ja-JP"/>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hideMark/>
          </w:tcPr>
          <w:p w14:paraId="5DB1D173" w14:textId="77777777" w:rsidR="00FA0F23" w:rsidRDefault="00FA0F23" w:rsidP="00DF6A9D">
            <w:pPr>
              <w:pStyle w:val="TAC"/>
              <w:rPr>
                <w:lang w:eastAsia="zh-TW"/>
              </w:rPr>
            </w:pPr>
            <w:r>
              <w:rPr>
                <w:lang w:eastAsia="zh-CN"/>
              </w:rPr>
              <w:t>No</w:t>
            </w:r>
          </w:p>
        </w:tc>
      </w:tr>
      <w:tr w:rsidR="00FA0F23" w14:paraId="08397C1F" w14:textId="77777777" w:rsidTr="00DF6A9D">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686F1A0" w14:textId="77777777" w:rsidR="00FA0F23" w:rsidRDefault="00FA0F23" w:rsidP="00DF6A9D">
            <w:pPr>
              <w:pStyle w:val="TAC"/>
              <w:rPr>
                <w:lang w:eastAsia="zh-TW"/>
              </w:rPr>
            </w:pPr>
            <w:r>
              <w:rPr>
                <w:lang w:eastAsia="fi-FI"/>
              </w:rPr>
              <w:t>DC_</w:t>
            </w:r>
            <w:r>
              <w:rPr>
                <w:lang w:eastAsia="zh-CN"/>
              </w:rPr>
              <w:t>41</w:t>
            </w:r>
            <w:r>
              <w:rPr>
                <w:lang w:eastAsia="fi-FI"/>
              </w:rPr>
              <w:t>A_n</w:t>
            </w:r>
            <w:r>
              <w:rPr>
                <w:lang w:eastAsia="zh-CN"/>
              </w:rPr>
              <w:t>3</w:t>
            </w:r>
            <w:r>
              <w:rPr>
                <w:lang w:eastAsia="fi-FI"/>
              </w:rPr>
              <w:t>A</w:t>
            </w:r>
            <w:r>
              <w:rPr>
                <w:vertAlign w:val="superscript"/>
                <w:lang w:eastAsia="fi-FI"/>
              </w:rPr>
              <w:t>7</w:t>
            </w:r>
          </w:p>
          <w:p w14:paraId="71F06994" w14:textId="77777777" w:rsidR="00FA0F23" w:rsidRDefault="00FA0F23" w:rsidP="00DF6A9D">
            <w:pPr>
              <w:pStyle w:val="TAC"/>
              <w:rPr>
                <w:lang w:eastAsia="zh-TW"/>
              </w:rPr>
            </w:pPr>
            <w:r>
              <w:rPr>
                <w:lang w:eastAsia="fi-FI"/>
              </w:rPr>
              <w:t>DC_</w:t>
            </w:r>
            <w:r>
              <w:rPr>
                <w:lang w:eastAsia="zh-CN"/>
              </w:rPr>
              <w:t>41C</w:t>
            </w:r>
            <w:r>
              <w:rPr>
                <w:lang w:eastAsia="fi-FI"/>
              </w:rPr>
              <w:t>_n</w:t>
            </w:r>
            <w:r>
              <w:rPr>
                <w:lang w:eastAsia="zh-CN"/>
              </w:rPr>
              <w:t>3</w:t>
            </w:r>
            <w:r>
              <w:rPr>
                <w:lang w:eastAsia="fi-FI"/>
              </w:rPr>
              <w:t>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2F0F4688" w14:textId="77777777" w:rsidR="00FA0F23" w:rsidRDefault="00FA0F23" w:rsidP="00DF6A9D">
            <w:pPr>
              <w:pStyle w:val="TAC"/>
              <w:rPr>
                <w:lang w:eastAsia="zh-TW"/>
              </w:rPr>
            </w:pPr>
            <w:r>
              <w:rPr>
                <w:lang w:eastAsia="fi-FI"/>
              </w:rPr>
              <w:t>DC_</w:t>
            </w:r>
            <w:r>
              <w:rPr>
                <w:lang w:eastAsia="zh-CN"/>
              </w:rPr>
              <w:t>41A</w:t>
            </w:r>
            <w:r>
              <w:rPr>
                <w:lang w:eastAsia="fi-FI"/>
              </w:rPr>
              <w:t>_n</w:t>
            </w:r>
            <w:r>
              <w:rPr>
                <w:lang w:eastAsia="zh-CN"/>
              </w:rPr>
              <w:t>3</w:t>
            </w:r>
            <w:r>
              <w:rPr>
                <w:lang w:eastAsia="fi-FI"/>
              </w:rPr>
              <w:t>A</w:t>
            </w:r>
          </w:p>
          <w:p w14:paraId="78119B4E" w14:textId="77777777" w:rsidR="00FA0F23" w:rsidRDefault="00FA0F23" w:rsidP="00DF6A9D">
            <w:pPr>
              <w:pStyle w:val="TAC"/>
              <w:rPr>
                <w:lang w:eastAsia="zh-TW"/>
              </w:rPr>
            </w:pPr>
            <w:r>
              <w:rPr>
                <w:lang w:eastAsia="fi-FI"/>
              </w:rPr>
              <w:t>DC_</w:t>
            </w:r>
            <w:r>
              <w:rPr>
                <w:lang w:eastAsia="zh-CN"/>
              </w:rPr>
              <w:t>41C</w:t>
            </w:r>
            <w:r>
              <w:rPr>
                <w:lang w:eastAsia="fi-FI"/>
              </w:rPr>
              <w:t>_n</w:t>
            </w:r>
            <w:r>
              <w:rPr>
                <w:lang w:eastAsia="zh-CN"/>
              </w:rPr>
              <w:t>3</w:t>
            </w:r>
            <w:r>
              <w:rPr>
                <w:lang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14:paraId="567FFF9D" w14:textId="77777777" w:rsidR="00FA0F23" w:rsidRDefault="00FA0F23" w:rsidP="00DF6A9D">
            <w:pPr>
              <w:pStyle w:val="TAC"/>
              <w:rPr>
                <w:lang w:eastAsia="zh-TW"/>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077E02AE" w14:textId="77777777" w:rsidR="00FA0F23" w:rsidRDefault="00FA0F23" w:rsidP="00DF6A9D">
            <w:pPr>
              <w:pStyle w:val="TAC"/>
              <w:rPr>
                <w:lang w:eastAsia="zh-TW"/>
              </w:rPr>
            </w:pPr>
          </w:p>
        </w:tc>
      </w:tr>
      <w:tr w:rsidR="00FA0F23" w14:paraId="5C3491A0" w14:textId="77777777" w:rsidTr="00DF6A9D">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05B5980" w14:textId="77777777" w:rsidR="00FA0F23" w:rsidRDefault="00FA0F23" w:rsidP="00DF6A9D">
            <w:pPr>
              <w:pStyle w:val="TAC"/>
              <w:rPr>
                <w:lang w:eastAsia="zh-TW"/>
              </w:rPr>
            </w:pPr>
            <w:r>
              <w:rPr>
                <w:lang w:eastAsia="fi-FI"/>
              </w:rPr>
              <w:t>DC_41A_n28A</w:t>
            </w:r>
            <w:r>
              <w:rPr>
                <w:vertAlign w:val="superscript"/>
                <w:lang w:eastAsia="fi-FI"/>
              </w:rPr>
              <w:t>7</w:t>
            </w:r>
          </w:p>
          <w:p w14:paraId="6B854BBB" w14:textId="77777777" w:rsidR="00FA0F23" w:rsidRDefault="00FA0F23" w:rsidP="00DF6A9D">
            <w:pPr>
              <w:pStyle w:val="TAC"/>
              <w:rPr>
                <w:lang w:eastAsia="fi-FI"/>
              </w:rPr>
            </w:pPr>
            <w:r>
              <w:rPr>
                <w:lang w:eastAsia="fi-FI"/>
              </w:rPr>
              <w:t>DC_41</w:t>
            </w:r>
            <w:r>
              <w:rPr>
                <w:lang w:eastAsia="zh-CN"/>
              </w:rPr>
              <w:t>C</w:t>
            </w:r>
            <w:r>
              <w:rPr>
                <w:lang w:eastAsia="fi-FI"/>
              </w:rPr>
              <w:t>_n28A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73B722AB" w14:textId="77777777" w:rsidR="00FA0F23" w:rsidRDefault="00FA0F23" w:rsidP="00DF6A9D">
            <w:pPr>
              <w:pStyle w:val="TAC"/>
              <w:rPr>
                <w:lang w:eastAsia="zh-CN"/>
              </w:rPr>
            </w:pPr>
            <w:r>
              <w:rPr>
                <w:lang w:eastAsia="fi-FI"/>
              </w:rPr>
              <w:t>DC_41A_n28A</w:t>
            </w:r>
          </w:p>
          <w:p w14:paraId="53B9DCF3" w14:textId="77777777" w:rsidR="00FA0F23" w:rsidRDefault="00FA0F23" w:rsidP="00DF6A9D">
            <w:pPr>
              <w:pStyle w:val="TAC"/>
              <w:rPr>
                <w:lang w:eastAsia="fi-FI"/>
              </w:rPr>
            </w:pPr>
            <w:r>
              <w:rPr>
                <w:lang w:eastAsia="fi-FI"/>
              </w:rPr>
              <w:t>DC_41</w:t>
            </w:r>
            <w:r>
              <w:rPr>
                <w:lang w:eastAsia="zh-CN"/>
              </w:rPr>
              <w:t>C</w:t>
            </w:r>
            <w:r>
              <w:rPr>
                <w:lang w:eastAsia="fi-FI"/>
              </w:rPr>
              <w:t>_n28A</w:t>
            </w:r>
          </w:p>
        </w:tc>
        <w:tc>
          <w:tcPr>
            <w:tcW w:w="2738" w:type="dxa"/>
            <w:tcBorders>
              <w:top w:val="single" w:sz="4" w:space="0" w:color="auto"/>
              <w:left w:val="single" w:sz="4" w:space="0" w:color="auto"/>
              <w:bottom w:val="single" w:sz="4" w:space="0" w:color="auto"/>
              <w:right w:val="single" w:sz="4" w:space="0" w:color="auto"/>
            </w:tcBorders>
            <w:noWrap/>
            <w:hideMark/>
          </w:tcPr>
          <w:p w14:paraId="1C5E4699" w14:textId="77777777" w:rsidR="00FA0F23" w:rsidRDefault="00FA0F23" w:rsidP="00DF6A9D">
            <w:pPr>
              <w:pStyle w:val="TAC"/>
              <w:rPr>
                <w:lang w:eastAsia="zh-TW"/>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67C719C5" w14:textId="77777777" w:rsidR="00FA0F23" w:rsidRDefault="00FA0F23" w:rsidP="00DF6A9D">
            <w:pPr>
              <w:pStyle w:val="TAC"/>
              <w:rPr>
                <w:lang w:eastAsia="zh-TW"/>
              </w:rPr>
            </w:pPr>
          </w:p>
        </w:tc>
      </w:tr>
      <w:tr w:rsidR="00FA0F23" w14:paraId="3E51ABD7" w14:textId="77777777" w:rsidTr="00DF6A9D">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7C39904" w14:textId="77777777" w:rsidR="00FA0F23" w:rsidRDefault="00FA0F23" w:rsidP="00DF6A9D">
            <w:pPr>
              <w:pStyle w:val="TAC"/>
              <w:rPr>
                <w:lang w:eastAsia="fi-FI"/>
              </w:rPr>
            </w:pPr>
            <w:r>
              <w:rPr>
                <w:lang w:eastAsia="fi-FI"/>
              </w:rPr>
              <w:t>DC_41A_n77A</w:t>
            </w:r>
          </w:p>
          <w:p w14:paraId="55D20BE3" w14:textId="77777777" w:rsidR="00FA0F23" w:rsidRDefault="00FA0F23" w:rsidP="00DF6A9D">
            <w:pPr>
              <w:pStyle w:val="TAC"/>
              <w:rPr>
                <w:lang w:eastAsia="fi-FI"/>
              </w:rPr>
            </w:pPr>
            <w:r>
              <w:t>DC_41C_n77A</w:t>
            </w:r>
          </w:p>
        </w:tc>
        <w:tc>
          <w:tcPr>
            <w:tcW w:w="2280" w:type="dxa"/>
            <w:tcBorders>
              <w:top w:val="single" w:sz="4" w:space="0" w:color="auto"/>
              <w:left w:val="single" w:sz="4" w:space="0" w:color="auto"/>
              <w:bottom w:val="single" w:sz="4" w:space="0" w:color="auto"/>
              <w:right w:val="single" w:sz="4" w:space="0" w:color="auto"/>
            </w:tcBorders>
            <w:hideMark/>
          </w:tcPr>
          <w:p w14:paraId="761EF0B5" w14:textId="77777777" w:rsidR="00FA0F23" w:rsidRDefault="00FA0F23" w:rsidP="00DF6A9D">
            <w:pPr>
              <w:pStyle w:val="TAC"/>
              <w:rPr>
                <w:lang w:eastAsia="fi-FI"/>
              </w:rPr>
            </w:pPr>
            <w:r>
              <w:rPr>
                <w:lang w:eastAsia="fi-FI"/>
              </w:rPr>
              <w:t>DC_41A_n77A</w:t>
            </w:r>
          </w:p>
          <w:p w14:paraId="1C054984" w14:textId="77777777" w:rsidR="00FA0F23" w:rsidRDefault="00FA0F23" w:rsidP="00DF6A9D">
            <w:pPr>
              <w:pStyle w:val="TAC"/>
              <w:rPr>
                <w:lang w:eastAsia="fi-FI"/>
              </w:rPr>
            </w:pPr>
            <w:r>
              <w:rPr>
                <w:lang w:eastAsia="ja-JP"/>
              </w:rPr>
              <w:t>DC_41C_n77A</w:t>
            </w:r>
          </w:p>
        </w:tc>
        <w:tc>
          <w:tcPr>
            <w:tcW w:w="2738" w:type="dxa"/>
            <w:tcBorders>
              <w:top w:val="single" w:sz="4" w:space="0" w:color="auto"/>
              <w:left w:val="single" w:sz="4" w:space="0" w:color="auto"/>
              <w:bottom w:val="single" w:sz="4" w:space="0" w:color="auto"/>
              <w:right w:val="single" w:sz="4" w:space="0" w:color="auto"/>
            </w:tcBorders>
            <w:noWrap/>
            <w:hideMark/>
          </w:tcPr>
          <w:p w14:paraId="11E206E0" w14:textId="77777777" w:rsidR="00FA0F23" w:rsidRDefault="00FA0F23" w:rsidP="00DF6A9D">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272E8283" w14:textId="77777777" w:rsidR="00FA0F23" w:rsidRDefault="00FA0F23" w:rsidP="00DF6A9D">
            <w:pPr>
              <w:pStyle w:val="TAC"/>
              <w:rPr>
                <w:lang w:eastAsia="fi-FI"/>
              </w:rPr>
            </w:pPr>
          </w:p>
        </w:tc>
      </w:tr>
      <w:tr w:rsidR="00FA0F23" w14:paraId="6910F529" w14:textId="77777777" w:rsidTr="00DF6A9D">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E3A1F2F" w14:textId="77777777" w:rsidR="00FA0F23" w:rsidRDefault="00FA0F23" w:rsidP="00DF6A9D">
            <w:pPr>
              <w:pStyle w:val="TAC"/>
              <w:rPr>
                <w:lang w:eastAsia="fi-FI"/>
              </w:rPr>
            </w:pPr>
            <w:r>
              <w:rPr>
                <w:lang w:eastAsia="fi-FI"/>
              </w:rPr>
              <w:t>DC_4</w:t>
            </w:r>
            <w:r>
              <w:rPr>
                <w:lang w:eastAsia="zh-CN"/>
              </w:rPr>
              <w:t>1</w:t>
            </w:r>
            <w:r>
              <w:rPr>
                <w:lang w:eastAsia="fi-FI"/>
              </w:rPr>
              <w:t>A_n</w:t>
            </w:r>
            <w:r>
              <w:rPr>
                <w:lang w:eastAsia="zh-CN"/>
              </w:rPr>
              <w:t>77(2</w:t>
            </w:r>
            <w:r>
              <w:rPr>
                <w:lang w:eastAsia="fi-FI"/>
              </w:rPr>
              <w:t>A)</w:t>
            </w:r>
          </w:p>
          <w:p w14:paraId="76CB443C" w14:textId="77777777" w:rsidR="00FA0F23" w:rsidRDefault="00FA0F23" w:rsidP="00DF6A9D">
            <w:pPr>
              <w:pStyle w:val="TAC"/>
              <w:rPr>
                <w:lang w:eastAsia="fi-FI"/>
              </w:rPr>
            </w:pPr>
            <w:r>
              <w:rPr>
                <w:lang w:eastAsia="fi-FI"/>
              </w:rPr>
              <w:t>DC_4</w:t>
            </w:r>
            <w:r>
              <w:rPr>
                <w:lang w:eastAsia="zh-CN"/>
              </w:rPr>
              <w:t>1</w:t>
            </w:r>
            <w:r>
              <w:rPr>
                <w:lang w:eastAsia="fi-FI"/>
              </w:rPr>
              <w:t>C_n</w:t>
            </w:r>
            <w:r>
              <w:rPr>
                <w:lang w:eastAsia="zh-CN"/>
              </w:rPr>
              <w:t>77(2</w:t>
            </w:r>
            <w:r>
              <w:rPr>
                <w:lang w:eastAsia="fi-FI"/>
              </w:rPr>
              <w:t>A)</w:t>
            </w:r>
          </w:p>
        </w:tc>
        <w:tc>
          <w:tcPr>
            <w:tcW w:w="2280" w:type="dxa"/>
            <w:tcBorders>
              <w:top w:val="single" w:sz="4" w:space="0" w:color="auto"/>
              <w:left w:val="single" w:sz="4" w:space="0" w:color="auto"/>
              <w:bottom w:val="single" w:sz="4" w:space="0" w:color="auto"/>
              <w:right w:val="single" w:sz="4" w:space="0" w:color="auto"/>
            </w:tcBorders>
            <w:hideMark/>
          </w:tcPr>
          <w:p w14:paraId="6F059CCB" w14:textId="77777777" w:rsidR="00FA0F23" w:rsidRDefault="00FA0F23" w:rsidP="00DF6A9D">
            <w:pPr>
              <w:pStyle w:val="TAC"/>
              <w:rPr>
                <w:lang w:eastAsia="fi-FI"/>
              </w:rPr>
            </w:pPr>
            <w:r>
              <w:rPr>
                <w:lang w:eastAsia="fi-FI"/>
              </w:rPr>
              <w:t>DC_4</w:t>
            </w:r>
            <w:r>
              <w:rPr>
                <w:lang w:eastAsia="zh-CN"/>
              </w:rPr>
              <w:t>1</w:t>
            </w:r>
            <w:r>
              <w:rPr>
                <w:lang w:eastAsia="fi-FI"/>
              </w:rPr>
              <w:t>A_n</w:t>
            </w:r>
            <w:r>
              <w:rPr>
                <w:lang w:eastAsia="zh-CN"/>
              </w:rPr>
              <w:t>77</w:t>
            </w:r>
            <w:r>
              <w:rPr>
                <w:lang w:eastAsia="fi-FI"/>
              </w:rPr>
              <w:t>A</w:t>
            </w:r>
          </w:p>
          <w:p w14:paraId="455D0045" w14:textId="77777777" w:rsidR="00FA0F23" w:rsidRDefault="00FA0F23" w:rsidP="00DF6A9D">
            <w:pPr>
              <w:pStyle w:val="TAC"/>
              <w:rPr>
                <w:lang w:eastAsia="fi-FI"/>
              </w:rPr>
            </w:pPr>
            <w:r>
              <w:rPr>
                <w:lang w:eastAsia="fi-FI"/>
              </w:rPr>
              <w:t>DC_4</w:t>
            </w:r>
            <w:r>
              <w:rPr>
                <w:lang w:eastAsia="zh-CN"/>
              </w:rPr>
              <w:t>1</w:t>
            </w:r>
            <w:r>
              <w:rPr>
                <w:lang w:eastAsia="fi-FI"/>
              </w:rPr>
              <w:t>C_n</w:t>
            </w:r>
            <w:r>
              <w:rPr>
                <w:lang w:eastAsia="zh-CN"/>
              </w:rPr>
              <w:t>77</w:t>
            </w:r>
            <w:r>
              <w:rPr>
                <w:lang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14:paraId="1BE03FE5" w14:textId="77777777" w:rsidR="00FA0F23" w:rsidRDefault="00FA0F23" w:rsidP="00DF6A9D">
            <w:pPr>
              <w:pStyle w:val="TAC"/>
              <w:rPr>
                <w:lang w:eastAsia="fi-FI"/>
              </w:rPr>
            </w:pPr>
            <w:r>
              <w:rPr>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04FFEC18" w14:textId="77777777" w:rsidR="00FA0F23" w:rsidRDefault="00FA0F23" w:rsidP="00DF6A9D">
            <w:pPr>
              <w:pStyle w:val="TAC"/>
              <w:rPr>
                <w:lang w:eastAsia="ja-JP"/>
              </w:rPr>
            </w:pPr>
          </w:p>
        </w:tc>
      </w:tr>
      <w:tr w:rsidR="00FA0F23" w14:paraId="1BE11B39" w14:textId="77777777" w:rsidTr="00DF6A9D">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A9A18AF" w14:textId="77777777" w:rsidR="00FA0F23" w:rsidRDefault="00FA0F23" w:rsidP="00DF6A9D">
            <w:pPr>
              <w:pStyle w:val="TAC"/>
              <w:rPr>
                <w:lang w:eastAsia="fi-FI"/>
              </w:rPr>
            </w:pPr>
            <w:r>
              <w:rPr>
                <w:lang w:eastAsia="fi-FI"/>
              </w:rPr>
              <w:t>DC_41A_n78A</w:t>
            </w:r>
          </w:p>
          <w:p w14:paraId="14B1D5E8" w14:textId="77777777" w:rsidR="00FA0F23" w:rsidRDefault="00FA0F23" w:rsidP="00DF6A9D">
            <w:pPr>
              <w:pStyle w:val="TAC"/>
              <w:rPr>
                <w:lang w:eastAsia="zh-TW"/>
              </w:rPr>
            </w:pPr>
            <w:r>
              <w:t>DC_41C_n78A</w:t>
            </w:r>
          </w:p>
          <w:p w14:paraId="0567E114" w14:textId="77777777" w:rsidR="00FA0F23" w:rsidRDefault="00FA0F23" w:rsidP="00DF6A9D">
            <w:pPr>
              <w:pStyle w:val="TAC"/>
              <w:rPr>
                <w:lang w:eastAsia="zh-TW"/>
              </w:rPr>
            </w:pPr>
            <w:r>
              <w:rPr>
                <w:lang w:eastAsia="zh-CN"/>
              </w:rPr>
              <w:t>DC_41D_n78A</w:t>
            </w:r>
          </w:p>
        </w:tc>
        <w:tc>
          <w:tcPr>
            <w:tcW w:w="2280" w:type="dxa"/>
            <w:tcBorders>
              <w:top w:val="single" w:sz="4" w:space="0" w:color="auto"/>
              <w:left w:val="single" w:sz="4" w:space="0" w:color="auto"/>
              <w:bottom w:val="single" w:sz="4" w:space="0" w:color="auto"/>
              <w:right w:val="single" w:sz="4" w:space="0" w:color="auto"/>
            </w:tcBorders>
            <w:hideMark/>
          </w:tcPr>
          <w:p w14:paraId="7D326DCA" w14:textId="77777777" w:rsidR="00FA0F23" w:rsidRDefault="00FA0F23" w:rsidP="00DF6A9D">
            <w:pPr>
              <w:pStyle w:val="TAC"/>
              <w:rPr>
                <w:lang w:eastAsia="fi-FI"/>
              </w:rPr>
            </w:pPr>
            <w:r>
              <w:rPr>
                <w:lang w:eastAsia="fi-FI"/>
              </w:rPr>
              <w:t>DC_41A_n78A</w:t>
            </w:r>
          </w:p>
          <w:p w14:paraId="12AAE110" w14:textId="77777777" w:rsidR="00FA0F23" w:rsidRDefault="00FA0F23" w:rsidP="00DF6A9D">
            <w:pPr>
              <w:pStyle w:val="TAC"/>
              <w:rPr>
                <w:lang w:eastAsia="fi-FI"/>
              </w:rPr>
            </w:pPr>
            <w:r>
              <w:rPr>
                <w:lang w:eastAsia="ja-JP"/>
              </w:rPr>
              <w:t>DC_41C_n78A</w:t>
            </w:r>
          </w:p>
        </w:tc>
        <w:tc>
          <w:tcPr>
            <w:tcW w:w="2738" w:type="dxa"/>
            <w:tcBorders>
              <w:top w:val="single" w:sz="4" w:space="0" w:color="auto"/>
              <w:left w:val="single" w:sz="4" w:space="0" w:color="auto"/>
              <w:bottom w:val="single" w:sz="4" w:space="0" w:color="auto"/>
              <w:right w:val="single" w:sz="4" w:space="0" w:color="auto"/>
            </w:tcBorders>
            <w:noWrap/>
            <w:hideMark/>
          </w:tcPr>
          <w:p w14:paraId="4088CDE6" w14:textId="77777777" w:rsidR="00FA0F23" w:rsidRDefault="00FA0F23" w:rsidP="00DF6A9D">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5B4FB50A" w14:textId="77777777" w:rsidR="00FA0F23" w:rsidRDefault="00FA0F23" w:rsidP="00DF6A9D">
            <w:pPr>
              <w:pStyle w:val="TAC"/>
              <w:rPr>
                <w:lang w:eastAsia="fi-FI"/>
              </w:rPr>
            </w:pPr>
          </w:p>
        </w:tc>
      </w:tr>
      <w:tr w:rsidR="00FA0F23" w14:paraId="26AF7191" w14:textId="77777777" w:rsidTr="00DF6A9D">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5DE2456" w14:textId="77777777" w:rsidR="00FA0F23" w:rsidRDefault="00FA0F23" w:rsidP="00DF6A9D">
            <w:pPr>
              <w:pStyle w:val="TAC"/>
              <w:rPr>
                <w:lang w:eastAsia="zh-TW"/>
              </w:rPr>
            </w:pPr>
            <w:r>
              <w:rPr>
                <w:lang w:eastAsia="fi-FI"/>
              </w:rPr>
              <w:t>DC_4</w:t>
            </w:r>
            <w:r>
              <w:rPr>
                <w:lang w:eastAsia="zh-CN"/>
              </w:rPr>
              <w:t>1</w:t>
            </w:r>
            <w:r>
              <w:rPr>
                <w:lang w:eastAsia="zh-TW"/>
              </w:rPr>
              <w:t>A</w:t>
            </w:r>
            <w:r>
              <w:rPr>
                <w:lang w:eastAsia="fi-FI"/>
              </w:rPr>
              <w:t>_n</w:t>
            </w:r>
            <w:r>
              <w:rPr>
                <w:lang w:eastAsia="zh-CN"/>
              </w:rPr>
              <w:t>78(2</w:t>
            </w:r>
            <w:r>
              <w:rPr>
                <w:lang w:eastAsia="fi-FI"/>
              </w:rPr>
              <w:t>A)</w:t>
            </w:r>
          </w:p>
          <w:p w14:paraId="5624CDC9" w14:textId="77777777" w:rsidR="00FA0F23" w:rsidRDefault="00FA0F23" w:rsidP="00DF6A9D">
            <w:pPr>
              <w:pStyle w:val="TAC"/>
              <w:rPr>
                <w:lang w:eastAsia="fi-FI"/>
              </w:rPr>
            </w:pPr>
            <w:r>
              <w:rPr>
                <w:lang w:eastAsia="fi-FI"/>
              </w:rPr>
              <w:t>DC_4</w:t>
            </w:r>
            <w:r>
              <w:rPr>
                <w:lang w:eastAsia="zh-CN"/>
              </w:rPr>
              <w:t>1</w:t>
            </w:r>
            <w:r>
              <w:rPr>
                <w:lang w:eastAsia="fi-FI"/>
              </w:rPr>
              <w:t>C_n</w:t>
            </w:r>
            <w:r>
              <w:rPr>
                <w:lang w:eastAsia="zh-CN"/>
              </w:rPr>
              <w:t>78(2</w:t>
            </w:r>
            <w:r>
              <w:rPr>
                <w:lang w:eastAsia="fi-FI"/>
              </w:rPr>
              <w:t>A)</w:t>
            </w:r>
          </w:p>
        </w:tc>
        <w:tc>
          <w:tcPr>
            <w:tcW w:w="2280" w:type="dxa"/>
            <w:tcBorders>
              <w:top w:val="single" w:sz="4" w:space="0" w:color="auto"/>
              <w:left w:val="single" w:sz="4" w:space="0" w:color="auto"/>
              <w:bottom w:val="single" w:sz="4" w:space="0" w:color="auto"/>
              <w:right w:val="single" w:sz="4" w:space="0" w:color="auto"/>
            </w:tcBorders>
            <w:hideMark/>
          </w:tcPr>
          <w:p w14:paraId="5CF769FD" w14:textId="77777777" w:rsidR="00FA0F23" w:rsidRDefault="00FA0F23" w:rsidP="00DF6A9D">
            <w:pPr>
              <w:pStyle w:val="TAC"/>
              <w:rPr>
                <w:lang w:eastAsia="fi-FI"/>
              </w:rPr>
            </w:pPr>
            <w:r>
              <w:rPr>
                <w:lang w:eastAsia="fi-FI"/>
              </w:rPr>
              <w:t>DC_4</w:t>
            </w:r>
            <w:r>
              <w:rPr>
                <w:lang w:eastAsia="zh-CN"/>
              </w:rPr>
              <w:t>1</w:t>
            </w:r>
            <w:r>
              <w:rPr>
                <w:lang w:eastAsia="fi-FI"/>
              </w:rPr>
              <w:t>A_n78A</w:t>
            </w:r>
          </w:p>
          <w:p w14:paraId="1AAA042D" w14:textId="77777777" w:rsidR="00FA0F23" w:rsidRDefault="00FA0F23" w:rsidP="00DF6A9D">
            <w:pPr>
              <w:pStyle w:val="TAC"/>
              <w:rPr>
                <w:lang w:eastAsia="fi-FI"/>
              </w:rPr>
            </w:pPr>
            <w:r>
              <w:rPr>
                <w:lang w:eastAsia="fi-FI"/>
              </w:rPr>
              <w:t>DC_4</w:t>
            </w:r>
            <w:r>
              <w:rPr>
                <w:lang w:eastAsia="zh-CN"/>
              </w:rPr>
              <w:t>1</w:t>
            </w:r>
            <w:r>
              <w:rPr>
                <w:lang w:eastAsia="fi-FI"/>
              </w:rPr>
              <w:t>C_n78A</w:t>
            </w:r>
          </w:p>
        </w:tc>
        <w:tc>
          <w:tcPr>
            <w:tcW w:w="2738" w:type="dxa"/>
            <w:tcBorders>
              <w:top w:val="single" w:sz="4" w:space="0" w:color="auto"/>
              <w:left w:val="single" w:sz="4" w:space="0" w:color="auto"/>
              <w:bottom w:val="single" w:sz="4" w:space="0" w:color="auto"/>
              <w:right w:val="single" w:sz="4" w:space="0" w:color="auto"/>
            </w:tcBorders>
            <w:noWrap/>
            <w:hideMark/>
          </w:tcPr>
          <w:p w14:paraId="076EF018" w14:textId="77777777" w:rsidR="00FA0F23" w:rsidRDefault="00FA0F23" w:rsidP="00DF6A9D">
            <w:pPr>
              <w:pStyle w:val="TAC"/>
              <w:rPr>
                <w:lang w:eastAsia="zh-TW"/>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45FD6F9B" w14:textId="77777777" w:rsidR="00FA0F23" w:rsidRDefault="00FA0F23" w:rsidP="00DF6A9D">
            <w:pPr>
              <w:pStyle w:val="TAC"/>
              <w:rPr>
                <w:lang w:eastAsia="zh-TW"/>
              </w:rPr>
            </w:pPr>
          </w:p>
        </w:tc>
      </w:tr>
      <w:tr w:rsidR="00FA0F23" w14:paraId="72097938" w14:textId="77777777" w:rsidTr="00DF6A9D">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3A47C80" w14:textId="77777777" w:rsidR="00FA0F23" w:rsidRDefault="00FA0F23" w:rsidP="00DF6A9D">
            <w:pPr>
              <w:pStyle w:val="TAC"/>
              <w:rPr>
                <w:vertAlign w:val="superscript"/>
                <w:lang w:eastAsia="zh-TW"/>
              </w:rPr>
            </w:pPr>
            <w:r>
              <w:rPr>
                <w:lang w:eastAsia="fi-FI"/>
              </w:rPr>
              <w:t>DC_41A_n79A</w:t>
            </w:r>
            <w:r>
              <w:rPr>
                <w:vertAlign w:val="superscript"/>
                <w:lang w:eastAsia="fi-FI"/>
              </w:rPr>
              <w:t>6,7</w:t>
            </w:r>
          </w:p>
          <w:p w14:paraId="48491683" w14:textId="77777777" w:rsidR="00FA0F23" w:rsidRDefault="00FA0F23" w:rsidP="00DF6A9D">
            <w:pPr>
              <w:pStyle w:val="TAC"/>
              <w:rPr>
                <w:lang w:eastAsia="zh-TW"/>
              </w:rPr>
            </w:pPr>
            <w:r>
              <w:t>DC_41A_n79C</w:t>
            </w:r>
            <w:r>
              <w:rPr>
                <w:vertAlign w:val="superscript"/>
                <w:lang w:eastAsia="fi-FI"/>
              </w:rPr>
              <w:t>6,7</w:t>
            </w:r>
          </w:p>
          <w:p w14:paraId="36F17B87" w14:textId="77777777" w:rsidR="00FA0F23" w:rsidRDefault="00FA0F23" w:rsidP="00DF6A9D">
            <w:pPr>
              <w:pStyle w:val="TAC"/>
              <w:rPr>
                <w:lang w:eastAsia="fi-FI"/>
              </w:rPr>
            </w:pPr>
            <w:r>
              <w:t>DC_41C_n79A</w:t>
            </w:r>
            <w:r>
              <w:rPr>
                <w:vertAlign w:val="superscript"/>
                <w:lang w:eastAsia="fi-FI"/>
              </w:rPr>
              <w:t>6,7</w:t>
            </w:r>
          </w:p>
        </w:tc>
        <w:tc>
          <w:tcPr>
            <w:tcW w:w="2280" w:type="dxa"/>
            <w:tcBorders>
              <w:top w:val="single" w:sz="4" w:space="0" w:color="auto"/>
              <w:left w:val="single" w:sz="4" w:space="0" w:color="auto"/>
              <w:bottom w:val="single" w:sz="4" w:space="0" w:color="auto"/>
              <w:right w:val="single" w:sz="4" w:space="0" w:color="auto"/>
            </w:tcBorders>
            <w:hideMark/>
          </w:tcPr>
          <w:p w14:paraId="691CBF02" w14:textId="77777777" w:rsidR="00FA0F23" w:rsidRDefault="00FA0F23" w:rsidP="00DF6A9D">
            <w:pPr>
              <w:pStyle w:val="TAC"/>
              <w:rPr>
                <w:lang w:eastAsia="fi-FI"/>
              </w:rPr>
            </w:pPr>
            <w:r>
              <w:rPr>
                <w:lang w:eastAsia="fi-FI"/>
              </w:rPr>
              <w:t>DC_41A_n79A</w:t>
            </w:r>
          </w:p>
          <w:p w14:paraId="0ED8AF2F" w14:textId="77777777" w:rsidR="00FA0F23" w:rsidRDefault="00FA0F23" w:rsidP="00DF6A9D">
            <w:pPr>
              <w:pStyle w:val="TAC"/>
              <w:rPr>
                <w:lang w:eastAsia="fi-FI"/>
              </w:rPr>
            </w:pPr>
            <w:r>
              <w:rPr>
                <w:lang w:eastAsia="ja-JP"/>
              </w:rPr>
              <w:t>DC_41C_n79A</w:t>
            </w:r>
          </w:p>
        </w:tc>
        <w:tc>
          <w:tcPr>
            <w:tcW w:w="2738" w:type="dxa"/>
            <w:tcBorders>
              <w:top w:val="single" w:sz="4" w:space="0" w:color="auto"/>
              <w:left w:val="single" w:sz="4" w:space="0" w:color="auto"/>
              <w:bottom w:val="single" w:sz="4" w:space="0" w:color="auto"/>
              <w:right w:val="single" w:sz="4" w:space="0" w:color="auto"/>
            </w:tcBorders>
            <w:noWrap/>
            <w:hideMark/>
          </w:tcPr>
          <w:p w14:paraId="29C5506D" w14:textId="77777777" w:rsidR="00FA0F23" w:rsidRDefault="00FA0F23" w:rsidP="00DF6A9D">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11AB41D6" w14:textId="77777777" w:rsidR="00FA0F23" w:rsidRDefault="00FA0F23" w:rsidP="00DF6A9D">
            <w:pPr>
              <w:pStyle w:val="TAC"/>
              <w:rPr>
                <w:lang w:eastAsia="fi-FI"/>
              </w:rPr>
            </w:pPr>
            <w:r>
              <w:rPr>
                <w:lang w:eastAsia="zh-CN"/>
              </w:rPr>
              <w:t>No</w:t>
            </w:r>
          </w:p>
        </w:tc>
      </w:tr>
      <w:tr w:rsidR="00FA0F23" w14:paraId="726AB7C2" w14:textId="77777777" w:rsidTr="00DF6A9D">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07C484F" w14:textId="77777777" w:rsidR="00FA0F23" w:rsidRDefault="00FA0F23" w:rsidP="00DF6A9D">
            <w:pPr>
              <w:pStyle w:val="TAC"/>
              <w:rPr>
                <w:lang w:eastAsia="zh-TW"/>
              </w:rPr>
            </w:pPr>
            <w:r>
              <w:rPr>
                <w:lang w:eastAsia="fi-FI"/>
              </w:rPr>
              <w:t>DC_42</w:t>
            </w:r>
            <w:r>
              <w:rPr>
                <w:lang w:eastAsia="zh-CN"/>
              </w:rPr>
              <w:t>A_n28A</w:t>
            </w:r>
            <w:r>
              <w:rPr>
                <w:vertAlign w:val="superscript"/>
                <w:lang w:eastAsia="fi-FI"/>
              </w:rPr>
              <w:t>7</w:t>
            </w:r>
          </w:p>
          <w:p w14:paraId="6AEEFF59" w14:textId="77777777" w:rsidR="00FA0F23" w:rsidRDefault="00FA0F23" w:rsidP="00DF6A9D">
            <w:pPr>
              <w:pStyle w:val="TAC"/>
              <w:rPr>
                <w:lang w:eastAsia="zh-TW"/>
              </w:rPr>
            </w:pPr>
            <w:r>
              <w:rPr>
                <w:lang w:eastAsia="fi-FI"/>
              </w:rPr>
              <w:t>DC_42</w:t>
            </w:r>
            <w:r>
              <w:rPr>
                <w:lang w:eastAsia="zh-CN"/>
              </w:rPr>
              <w:t>C_n28A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6DC6F4E3" w14:textId="77777777" w:rsidR="00FA0F23" w:rsidRDefault="00FA0F23" w:rsidP="00DF6A9D">
            <w:pPr>
              <w:pStyle w:val="TAC"/>
              <w:rPr>
                <w:lang w:eastAsia="zh-TW"/>
              </w:rPr>
            </w:pPr>
            <w:r>
              <w:rPr>
                <w:lang w:eastAsia="fi-FI"/>
              </w:rPr>
              <w:t>DC_42</w:t>
            </w:r>
            <w:r>
              <w:rPr>
                <w:lang w:eastAsia="zh-CN"/>
              </w:rPr>
              <w:t>A_n28A</w:t>
            </w:r>
          </w:p>
          <w:p w14:paraId="04AD968A" w14:textId="77777777" w:rsidR="00FA0F23" w:rsidRDefault="00FA0F23" w:rsidP="00DF6A9D">
            <w:pPr>
              <w:pStyle w:val="TAC"/>
              <w:rPr>
                <w:lang w:eastAsia="zh-TW"/>
              </w:rPr>
            </w:pPr>
            <w:r>
              <w:rPr>
                <w:lang w:eastAsia="fi-FI"/>
              </w:rPr>
              <w:t>DC_42</w:t>
            </w:r>
            <w:r>
              <w:rPr>
                <w:lang w:eastAsia="zh-CN"/>
              </w:rPr>
              <w:t>C_n28A</w:t>
            </w:r>
          </w:p>
        </w:tc>
        <w:tc>
          <w:tcPr>
            <w:tcW w:w="2738" w:type="dxa"/>
            <w:tcBorders>
              <w:top w:val="single" w:sz="4" w:space="0" w:color="auto"/>
              <w:left w:val="single" w:sz="4" w:space="0" w:color="auto"/>
              <w:bottom w:val="single" w:sz="4" w:space="0" w:color="auto"/>
              <w:right w:val="single" w:sz="4" w:space="0" w:color="auto"/>
            </w:tcBorders>
            <w:noWrap/>
            <w:hideMark/>
          </w:tcPr>
          <w:p w14:paraId="1274D92B" w14:textId="77777777" w:rsidR="00FA0F23" w:rsidRDefault="00FA0F23" w:rsidP="00DF6A9D">
            <w:pPr>
              <w:pStyle w:val="TAC"/>
              <w:rPr>
                <w:lang w:eastAsia="fi-FI"/>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27BC0078" w14:textId="77777777" w:rsidR="00FA0F23" w:rsidRDefault="00FA0F23" w:rsidP="00DF6A9D">
            <w:pPr>
              <w:pStyle w:val="TAC"/>
              <w:rPr>
                <w:lang w:eastAsia="zh-TW"/>
              </w:rPr>
            </w:pPr>
          </w:p>
        </w:tc>
      </w:tr>
      <w:tr w:rsidR="00FA0F23" w14:paraId="0B4EAA86" w14:textId="77777777" w:rsidTr="00DF6A9D">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3188837" w14:textId="77777777" w:rsidR="00FA0F23" w:rsidRDefault="00FA0F23" w:rsidP="00DF6A9D">
            <w:pPr>
              <w:pStyle w:val="TAC"/>
            </w:pPr>
            <w:r>
              <w:rPr>
                <w:lang w:eastAsia="fi-FI"/>
              </w:rPr>
              <w:t>DC_42A_n51A</w:t>
            </w:r>
          </w:p>
        </w:tc>
        <w:tc>
          <w:tcPr>
            <w:tcW w:w="2280" w:type="dxa"/>
            <w:tcBorders>
              <w:top w:val="single" w:sz="4" w:space="0" w:color="auto"/>
              <w:left w:val="single" w:sz="4" w:space="0" w:color="auto"/>
              <w:bottom w:val="single" w:sz="4" w:space="0" w:color="auto"/>
              <w:right w:val="single" w:sz="4" w:space="0" w:color="auto"/>
            </w:tcBorders>
            <w:hideMark/>
          </w:tcPr>
          <w:p w14:paraId="5F2E4779" w14:textId="77777777" w:rsidR="00FA0F23" w:rsidRDefault="00FA0F23" w:rsidP="00DF6A9D">
            <w:pPr>
              <w:pStyle w:val="TAC"/>
            </w:pPr>
            <w:r>
              <w:rPr>
                <w:lang w:eastAsia="fi-FI"/>
              </w:rPr>
              <w:t>DC_42A_n51A</w:t>
            </w:r>
          </w:p>
        </w:tc>
        <w:tc>
          <w:tcPr>
            <w:tcW w:w="2738" w:type="dxa"/>
            <w:tcBorders>
              <w:top w:val="single" w:sz="4" w:space="0" w:color="auto"/>
              <w:left w:val="single" w:sz="4" w:space="0" w:color="auto"/>
              <w:bottom w:val="single" w:sz="4" w:space="0" w:color="auto"/>
              <w:right w:val="single" w:sz="4" w:space="0" w:color="auto"/>
            </w:tcBorders>
            <w:noWrap/>
            <w:hideMark/>
          </w:tcPr>
          <w:p w14:paraId="0D78CE38" w14:textId="77777777" w:rsidR="00FA0F23" w:rsidRDefault="00FA0F23" w:rsidP="00DF6A9D">
            <w:pPr>
              <w:pStyle w:val="TAC"/>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6E8BFBFA" w14:textId="77777777" w:rsidR="00FA0F23" w:rsidRDefault="00FA0F23" w:rsidP="00DF6A9D">
            <w:pPr>
              <w:pStyle w:val="TAC"/>
              <w:rPr>
                <w:lang w:eastAsia="fi-FI"/>
              </w:rPr>
            </w:pPr>
          </w:p>
        </w:tc>
      </w:tr>
      <w:tr w:rsidR="00FA0F23" w14:paraId="48FEF62F" w14:textId="77777777" w:rsidTr="00DF6A9D">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3F07E2A" w14:textId="77777777" w:rsidR="00FA0F23" w:rsidRDefault="00FA0F23" w:rsidP="00DF6A9D">
            <w:pPr>
              <w:pStyle w:val="TAC"/>
              <w:rPr>
                <w:lang w:eastAsia="fi-FI"/>
              </w:rPr>
            </w:pPr>
            <w:r>
              <w:rPr>
                <w:lang w:eastAsia="fi-FI"/>
              </w:rPr>
              <w:t>DC_42A_n77A</w:t>
            </w:r>
            <w:r>
              <w:rPr>
                <w:vertAlign w:val="superscript"/>
                <w:lang w:eastAsia="fi-FI"/>
              </w:rPr>
              <w:t>3,4,9,11</w:t>
            </w:r>
          </w:p>
          <w:p w14:paraId="1C2506E6" w14:textId="77777777" w:rsidR="00FA0F23" w:rsidRDefault="00FA0F23" w:rsidP="00DF6A9D">
            <w:pPr>
              <w:pStyle w:val="TAC"/>
              <w:rPr>
                <w:vertAlign w:val="superscript"/>
                <w:lang w:eastAsia="fi-FI"/>
              </w:rPr>
            </w:pPr>
            <w:r>
              <w:rPr>
                <w:lang w:eastAsia="fi-FI"/>
              </w:rPr>
              <w:t>DC_42A_n77C</w:t>
            </w:r>
            <w:r>
              <w:rPr>
                <w:vertAlign w:val="superscript"/>
                <w:lang w:eastAsia="fi-FI"/>
              </w:rPr>
              <w:t>3,4,9,11</w:t>
            </w:r>
          </w:p>
          <w:p w14:paraId="53865FC6" w14:textId="77777777" w:rsidR="00FA0F23" w:rsidRDefault="00FA0F23" w:rsidP="00DF6A9D">
            <w:pPr>
              <w:pStyle w:val="TAC"/>
              <w:rPr>
                <w:vertAlign w:val="superscript"/>
                <w:lang w:eastAsia="fi-FI"/>
              </w:rPr>
            </w:pPr>
            <w:r>
              <w:t>DC_42C_n77A</w:t>
            </w:r>
            <w:r>
              <w:rPr>
                <w:vertAlign w:val="superscript"/>
                <w:lang w:eastAsia="fi-FI"/>
              </w:rPr>
              <w:t>3,4,9,11</w:t>
            </w:r>
          </w:p>
          <w:p w14:paraId="65150DF0" w14:textId="77777777" w:rsidR="00FA0F23" w:rsidRDefault="00FA0F23" w:rsidP="00DF6A9D">
            <w:pPr>
              <w:pStyle w:val="TAC"/>
              <w:rPr>
                <w:vertAlign w:val="superscript"/>
                <w:lang w:eastAsia="fi-FI"/>
              </w:rPr>
            </w:pPr>
            <w:r>
              <w:rPr>
                <w:noProof/>
                <w:lang w:eastAsia="zh-CN"/>
              </w:rPr>
              <w:t>DC_42C_n77C</w:t>
            </w:r>
            <w:r>
              <w:rPr>
                <w:vertAlign w:val="superscript"/>
                <w:lang w:eastAsia="fi-FI"/>
              </w:rPr>
              <w:t>3,4,9,11</w:t>
            </w:r>
          </w:p>
          <w:p w14:paraId="73C49650" w14:textId="77777777" w:rsidR="00FA0F23" w:rsidRDefault="00FA0F23" w:rsidP="00DF6A9D">
            <w:pPr>
              <w:pStyle w:val="TAC"/>
              <w:rPr>
                <w:vertAlign w:val="superscript"/>
                <w:lang w:eastAsia="fi-FI"/>
              </w:rPr>
            </w:pPr>
            <w:r>
              <w:rPr>
                <w:lang w:eastAsia="fi-FI"/>
              </w:rPr>
              <w:t>DC_42D_n77A</w:t>
            </w:r>
            <w:r>
              <w:rPr>
                <w:vertAlign w:val="superscript"/>
                <w:lang w:eastAsia="fi-FI"/>
              </w:rPr>
              <w:t>3,4,9,11</w:t>
            </w:r>
          </w:p>
          <w:p w14:paraId="57C76B01" w14:textId="77777777" w:rsidR="00FA0F23" w:rsidRDefault="00FA0F23" w:rsidP="00DF6A9D">
            <w:pPr>
              <w:pStyle w:val="TAC"/>
              <w:rPr>
                <w:vertAlign w:val="superscript"/>
                <w:lang w:eastAsia="fi-FI"/>
              </w:rPr>
            </w:pPr>
            <w:r>
              <w:rPr>
                <w:lang w:eastAsia="fi-FI"/>
              </w:rPr>
              <w:t>DC_42D_n77C</w:t>
            </w:r>
            <w:r>
              <w:rPr>
                <w:vertAlign w:val="superscript"/>
                <w:lang w:eastAsia="fi-FI"/>
              </w:rPr>
              <w:t>3,4,9,11</w:t>
            </w:r>
          </w:p>
          <w:p w14:paraId="1860ED97" w14:textId="77777777" w:rsidR="00FA0F23" w:rsidRDefault="00FA0F23" w:rsidP="00DF6A9D">
            <w:pPr>
              <w:pStyle w:val="TAC"/>
              <w:rPr>
                <w:vertAlign w:val="superscript"/>
                <w:lang w:eastAsia="fi-FI"/>
              </w:rPr>
            </w:pPr>
            <w:r>
              <w:rPr>
                <w:rFonts w:cs="Arial"/>
                <w:lang w:eastAsia="ja-JP"/>
              </w:rPr>
              <w:t>DC</w:t>
            </w:r>
            <w:r>
              <w:rPr>
                <w:rFonts w:cs="Arial"/>
              </w:rPr>
              <w:t>_</w:t>
            </w:r>
            <w:r>
              <w:rPr>
                <w:rFonts w:cs="Arial"/>
                <w:lang w:eastAsia="ja-JP"/>
              </w:rPr>
              <w:t>42E_n77A</w:t>
            </w:r>
            <w:r>
              <w:rPr>
                <w:vertAlign w:val="superscript"/>
                <w:lang w:eastAsia="fi-FI"/>
              </w:rPr>
              <w:t>3,4,9,11</w:t>
            </w:r>
          </w:p>
          <w:p w14:paraId="598786BB" w14:textId="77777777" w:rsidR="00FA0F23" w:rsidRDefault="00FA0F23" w:rsidP="00DF6A9D">
            <w:pPr>
              <w:pStyle w:val="TAC"/>
              <w:rPr>
                <w:lang w:eastAsia="fi-FI"/>
              </w:rPr>
            </w:pPr>
            <w:r>
              <w:rPr>
                <w:lang w:eastAsia="fi-FI"/>
              </w:rPr>
              <w:t>DC_42E_n77C</w:t>
            </w:r>
            <w:r>
              <w:rPr>
                <w:vertAlign w:val="superscript"/>
                <w:lang w:eastAsia="fi-FI"/>
              </w:rPr>
              <w:t>3,4,9,11</w:t>
            </w:r>
          </w:p>
        </w:tc>
        <w:tc>
          <w:tcPr>
            <w:tcW w:w="2280" w:type="dxa"/>
            <w:tcBorders>
              <w:top w:val="single" w:sz="4" w:space="0" w:color="auto"/>
              <w:left w:val="single" w:sz="4" w:space="0" w:color="auto"/>
              <w:bottom w:val="single" w:sz="4" w:space="0" w:color="auto"/>
              <w:right w:val="single" w:sz="4" w:space="0" w:color="auto"/>
            </w:tcBorders>
            <w:hideMark/>
          </w:tcPr>
          <w:p w14:paraId="3F489BB6" w14:textId="77777777" w:rsidR="00FA0F23" w:rsidRDefault="00FA0F23" w:rsidP="00DF6A9D">
            <w:pPr>
              <w:pStyle w:val="TAC"/>
              <w:rPr>
                <w:lang w:eastAsia="fi-FI"/>
              </w:rPr>
            </w:pPr>
            <w:r>
              <w:rPr>
                <w:lang w:eastAsia="fi-FI"/>
              </w:rPr>
              <w:t>N/A</w:t>
            </w:r>
          </w:p>
        </w:tc>
        <w:tc>
          <w:tcPr>
            <w:tcW w:w="2738" w:type="dxa"/>
            <w:tcBorders>
              <w:top w:val="single" w:sz="4" w:space="0" w:color="auto"/>
              <w:left w:val="single" w:sz="4" w:space="0" w:color="auto"/>
              <w:bottom w:val="single" w:sz="4" w:space="0" w:color="auto"/>
              <w:right w:val="single" w:sz="4" w:space="0" w:color="auto"/>
            </w:tcBorders>
            <w:noWrap/>
            <w:hideMark/>
          </w:tcPr>
          <w:p w14:paraId="5F8A5E8C" w14:textId="77777777" w:rsidR="00FA0F23" w:rsidRDefault="00FA0F23" w:rsidP="00DF6A9D">
            <w:pPr>
              <w:pStyle w:val="TAC"/>
              <w:rPr>
                <w:lang w:eastAsia="fi-FI"/>
              </w:rPr>
            </w:pPr>
            <w:r>
              <w:rPr>
                <w:lang w:eastAsia="fi-FI"/>
              </w:rPr>
              <w:t>N/A</w:t>
            </w:r>
          </w:p>
        </w:tc>
        <w:tc>
          <w:tcPr>
            <w:tcW w:w="2738" w:type="dxa"/>
            <w:tcBorders>
              <w:top w:val="single" w:sz="4" w:space="0" w:color="auto"/>
              <w:left w:val="single" w:sz="4" w:space="0" w:color="auto"/>
              <w:bottom w:val="single" w:sz="4" w:space="0" w:color="auto"/>
              <w:right w:val="single" w:sz="4" w:space="0" w:color="auto"/>
            </w:tcBorders>
          </w:tcPr>
          <w:p w14:paraId="5A59FAFF" w14:textId="77777777" w:rsidR="00FA0F23" w:rsidRDefault="00FA0F23" w:rsidP="00DF6A9D">
            <w:pPr>
              <w:pStyle w:val="TAC"/>
              <w:rPr>
                <w:lang w:eastAsia="fi-FI"/>
              </w:rPr>
            </w:pPr>
          </w:p>
        </w:tc>
      </w:tr>
      <w:tr w:rsidR="00FA0F23" w14:paraId="26B418AD" w14:textId="77777777" w:rsidTr="00DF6A9D">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83731FA" w14:textId="77777777" w:rsidR="00FA0F23" w:rsidRDefault="00FA0F23" w:rsidP="00DF6A9D">
            <w:pPr>
              <w:pStyle w:val="TAC"/>
              <w:rPr>
                <w:lang w:eastAsia="fi-FI"/>
              </w:rPr>
            </w:pPr>
            <w:r>
              <w:rPr>
                <w:lang w:eastAsia="fi-FI"/>
              </w:rPr>
              <w:t>DC_42A_n77(2A)</w:t>
            </w:r>
            <w:r>
              <w:rPr>
                <w:vertAlign w:val="superscript"/>
                <w:lang w:eastAsia="fi-FI"/>
              </w:rPr>
              <w:t>3,4,9,11</w:t>
            </w:r>
          </w:p>
          <w:p w14:paraId="788539E7" w14:textId="77777777" w:rsidR="00FA0F23" w:rsidRDefault="00FA0F23" w:rsidP="00DF6A9D">
            <w:pPr>
              <w:pStyle w:val="TAC"/>
              <w:rPr>
                <w:lang w:eastAsia="fi-FI"/>
              </w:rPr>
            </w:pPr>
            <w:r>
              <w:t>DC_42C_n77(2A)</w:t>
            </w:r>
            <w:r>
              <w:rPr>
                <w:vertAlign w:val="superscript"/>
                <w:lang w:eastAsia="fi-FI"/>
              </w:rPr>
              <w:t>3,4,9,11</w:t>
            </w:r>
          </w:p>
        </w:tc>
        <w:tc>
          <w:tcPr>
            <w:tcW w:w="2280" w:type="dxa"/>
            <w:tcBorders>
              <w:top w:val="single" w:sz="4" w:space="0" w:color="auto"/>
              <w:left w:val="single" w:sz="4" w:space="0" w:color="auto"/>
              <w:bottom w:val="single" w:sz="4" w:space="0" w:color="auto"/>
              <w:right w:val="single" w:sz="4" w:space="0" w:color="auto"/>
            </w:tcBorders>
            <w:hideMark/>
          </w:tcPr>
          <w:p w14:paraId="2A0B5D50" w14:textId="77777777" w:rsidR="00FA0F23" w:rsidRDefault="00FA0F23" w:rsidP="00DF6A9D">
            <w:pPr>
              <w:pStyle w:val="TAC"/>
              <w:rPr>
                <w:lang w:eastAsia="fi-FI"/>
              </w:rPr>
            </w:pPr>
            <w:r>
              <w:rPr>
                <w:lang w:eastAsia="fi-FI"/>
              </w:rPr>
              <w:t>N/A</w:t>
            </w:r>
          </w:p>
        </w:tc>
        <w:tc>
          <w:tcPr>
            <w:tcW w:w="2738" w:type="dxa"/>
            <w:tcBorders>
              <w:top w:val="single" w:sz="4" w:space="0" w:color="auto"/>
              <w:left w:val="single" w:sz="4" w:space="0" w:color="auto"/>
              <w:bottom w:val="single" w:sz="4" w:space="0" w:color="auto"/>
              <w:right w:val="single" w:sz="4" w:space="0" w:color="auto"/>
            </w:tcBorders>
            <w:noWrap/>
            <w:hideMark/>
          </w:tcPr>
          <w:p w14:paraId="11078C6C" w14:textId="77777777" w:rsidR="00FA0F23" w:rsidRDefault="00FA0F23" w:rsidP="00DF6A9D">
            <w:pPr>
              <w:pStyle w:val="TAC"/>
              <w:rPr>
                <w:lang w:eastAsia="fi-FI"/>
              </w:rPr>
            </w:pPr>
            <w:r>
              <w:rPr>
                <w:lang w:eastAsia="fi-FI"/>
              </w:rPr>
              <w:t>N/A</w:t>
            </w:r>
          </w:p>
        </w:tc>
        <w:tc>
          <w:tcPr>
            <w:tcW w:w="2738" w:type="dxa"/>
            <w:tcBorders>
              <w:top w:val="single" w:sz="4" w:space="0" w:color="auto"/>
              <w:left w:val="single" w:sz="4" w:space="0" w:color="auto"/>
              <w:bottom w:val="single" w:sz="4" w:space="0" w:color="auto"/>
              <w:right w:val="single" w:sz="4" w:space="0" w:color="auto"/>
            </w:tcBorders>
          </w:tcPr>
          <w:p w14:paraId="69A2D436" w14:textId="77777777" w:rsidR="00FA0F23" w:rsidRDefault="00FA0F23" w:rsidP="00DF6A9D">
            <w:pPr>
              <w:pStyle w:val="TAC"/>
              <w:rPr>
                <w:lang w:eastAsia="fi-FI"/>
              </w:rPr>
            </w:pPr>
          </w:p>
        </w:tc>
      </w:tr>
      <w:tr w:rsidR="00FA0F23" w14:paraId="3B2A56A4" w14:textId="77777777" w:rsidTr="00DF6A9D">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6235E64" w14:textId="77777777" w:rsidR="00FA0F23" w:rsidRDefault="00FA0F23" w:rsidP="00DF6A9D">
            <w:pPr>
              <w:pStyle w:val="TAC"/>
              <w:rPr>
                <w:lang w:eastAsia="fi-FI"/>
              </w:rPr>
            </w:pPr>
            <w:r>
              <w:rPr>
                <w:lang w:eastAsia="fi-FI"/>
              </w:rPr>
              <w:t>DC_42A_n78A</w:t>
            </w:r>
            <w:r>
              <w:rPr>
                <w:vertAlign w:val="superscript"/>
                <w:lang w:eastAsia="fi-FI"/>
              </w:rPr>
              <w:t>3,4,9,11</w:t>
            </w:r>
          </w:p>
          <w:p w14:paraId="75E90F59" w14:textId="77777777" w:rsidR="00FA0F23" w:rsidRDefault="00FA0F23" w:rsidP="00DF6A9D">
            <w:pPr>
              <w:pStyle w:val="TAC"/>
              <w:rPr>
                <w:vertAlign w:val="superscript"/>
                <w:lang w:eastAsia="fi-FI"/>
              </w:rPr>
            </w:pPr>
            <w:r>
              <w:rPr>
                <w:lang w:eastAsia="fi-FI"/>
              </w:rPr>
              <w:t>DC_42A_n78C</w:t>
            </w:r>
            <w:r>
              <w:rPr>
                <w:vertAlign w:val="superscript"/>
                <w:lang w:eastAsia="fi-FI"/>
              </w:rPr>
              <w:t>3,4,9,11</w:t>
            </w:r>
          </w:p>
          <w:p w14:paraId="08FEAE30" w14:textId="77777777" w:rsidR="00FA0F23" w:rsidRDefault="00FA0F23" w:rsidP="00DF6A9D">
            <w:pPr>
              <w:pStyle w:val="TAC"/>
              <w:rPr>
                <w:vertAlign w:val="superscript"/>
                <w:lang w:eastAsia="fi-FI"/>
              </w:rPr>
            </w:pPr>
            <w:r>
              <w:t>DC_42C_n78A</w:t>
            </w:r>
            <w:r>
              <w:rPr>
                <w:vertAlign w:val="superscript"/>
                <w:lang w:eastAsia="fi-FI"/>
              </w:rPr>
              <w:t>3,4,9,11</w:t>
            </w:r>
          </w:p>
          <w:p w14:paraId="2D6D2DCC" w14:textId="77777777" w:rsidR="00FA0F23" w:rsidRDefault="00FA0F23" w:rsidP="00DF6A9D">
            <w:pPr>
              <w:pStyle w:val="TAC"/>
              <w:rPr>
                <w:vertAlign w:val="superscript"/>
                <w:lang w:eastAsia="fi-FI"/>
              </w:rPr>
            </w:pPr>
            <w:r>
              <w:rPr>
                <w:noProof/>
                <w:lang w:eastAsia="zh-CN"/>
              </w:rPr>
              <w:t>DC_42C_n78C</w:t>
            </w:r>
            <w:r>
              <w:rPr>
                <w:vertAlign w:val="superscript"/>
                <w:lang w:eastAsia="fi-FI"/>
              </w:rPr>
              <w:t>3,4,9,11</w:t>
            </w:r>
          </w:p>
          <w:p w14:paraId="5082B417" w14:textId="77777777" w:rsidR="00FA0F23" w:rsidRDefault="00FA0F23" w:rsidP="00DF6A9D">
            <w:pPr>
              <w:pStyle w:val="TAC"/>
              <w:rPr>
                <w:vertAlign w:val="superscript"/>
                <w:lang w:eastAsia="fi-FI"/>
              </w:rPr>
            </w:pPr>
            <w:r>
              <w:rPr>
                <w:lang w:eastAsia="fi-FI"/>
              </w:rPr>
              <w:t>DC_42D_n78A</w:t>
            </w:r>
            <w:r>
              <w:rPr>
                <w:vertAlign w:val="superscript"/>
                <w:lang w:eastAsia="fi-FI"/>
              </w:rPr>
              <w:t>3,4,9,11</w:t>
            </w:r>
          </w:p>
          <w:p w14:paraId="4143AD0C" w14:textId="77777777" w:rsidR="00FA0F23" w:rsidRDefault="00FA0F23" w:rsidP="00DF6A9D">
            <w:pPr>
              <w:pStyle w:val="TAC"/>
              <w:rPr>
                <w:vertAlign w:val="superscript"/>
                <w:lang w:eastAsia="fi-FI"/>
              </w:rPr>
            </w:pPr>
            <w:r>
              <w:rPr>
                <w:lang w:eastAsia="fi-FI"/>
              </w:rPr>
              <w:t>DC_42D_n78C</w:t>
            </w:r>
            <w:r>
              <w:rPr>
                <w:vertAlign w:val="superscript"/>
                <w:lang w:eastAsia="fi-FI"/>
              </w:rPr>
              <w:t>3,4,9,11</w:t>
            </w:r>
          </w:p>
          <w:p w14:paraId="5C528544" w14:textId="77777777" w:rsidR="00FA0F23" w:rsidRDefault="00FA0F23" w:rsidP="00DF6A9D">
            <w:pPr>
              <w:pStyle w:val="TAC"/>
              <w:rPr>
                <w:vertAlign w:val="superscript"/>
                <w:lang w:eastAsia="fi-FI"/>
              </w:rPr>
            </w:pPr>
            <w:r>
              <w:rPr>
                <w:rFonts w:cs="Arial"/>
                <w:lang w:eastAsia="ja-JP"/>
              </w:rPr>
              <w:t>DC</w:t>
            </w:r>
            <w:r>
              <w:rPr>
                <w:rFonts w:cs="Arial"/>
              </w:rPr>
              <w:t>_</w:t>
            </w:r>
            <w:r>
              <w:rPr>
                <w:rFonts w:cs="Arial"/>
                <w:lang w:eastAsia="ja-JP"/>
              </w:rPr>
              <w:t>42E_n78A</w:t>
            </w:r>
            <w:r>
              <w:rPr>
                <w:vertAlign w:val="superscript"/>
                <w:lang w:eastAsia="fi-FI"/>
              </w:rPr>
              <w:t>3,4,9,11</w:t>
            </w:r>
          </w:p>
          <w:p w14:paraId="64CF6EB9" w14:textId="77777777" w:rsidR="00FA0F23" w:rsidRDefault="00FA0F23" w:rsidP="00DF6A9D">
            <w:pPr>
              <w:pStyle w:val="TAC"/>
              <w:rPr>
                <w:lang w:eastAsia="fi-FI"/>
              </w:rPr>
            </w:pPr>
            <w:r>
              <w:rPr>
                <w:lang w:eastAsia="fi-FI"/>
              </w:rPr>
              <w:t>DC_42E_n78C</w:t>
            </w:r>
            <w:r>
              <w:rPr>
                <w:vertAlign w:val="superscript"/>
                <w:lang w:eastAsia="fi-FI"/>
              </w:rPr>
              <w:t>3,4,9,11</w:t>
            </w:r>
          </w:p>
        </w:tc>
        <w:tc>
          <w:tcPr>
            <w:tcW w:w="2280" w:type="dxa"/>
            <w:tcBorders>
              <w:top w:val="single" w:sz="4" w:space="0" w:color="auto"/>
              <w:left w:val="single" w:sz="4" w:space="0" w:color="auto"/>
              <w:bottom w:val="single" w:sz="4" w:space="0" w:color="auto"/>
              <w:right w:val="single" w:sz="4" w:space="0" w:color="auto"/>
            </w:tcBorders>
            <w:hideMark/>
          </w:tcPr>
          <w:p w14:paraId="04D79410" w14:textId="77777777" w:rsidR="00FA0F23" w:rsidRDefault="00FA0F23" w:rsidP="00DF6A9D">
            <w:pPr>
              <w:pStyle w:val="TAC"/>
              <w:rPr>
                <w:lang w:eastAsia="fi-FI"/>
              </w:rPr>
            </w:pPr>
            <w:r>
              <w:rPr>
                <w:lang w:eastAsia="fi-FI"/>
              </w:rPr>
              <w:t>N/A</w:t>
            </w:r>
          </w:p>
        </w:tc>
        <w:tc>
          <w:tcPr>
            <w:tcW w:w="2738" w:type="dxa"/>
            <w:tcBorders>
              <w:top w:val="single" w:sz="4" w:space="0" w:color="auto"/>
              <w:left w:val="single" w:sz="4" w:space="0" w:color="auto"/>
              <w:bottom w:val="single" w:sz="4" w:space="0" w:color="auto"/>
              <w:right w:val="single" w:sz="4" w:space="0" w:color="auto"/>
            </w:tcBorders>
            <w:noWrap/>
            <w:hideMark/>
          </w:tcPr>
          <w:p w14:paraId="5D57F005" w14:textId="77777777" w:rsidR="00FA0F23" w:rsidRDefault="00FA0F23" w:rsidP="00DF6A9D">
            <w:pPr>
              <w:pStyle w:val="TAC"/>
              <w:rPr>
                <w:lang w:eastAsia="fi-FI"/>
              </w:rPr>
            </w:pPr>
            <w:r>
              <w:rPr>
                <w:lang w:eastAsia="fi-FI"/>
              </w:rPr>
              <w:t>N/A</w:t>
            </w:r>
          </w:p>
        </w:tc>
        <w:tc>
          <w:tcPr>
            <w:tcW w:w="2738" w:type="dxa"/>
            <w:tcBorders>
              <w:top w:val="single" w:sz="4" w:space="0" w:color="auto"/>
              <w:left w:val="single" w:sz="4" w:space="0" w:color="auto"/>
              <w:bottom w:val="single" w:sz="4" w:space="0" w:color="auto"/>
              <w:right w:val="single" w:sz="4" w:space="0" w:color="auto"/>
            </w:tcBorders>
          </w:tcPr>
          <w:p w14:paraId="119FD13A" w14:textId="77777777" w:rsidR="00FA0F23" w:rsidRDefault="00FA0F23" w:rsidP="00DF6A9D">
            <w:pPr>
              <w:pStyle w:val="TAC"/>
              <w:rPr>
                <w:lang w:eastAsia="fi-FI"/>
              </w:rPr>
            </w:pPr>
          </w:p>
        </w:tc>
      </w:tr>
      <w:tr w:rsidR="00FA0F23" w14:paraId="772B227C" w14:textId="77777777" w:rsidTr="00DF6A9D">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24AB0BC" w14:textId="77777777" w:rsidR="00FA0F23" w:rsidRDefault="00FA0F23" w:rsidP="00DF6A9D">
            <w:pPr>
              <w:pStyle w:val="TAC"/>
              <w:rPr>
                <w:lang w:eastAsia="fi-FI"/>
              </w:rPr>
            </w:pPr>
            <w:r>
              <w:rPr>
                <w:lang w:eastAsia="fi-FI"/>
              </w:rPr>
              <w:t>DC_42A_n79A</w:t>
            </w:r>
            <w:r>
              <w:rPr>
                <w:vertAlign w:val="superscript"/>
                <w:lang w:eastAsia="fi-FI"/>
              </w:rPr>
              <w:t>9,15</w:t>
            </w:r>
          </w:p>
          <w:p w14:paraId="666B105C" w14:textId="77777777" w:rsidR="00FA0F23" w:rsidRDefault="00FA0F23" w:rsidP="00DF6A9D">
            <w:pPr>
              <w:pStyle w:val="TAC"/>
              <w:rPr>
                <w:lang w:eastAsia="fi-FI"/>
              </w:rPr>
            </w:pPr>
            <w:r>
              <w:rPr>
                <w:lang w:eastAsia="fi-FI"/>
              </w:rPr>
              <w:t>DC_42A_n79C</w:t>
            </w:r>
            <w:r>
              <w:rPr>
                <w:vertAlign w:val="superscript"/>
                <w:lang w:eastAsia="fi-FI"/>
              </w:rPr>
              <w:t>9,15</w:t>
            </w:r>
          </w:p>
          <w:p w14:paraId="345F8120" w14:textId="77777777" w:rsidR="00FA0F23" w:rsidRDefault="00FA0F23" w:rsidP="00DF6A9D">
            <w:pPr>
              <w:pStyle w:val="TAC"/>
            </w:pPr>
            <w:r>
              <w:t>DC_42C_n79A</w:t>
            </w:r>
            <w:r>
              <w:rPr>
                <w:vertAlign w:val="superscript"/>
                <w:lang w:eastAsia="fi-FI"/>
              </w:rPr>
              <w:t>9,15</w:t>
            </w:r>
          </w:p>
          <w:p w14:paraId="4EE96B16" w14:textId="77777777" w:rsidR="00FA0F23" w:rsidRDefault="00FA0F23" w:rsidP="00DF6A9D">
            <w:pPr>
              <w:pStyle w:val="TAC"/>
              <w:rPr>
                <w:noProof/>
                <w:lang w:eastAsia="zh-CN"/>
              </w:rPr>
            </w:pPr>
            <w:r>
              <w:rPr>
                <w:noProof/>
                <w:lang w:eastAsia="zh-CN"/>
              </w:rPr>
              <w:t>DC_42C_n79C</w:t>
            </w:r>
            <w:r>
              <w:rPr>
                <w:vertAlign w:val="superscript"/>
                <w:lang w:eastAsia="fi-FI"/>
              </w:rPr>
              <w:t>9,15</w:t>
            </w:r>
          </w:p>
          <w:p w14:paraId="6BBE0940" w14:textId="77777777" w:rsidR="00FA0F23" w:rsidRDefault="00FA0F23" w:rsidP="00DF6A9D">
            <w:pPr>
              <w:pStyle w:val="TAC"/>
              <w:rPr>
                <w:vertAlign w:val="superscript"/>
                <w:lang w:eastAsia="fi-FI"/>
              </w:rPr>
            </w:pPr>
            <w:r>
              <w:rPr>
                <w:lang w:eastAsia="fi-FI"/>
              </w:rPr>
              <w:t>DC_42D_n79A</w:t>
            </w:r>
            <w:r>
              <w:rPr>
                <w:vertAlign w:val="superscript"/>
                <w:lang w:eastAsia="fi-FI"/>
              </w:rPr>
              <w:t>9,15</w:t>
            </w:r>
          </w:p>
          <w:p w14:paraId="7475C96B" w14:textId="77777777" w:rsidR="00FA0F23" w:rsidRDefault="00FA0F23" w:rsidP="00DF6A9D">
            <w:pPr>
              <w:pStyle w:val="TAC"/>
              <w:rPr>
                <w:lang w:eastAsia="fi-FI"/>
              </w:rPr>
            </w:pPr>
            <w:r>
              <w:rPr>
                <w:lang w:eastAsia="fi-FI"/>
              </w:rPr>
              <w:t>DC_42D_n79C</w:t>
            </w:r>
            <w:r>
              <w:rPr>
                <w:vertAlign w:val="superscript"/>
                <w:lang w:eastAsia="fi-FI"/>
              </w:rPr>
              <w:t>9,15</w:t>
            </w:r>
          </w:p>
          <w:p w14:paraId="65BD00BC" w14:textId="77777777" w:rsidR="00FA0F23" w:rsidRDefault="00FA0F23" w:rsidP="00DF6A9D">
            <w:pPr>
              <w:pStyle w:val="TAC"/>
              <w:rPr>
                <w:vertAlign w:val="superscript"/>
                <w:lang w:eastAsia="fi-FI"/>
              </w:rPr>
            </w:pPr>
            <w:r>
              <w:rPr>
                <w:rFonts w:cs="Arial"/>
                <w:lang w:eastAsia="ja-JP"/>
              </w:rPr>
              <w:t>DC</w:t>
            </w:r>
            <w:r>
              <w:rPr>
                <w:rFonts w:cs="Arial"/>
              </w:rPr>
              <w:t>_</w:t>
            </w:r>
            <w:r>
              <w:rPr>
                <w:rFonts w:cs="Arial"/>
                <w:lang w:eastAsia="ja-JP"/>
              </w:rPr>
              <w:t>42E_n79A</w:t>
            </w:r>
            <w:r>
              <w:rPr>
                <w:vertAlign w:val="superscript"/>
                <w:lang w:eastAsia="fi-FI"/>
              </w:rPr>
              <w:t>9,15</w:t>
            </w:r>
          </w:p>
          <w:p w14:paraId="1ED217AC" w14:textId="77777777" w:rsidR="00FA0F23" w:rsidRDefault="00FA0F23" w:rsidP="00DF6A9D">
            <w:pPr>
              <w:pStyle w:val="TAC"/>
              <w:rPr>
                <w:lang w:eastAsia="fi-FI"/>
              </w:rPr>
            </w:pPr>
            <w:r>
              <w:rPr>
                <w:lang w:eastAsia="fi-FI"/>
              </w:rPr>
              <w:t>DC_42E_n79C</w:t>
            </w:r>
            <w:r>
              <w:rPr>
                <w:vertAlign w:val="superscript"/>
                <w:lang w:eastAsia="fi-FI"/>
              </w:rPr>
              <w:t>9,15</w:t>
            </w:r>
          </w:p>
        </w:tc>
        <w:tc>
          <w:tcPr>
            <w:tcW w:w="2280" w:type="dxa"/>
            <w:tcBorders>
              <w:top w:val="single" w:sz="4" w:space="0" w:color="auto"/>
              <w:left w:val="single" w:sz="4" w:space="0" w:color="auto"/>
              <w:bottom w:val="single" w:sz="4" w:space="0" w:color="auto"/>
              <w:right w:val="single" w:sz="4" w:space="0" w:color="auto"/>
            </w:tcBorders>
            <w:hideMark/>
          </w:tcPr>
          <w:p w14:paraId="7CE2E01F" w14:textId="77777777" w:rsidR="00FA0F23" w:rsidRDefault="00FA0F23" w:rsidP="00DF6A9D">
            <w:pPr>
              <w:pStyle w:val="TAC"/>
              <w:rPr>
                <w:lang w:eastAsia="fi-FI"/>
              </w:rPr>
            </w:pPr>
            <w:r>
              <w:rPr>
                <w:lang w:eastAsia="fi-FI"/>
              </w:rPr>
              <w:t>N/A</w:t>
            </w:r>
          </w:p>
        </w:tc>
        <w:tc>
          <w:tcPr>
            <w:tcW w:w="2738" w:type="dxa"/>
            <w:tcBorders>
              <w:top w:val="single" w:sz="4" w:space="0" w:color="auto"/>
              <w:left w:val="single" w:sz="4" w:space="0" w:color="auto"/>
              <w:bottom w:val="single" w:sz="4" w:space="0" w:color="auto"/>
              <w:right w:val="single" w:sz="4" w:space="0" w:color="auto"/>
            </w:tcBorders>
            <w:noWrap/>
            <w:hideMark/>
          </w:tcPr>
          <w:p w14:paraId="26BCFFC5" w14:textId="77777777" w:rsidR="00FA0F23" w:rsidRDefault="00FA0F23" w:rsidP="00DF6A9D">
            <w:pPr>
              <w:pStyle w:val="TAC"/>
              <w:rPr>
                <w:lang w:eastAsia="fi-FI"/>
              </w:rPr>
            </w:pPr>
            <w:r>
              <w:rPr>
                <w:lang w:eastAsia="fi-FI"/>
              </w:rPr>
              <w:t>N/A</w:t>
            </w:r>
          </w:p>
        </w:tc>
        <w:tc>
          <w:tcPr>
            <w:tcW w:w="2738" w:type="dxa"/>
            <w:tcBorders>
              <w:top w:val="single" w:sz="4" w:space="0" w:color="auto"/>
              <w:left w:val="single" w:sz="4" w:space="0" w:color="auto"/>
              <w:bottom w:val="single" w:sz="4" w:space="0" w:color="auto"/>
              <w:right w:val="single" w:sz="4" w:space="0" w:color="auto"/>
            </w:tcBorders>
          </w:tcPr>
          <w:p w14:paraId="3BAD01CE" w14:textId="77777777" w:rsidR="00FA0F23" w:rsidRDefault="00FA0F23" w:rsidP="00DF6A9D">
            <w:pPr>
              <w:pStyle w:val="TAC"/>
              <w:rPr>
                <w:lang w:eastAsia="fi-FI"/>
              </w:rPr>
            </w:pPr>
          </w:p>
        </w:tc>
      </w:tr>
      <w:tr w:rsidR="00FA0F23" w14:paraId="5FC9E714" w14:textId="77777777" w:rsidTr="00DF6A9D">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CD6E968" w14:textId="77777777" w:rsidR="00FA0F23" w:rsidRDefault="00FA0F23" w:rsidP="00DF6A9D">
            <w:pPr>
              <w:pStyle w:val="TAC"/>
              <w:rPr>
                <w:rFonts w:cs="Arial"/>
                <w:vertAlign w:val="superscript"/>
                <w:lang w:eastAsia="zh-CN"/>
              </w:rPr>
            </w:pPr>
            <w:r>
              <w:rPr>
                <w:rFonts w:cs="Arial"/>
                <w:lang w:eastAsia="ja-JP"/>
              </w:rPr>
              <w:t>DC</w:t>
            </w:r>
            <w:r>
              <w:rPr>
                <w:rFonts w:cs="Arial"/>
              </w:rPr>
              <w:t>_</w:t>
            </w:r>
            <w:r>
              <w:rPr>
                <w:rFonts w:cs="Arial"/>
                <w:lang w:eastAsia="zh-CN"/>
              </w:rPr>
              <w:t>46A_n78</w:t>
            </w:r>
            <w:r>
              <w:rPr>
                <w:rFonts w:cs="Arial"/>
                <w:lang w:eastAsia="ja-JP"/>
              </w:rPr>
              <w:t>A</w:t>
            </w:r>
            <w:r>
              <w:rPr>
                <w:rFonts w:cs="Arial"/>
                <w:vertAlign w:val="superscript"/>
                <w:lang w:eastAsia="zh-CN"/>
              </w:rPr>
              <w:t>2</w:t>
            </w:r>
          </w:p>
          <w:p w14:paraId="6BC50615" w14:textId="77777777" w:rsidR="00FA0F23" w:rsidRDefault="00FA0F23" w:rsidP="00DF6A9D">
            <w:pPr>
              <w:pStyle w:val="TAC"/>
              <w:rPr>
                <w:rFonts w:cs="Arial"/>
                <w:vertAlign w:val="superscript"/>
                <w:lang w:eastAsia="zh-CN"/>
              </w:rPr>
            </w:pPr>
            <w:r>
              <w:rPr>
                <w:rFonts w:cs="Arial"/>
                <w:lang w:eastAsia="ja-JP"/>
              </w:rPr>
              <w:t>DC</w:t>
            </w:r>
            <w:r>
              <w:rPr>
                <w:rFonts w:cs="Arial"/>
              </w:rPr>
              <w:t>_</w:t>
            </w:r>
            <w:r>
              <w:rPr>
                <w:rFonts w:cs="Arial"/>
                <w:lang w:eastAsia="zh-CN"/>
              </w:rPr>
              <w:t>46C_n78</w:t>
            </w:r>
            <w:r>
              <w:rPr>
                <w:rFonts w:cs="Arial"/>
                <w:lang w:eastAsia="ja-JP"/>
              </w:rPr>
              <w:t>A</w:t>
            </w:r>
            <w:r>
              <w:rPr>
                <w:rFonts w:cs="Arial"/>
                <w:vertAlign w:val="superscript"/>
                <w:lang w:eastAsia="zh-CN"/>
              </w:rPr>
              <w:t>2</w:t>
            </w:r>
          </w:p>
          <w:p w14:paraId="00874287" w14:textId="77777777" w:rsidR="00FA0F23" w:rsidRDefault="00FA0F23" w:rsidP="00DF6A9D">
            <w:pPr>
              <w:pStyle w:val="TAC"/>
              <w:rPr>
                <w:rFonts w:cs="Arial"/>
                <w:vertAlign w:val="superscript"/>
                <w:lang w:eastAsia="zh-CN"/>
              </w:rPr>
            </w:pPr>
            <w:r>
              <w:rPr>
                <w:rFonts w:cs="Arial"/>
                <w:lang w:eastAsia="ja-JP"/>
              </w:rPr>
              <w:t>DC</w:t>
            </w:r>
            <w:r>
              <w:rPr>
                <w:rFonts w:cs="Arial"/>
              </w:rPr>
              <w:t>_</w:t>
            </w:r>
            <w:r>
              <w:rPr>
                <w:rFonts w:cs="Arial"/>
                <w:lang w:eastAsia="zh-CN"/>
              </w:rPr>
              <w:t>46D_n78</w:t>
            </w:r>
            <w:r>
              <w:rPr>
                <w:rFonts w:cs="Arial"/>
                <w:lang w:eastAsia="ja-JP"/>
              </w:rPr>
              <w:t>A</w:t>
            </w:r>
            <w:r>
              <w:rPr>
                <w:rFonts w:cs="Arial"/>
                <w:vertAlign w:val="superscript"/>
                <w:lang w:eastAsia="zh-CN"/>
              </w:rPr>
              <w:t>2</w:t>
            </w:r>
          </w:p>
          <w:p w14:paraId="600FE1EC" w14:textId="77777777" w:rsidR="00FA0F23" w:rsidRDefault="00FA0F23" w:rsidP="00DF6A9D">
            <w:pPr>
              <w:pStyle w:val="TAC"/>
              <w:rPr>
                <w:rFonts w:cs="Arial"/>
                <w:lang w:eastAsia="ja-JP"/>
              </w:rPr>
            </w:pPr>
            <w:r>
              <w:rPr>
                <w:rFonts w:cs="Arial"/>
                <w:lang w:eastAsia="ja-JP"/>
              </w:rPr>
              <w:t>DC</w:t>
            </w:r>
            <w:r>
              <w:rPr>
                <w:rFonts w:cs="Arial"/>
              </w:rPr>
              <w:t>_</w:t>
            </w:r>
            <w:r>
              <w:rPr>
                <w:rFonts w:cs="Arial"/>
                <w:lang w:eastAsia="zh-CN"/>
              </w:rPr>
              <w:t>46E_n78</w:t>
            </w:r>
            <w:r>
              <w:rPr>
                <w:rFonts w:cs="Arial"/>
                <w:lang w:eastAsia="ja-JP"/>
              </w:rPr>
              <w:t>A</w:t>
            </w:r>
            <w:r>
              <w:rPr>
                <w:rFonts w:cs="Arial"/>
                <w:vertAlign w:val="superscript"/>
                <w:lang w:eastAsia="zh-CN"/>
              </w:rPr>
              <w:t>2</w:t>
            </w:r>
          </w:p>
        </w:tc>
        <w:tc>
          <w:tcPr>
            <w:tcW w:w="2280" w:type="dxa"/>
            <w:tcBorders>
              <w:top w:val="single" w:sz="4" w:space="0" w:color="auto"/>
              <w:left w:val="single" w:sz="4" w:space="0" w:color="auto"/>
              <w:bottom w:val="single" w:sz="4" w:space="0" w:color="auto"/>
              <w:right w:val="single" w:sz="4" w:space="0" w:color="auto"/>
            </w:tcBorders>
            <w:hideMark/>
          </w:tcPr>
          <w:p w14:paraId="5C5B135E" w14:textId="77777777" w:rsidR="00FA0F23" w:rsidRDefault="00FA0F23" w:rsidP="00DF6A9D">
            <w:pPr>
              <w:pStyle w:val="TAC"/>
              <w:rPr>
                <w:lang w:eastAsia="fi-FI"/>
              </w:rPr>
            </w:pPr>
            <w:r>
              <w:rPr>
                <w:lang w:eastAsia="zh-CN"/>
              </w:rPr>
              <w:t>N/A</w:t>
            </w:r>
          </w:p>
        </w:tc>
        <w:tc>
          <w:tcPr>
            <w:tcW w:w="2738" w:type="dxa"/>
            <w:tcBorders>
              <w:top w:val="single" w:sz="4" w:space="0" w:color="auto"/>
              <w:left w:val="single" w:sz="4" w:space="0" w:color="auto"/>
              <w:bottom w:val="single" w:sz="4" w:space="0" w:color="auto"/>
              <w:right w:val="single" w:sz="4" w:space="0" w:color="auto"/>
            </w:tcBorders>
            <w:noWrap/>
            <w:hideMark/>
          </w:tcPr>
          <w:p w14:paraId="2D02F363" w14:textId="77777777" w:rsidR="00FA0F23" w:rsidRDefault="00FA0F23" w:rsidP="00DF6A9D">
            <w:pPr>
              <w:pStyle w:val="TAC"/>
              <w:rPr>
                <w:lang w:eastAsia="fi-FI"/>
              </w:rPr>
            </w:pPr>
            <w:r>
              <w:rPr>
                <w:lang w:eastAsia="zh-CN"/>
              </w:rPr>
              <w:t>N/A</w:t>
            </w:r>
          </w:p>
        </w:tc>
        <w:tc>
          <w:tcPr>
            <w:tcW w:w="2738" w:type="dxa"/>
            <w:tcBorders>
              <w:top w:val="single" w:sz="4" w:space="0" w:color="auto"/>
              <w:left w:val="single" w:sz="4" w:space="0" w:color="auto"/>
              <w:bottom w:val="single" w:sz="4" w:space="0" w:color="auto"/>
              <w:right w:val="single" w:sz="4" w:space="0" w:color="auto"/>
            </w:tcBorders>
          </w:tcPr>
          <w:p w14:paraId="653FE891" w14:textId="77777777" w:rsidR="00FA0F23" w:rsidRDefault="00FA0F23" w:rsidP="00DF6A9D">
            <w:pPr>
              <w:pStyle w:val="TAC"/>
              <w:rPr>
                <w:lang w:eastAsia="zh-CN"/>
              </w:rPr>
            </w:pPr>
          </w:p>
        </w:tc>
      </w:tr>
      <w:tr w:rsidR="00FA0F23" w14:paraId="0F38E505" w14:textId="77777777" w:rsidTr="00DF6A9D">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FB2D363" w14:textId="77777777" w:rsidR="00FA0F23" w:rsidRDefault="00FA0F23" w:rsidP="00DF6A9D">
            <w:pPr>
              <w:pStyle w:val="TAC"/>
              <w:rPr>
                <w:lang w:eastAsia="fi-FI"/>
              </w:rPr>
            </w:pPr>
            <w:r>
              <w:rPr>
                <w:lang w:eastAsia="fi-FI"/>
              </w:rPr>
              <w:t>DC_48A_n5A</w:t>
            </w:r>
          </w:p>
        </w:tc>
        <w:tc>
          <w:tcPr>
            <w:tcW w:w="2280" w:type="dxa"/>
            <w:tcBorders>
              <w:top w:val="single" w:sz="4" w:space="0" w:color="auto"/>
              <w:left w:val="single" w:sz="4" w:space="0" w:color="auto"/>
              <w:bottom w:val="single" w:sz="4" w:space="0" w:color="auto"/>
              <w:right w:val="single" w:sz="4" w:space="0" w:color="auto"/>
            </w:tcBorders>
            <w:hideMark/>
          </w:tcPr>
          <w:p w14:paraId="6A647718" w14:textId="77777777" w:rsidR="00FA0F23" w:rsidRDefault="00FA0F23" w:rsidP="00DF6A9D">
            <w:pPr>
              <w:pStyle w:val="TAC"/>
              <w:rPr>
                <w:lang w:eastAsia="fi-FI"/>
              </w:rPr>
            </w:pPr>
            <w:r>
              <w:rPr>
                <w:lang w:eastAsia="fi-FI"/>
              </w:rPr>
              <w:t>DC_48A_n5A</w:t>
            </w:r>
          </w:p>
        </w:tc>
        <w:tc>
          <w:tcPr>
            <w:tcW w:w="2738" w:type="dxa"/>
            <w:tcBorders>
              <w:top w:val="single" w:sz="4" w:space="0" w:color="auto"/>
              <w:left w:val="single" w:sz="4" w:space="0" w:color="auto"/>
              <w:bottom w:val="single" w:sz="4" w:space="0" w:color="auto"/>
              <w:right w:val="single" w:sz="4" w:space="0" w:color="auto"/>
            </w:tcBorders>
            <w:noWrap/>
            <w:hideMark/>
          </w:tcPr>
          <w:p w14:paraId="2B39D6C5" w14:textId="77777777" w:rsidR="00FA0F23" w:rsidRDefault="00FA0F23" w:rsidP="00DF6A9D">
            <w:pPr>
              <w:pStyle w:val="TAC"/>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64F1117D" w14:textId="77777777" w:rsidR="00FA0F23" w:rsidRDefault="00FA0F23" w:rsidP="00DF6A9D">
            <w:pPr>
              <w:pStyle w:val="TAC"/>
              <w:rPr>
                <w:lang w:eastAsia="zh-TW"/>
              </w:rPr>
            </w:pPr>
          </w:p>
        </w:tc>
      </w:tr>
      <w:tr w:rsidR="00FA0F23" w14:paraId="24680ED8" w14:textId="77777777" w:rsidTr="00DF6A9D">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4B6A6EB" w14:textId="77777777" w:rsidR="00FA0F23" w:rsidRDefault="00FA0F23" w:rsidP="00DF6A9D">
            <w:pPr>
              <w:pStyle w:val="TAC"/>
              <w:rPr>
                <w:lang w:eastAsia="fi-FI"/>
              </w:rPr>
            </w:pPr>
            <w:r>
              <w:rPr>
                <w:lang w:eastAsia="fi-FI"/>
              </w:rPr>
              <w:t>DC_</w:t>
            </w:r>
            <w:r>
              <w:rPr>
                <w:lang w:eastAsia="zh-CN"/>
              </w:rPr>
              <w:t>48</w:t>
            </w:r>
            <w:r>
              <w:rPr>
                <w:lang w:eastAsia="fi-FI"/>
              </w:rPr>
              <w:t>A_n12A</w:t>
            </w:r>
          </w:p>
        </w:tc>
        <w:tc>
          <w:tcPr>
            <w:tcW w:w="2280" w:type="dxa"/>
            <w:tcBorders>
              <w:top w:val="single" w:sz="4" w:space="0" w:color="auto"/>
              <w:left w:val="single" w:sz="4" w:space="0" w:color="auto"/>
              <w:bottom w:val="single" w:sz="4" w:space="0" w:color="auto"/>
              <w:right w:val="single" w:sz="4" w:space="0" w:color="auto"/>
            </w:tcBorders>
            <w:hideMark/>
          </w:tcPr>
          <w:p w14:paraId="3E2E3E64" w14:textId="77777777" w:rsidR="00FA0F23" w:rsidRDefault="00FA0F23" w:rsidP="00DF6A9D">
            <w:pPr>
              <w:pStyle w:val="TAC"/>
              <w:rPr>
                <w:lang w:eastAsia="fi-FI"/>
              </w:rPr>
            </w:pPr>
            <w:r>
              <w:rPr>
                <w:lang w:eastAsia="fi-FI"/>
              </w:rPr>
              <w:t>DC_</w:t>
            </w:r>
            <w:r>
              <w:rPr>
                <w:lang w:eastAsia="zh-CN"/>
              </w:rPr>
              <w:t>48</w:t>
            </w:r>
            <w:r>
              <w:rPr>
                <w:lang w:eastAsia="fi-FI"/>
              </w:rPr>
              <w:t>A_n12A</w:t>
            </w:r>
          </w:p>
        </w:tc>
        <w:tc>
          <w:tcPr>
            <w:tcW w:w="2738" w:type="dxa"/>
            <w:tcBorders>
              <w:top w:val="single" w:sz="4" w:space="0" w:color="auto"/>
              <w:left w:val="single" w:sz="4" w:space="0" w:color="auto"/>
              <w:bottom w:val="single" w:sz="4" w:space="0" w:color="auto"/>
              <w:right w:val="single" w:sz="4" w:space="0" w:color="auto"/>
            </w:tcBorders>
            <w:noWrap/>
            <w:hideMark/>
          </w:tcPr>
          <w:p w14:paraId="0F1C64F0" w14:textId="77777777" w:rsidR="00FA0F23" w:rsidRDefault="00FA0F23" w:rsidP="00DF6A9D">
            <w:pPr>
              <w:pStyle w:val="TAC"/>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4F590029" w14:textId="77777777" w:rsidR="00FA0F23" w:rsidRDefault="00FA0F23" w:rsidP="00DF6A9D">
            <w:pPr>
              <w:pStyle w:val="TAC"/>
              <w:rPr>
                <w:lang w:eastAsia="zh-TW"/>
              </w:rPr>
            </w:pPr>
          </w:p>
        </w:tc>
      </w:tr>
      <w:tr w:rsidR="00FA0F23" w14:paraId="54FF3421" w14:textId="77777777" w:rsidTr="00DF6A9D">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70E482A" w14:textId="77777777" w:rsidR="00FA0F23" w:rsidRDefault="00FA0F23" w:rsidP="00DF6A9D">
            <w:pPr>
              <w:pStyle w:val="TAC"/>
              <w:rPr>
                <w:sz w:val="16"/>
                <w:szCs w:val="16"/>
                <w:lang w:eastAsia="ja-JP"/>
              </w:rPr>
            </w:pPr>
            <w:r>
              <w:lastRenderedPageBreak/>
              <w:t>DC_48A_n46A</w:t>
            </w:r>
          </w:p>
          <w:p w14:paraId="09F348FB" w14:textId="77777777" w:rsidR="00FA0F23" w:rsidRDefault="00FA0F23" w:rsidP="00DF6A9D">
            <w:pPr>
              <w:pStyle w:val="TAC"/>
              <w:rPr>
                <w:sz w:val="16"/>
                <w:szCs w:val="16"/>
                <w:lang w:eastAsia="ja-JP"/>
              </w:rPr>
            </w:pPr>
            <w:r>
              <w:t>DC_48B_n46A</w:t>
            </w:r>
          </w:p>
          <w:p w14:paraId="554370DE" w14:textId="77777777" w:rsidR="00FA0F23" w:rsidRDefault="00FA0F23" w:rsidP="00DF6A9D">
            <w:pPr>
              <w:pStyle w:val="TAC"/>
              <w:rPr>
                <w:sz w:val="16"/>
                <w:szCs w:val="16"/>
                <w:lang w:eastAsia="ja-JP"/>
              </w:rPr>
            </w:pPr>
            <w:r>
              <w:t>DC_48C_n46A</w:t>
            </w:r>
          </w:p>
          <w:p w14:paraId="174DCA85" w14:textId="77777777" w:rsidR="00FA0F23" w:rsidRDefault="00FA0F23" w:rsidP="00DF6A9D">
            <w:pPr>
              <w:pStyle w:val="TAC"/>
              <w:rPr>
                <w:sz w:val="16"/>
                <w:szCs w:val="16"/>
                <w:lang w:eastAsia="ja-JP"/>
              </w:rPr>
            </w:pPr>
            <w:r>
              <w:t>DC_48D_n46A</w:t>
            </w:r>
          </w:p>
          <w:p w14:paraId="1E5F09F0" w14:textId="77777777" w:rsidR="00FA0F23" w:rsidRDefault="00FA0F23" w:rsidP="00DF6A9D">
            <w:pPr>
              <w:pStyle w:val="TAC"/>
              <w:rPr>
                <w:sz w:val="16"/>
                <w:szCs w:val="16"/>
                <w:lang w:eastAsia="ja-JP"/>
              </w:rPr>
            </w:pPr>
            <w:r>
              <w:t>DC_48E_n46A</w:t>
            </w:r>
          </w:p>
          <w:p w14:paraId="3F0D09D0" w14:textId="77777777" w:rsidR="00FA0F23" w:rsidRDefault="00FA0F23" w:rsidP="00DF6A9D">
            <w:pPr>
              <w:pStyle w:val="TAC"/>
              <w:rPr>
                <w:sz w:val="16"/>
                <w:szCs w:val="16"/>
                <w:lang w:eastAsia="ja-JP"/>
              </w:rPr>
            </w:pPr>
            <w:r>
              <w:t>DC_48A_n46B</w:t>
            </w:r>
          </w:p>
          <w:p w14:paraId="723E514B" w14:textId="77777777" w:rsidR="00FA0F23" w:rsidRDefault="00FA0F23" w:rsidP="00DF6A9D">
            <w:pPr>
              <w:pStyle w:val="TAC"/>
              <w:rPr>
                <w:sz w:val="16"/>
                <w:szCs w:val="16"/>
                <w:lang w:eastAsia="ja-JP"/>
              </w:rPr>
            </w:pPr>
            <w:r>
              <w:t>DC_48B_n46B</w:t>
            </w:r>
          </w:p>
          <w:p w14:paraId="5BC19731" w14:textId="77777777" w:rsidR="00FA0F23" w:rsidRDefault="00FA0F23" w:rsidP="00DF6A9D">
            <w:pPr>
              <w:pStyle w:val="TAC"/>
              <w:rPr>
                <w:sz w:val="16"/>
                <w:szCs w:val="16"/>
                <w:lang w:eastAsia="ja-JP"/>
              </w:rPr>
            </w:pPr>
            <w:r>
              <w:t>DC_48C_n46B</w:t>
            </w:r>
          </w:p>
          <w:p w14:paraId="2CD210D6" w14:textId="77777777" w:rsidR="00FA0F23" w:rsidRDefault="00FA0F23" w:rsidP="00DF6A9D">
            <w:pPr>
              <w:pStyle w:val="TAC"/>
              <w:rPr>
                <w:sz w:val="16"/>
                <w:szCs w:val="16"/>
                <w:lang w:eastAsia="ja-JP"/>
              </w:rPr>
            </w:pPr>
            <w:r>
              <w:t>DC_48D_n46B</w:t>
            </w:r>
          </w:p>
          <w:p w14:paraId="11DCBA03" w14:textId="77777777" w:rsidR="00FA0F23" w:rsidRDefault="00FA0F23" w:rsidP="00DF6A9D">
            <w:pPr>
              <w:pStyle w:val="TAC"/>
              <w:rPr>
                <w:sz w:val="16"/>
                <w:szCs w:val="16"/>
                <w:lang w:eastAsia="ja-JP"/>
              </w:rPr>
            </w:pPr>
            <w:r>
              <w:t>DC_48E_n46B</w:t>
            </w:r>
          </w:p>
          <w:p w14:paraId="5BD8B784" w14:textId="77777777" w:rsidR="00FA0F23" w:rsidRDefault="00FA0F23" w:rsidP="00DF6A9D">
            <w:pPr>
              <w:pStyle w:val="TAC"/>
              <w:rPr>
                <w:sz w:val="16"/>
                <w:szCs w:val="16"/>
                <w:lang w:eastAsia="ja-JP"/>
              </w:rPr>
            </w:pPr>
            <w:r>
              <w:t>DC_48A_n46C</w:t>
            </w:r>
          </w:p>
          <w:p w14:paraId="24052629" w14:textId="77777777" w:rsidR="00FA0F23" w:rsidRDefault="00FA0F23" w:rsidP="00DF6A9D">
            <w:pPr>
              <w:pStyle w:val="TAC"/>
              <w:rPr>
                <w:sz w:val="16"/>
                <w:szCs w:val="16"/>
                <w:lang w:val="sv-FI" w:eastAsia="ja-JP"/>
              </w:rPr>
            </w:pPr>
            <w:r>
              <w:rPr>
                <w:lang w:val="sv-FI"/>
              </w:rPr>
              <w:t>DC_48B_n46C</w:t>
            </w:r>
          </w:p>
          <w:p w14:paraId="7495B940" w14:textId="77777777" w:rsidR="00FA0F23" w:rsidRDefault="00FA0F23" w:rsidP="00DF6A9D">
            <w:pPr>
              <w:pStyle w:val="TAC"/>
              <w:rPr>
                <w:sz w:val="16"/>
                <w:szCs w:val="16"/>
                <w:lang w:val="sv-FI" w:eastAsia="ja-JP"/>
              </w:rPr>
            </w:pPr>
            <w:r>
              <w:rPr>
                <w:lang w:val="sv-FI"/>
              </w:rPr>
              <w:t>DC_48C_n46C</w:t>
            </w:r>
          </w:p>
          <w:p w14:paraId="2EF0BB98" w14:textId="77777777" w:rsidR="00FA0F23" w:rsidRDefault="00FA0F23" w:rsidP="00DF6A9D">
            <w:pPr>
              <w:pStyle w:val="TAC"/>
              <w:rPr>
                <w:sz w:val="16"/>
                <w:szCs w:val="16"/>
                <w:lang w:val="sv-FI" w:eastAsia="ja-JP"/>
              </w:rPr>
            </w:pPr>
            <w:r>
              <w:rPr>
                <w:lang w:val="sv-FI"/>
              </w:rPr>
              <w:t>DC_48D_n46C</w:t>
            </w:r>
          </w:p>
          <w:p w14:paraId="64598D0F" w14:textId="77777777" w:rsidR="00FA0F23" w:rsidRDefault="00FA0F23" w:rsidP="00DF6A9D">
            <w:pPr>
              <w:pStyle w:val="TAC"/>
              <w:rPr>
                <w:sz w:val="16"/>
                <w:szCs w:val="16"/>
                <w:lang w:eastAsia="ja-JP"/>
              </w:rPr>
            </w:pPr>
            <w:r>
              <w:t>DC_48E_n46C</w:t>
            </w:r>
          </w:p>
          <w:p w14:paraId="5A85664B" w14:textId="77777777" w:rsidR="00FA0F23" w:rsidRDefault="00FA0F23" w:rsidP="00DF6A9D">
            <w:pPr>
              <w:pStyle w:val="TAC"/>
              <w:rPr>
                <w:sz w:val="16"/>
                <w:szCs w:val="16"/>
                <w:lang w:eastAsia="ja-JP"/>
              </w:rPr>
            </w:pPr>
            <w:r>
              <w:t>DC_48A_n46D</w:t>
            </w:r>
          </w:p>
          <w:p w14:paraId="4AB23006" w14:textId="77777777" w:rsidR="00FA0F23" w:rsidRDefault="00FA0F23" w:rsidP="00DF6A9D">
            <w:pPr>
              <w:pStyle w:val="TAC"/>
              <w:rPr>
                <w:sz w:val="16"/>
                <w:szCs w:val="16"/>
                <w:lang w:eastAsia="ja-JP"/>
              </w:rPr>
            </w:pPr>
            <w:r>
              <w:t>DC_48B_n46D</w:t>
            </w:r>
          </w:p>
          <w:p w14:paraId="30E93BC9" w14:textId="77777777" w:rsidR="00FA0F23" w:rsidRDefault="00FA0F23" w:rsidP="00DF6A9D">
            <w:pPr>
              <w:pStyle w:val="TAC"/>
              <w:rPr>
                <w:sz w:val="16"/>
                <w:szCs w:val="16"/>
                <w:lang w:eastAsia="ja-JP"/>
              </w:rPr>
            </w:pPr>
            <w:r>
              <w:t>DC_48C_n46D</w:t>
            </w:r>
          </w:p>
          <w:p w14:paraId="7EA74D2E" w14:textId="77777777" w:rsidR="00FA0F23" w:rsidRDefault="00FA0F23" w:rsidP="00DF6A9D">
            <w:pPr>
              <w:pStyle w:val="TAC"/>
              <w:rPr>
                <w:sz w:val="16"/>
                <w:szCs w:val="16"/>
                <w:lang w:eastAsia="ja-JP"/>
              </w:rPr>
            </w:pPr>
            <w:r>
              <w:t>DC_48D_n46D</w:t>
            </w:r>
          </w:p>
          <w:p w14:paraId="7348E2A2" w14:textId="77777777" w:rsidR="00FA0F23" w:rsidRDefault="00FA0F23" w:rsidP="00DF6A9D">
            <w:pPr>
              <w:pStyle w:val="TAC"/>
              <w:rPr>
                <w:sz w:val="16"/>
                <w:szCs w:val="16"/>
                <w:lang w:eastAsia="ja-JP"/>
              </w:rPr>
            </w:pPr>
            <w:r>
              <w:t>DC_48E_n46D</w:t>
            </w:r>
          </w:p>
          <w:p w14:paraId="4E2B43AE" w14:textId="77777777" w:rsidR="00FA0F23" w:rsidRDefault="00FA0F23" w:rsidP="00DF6A9D">
            <w:pPr>
              <w:pStyle w:val="TAC"/>
              <w:rPr>
                <w:sz w:val="16"/>
                <w:szCs w:val="16"/>
                <w:lang w:eastAsia="ja-JP"/>
              </w:rPr>
            </w:pPr>
            <w:r>
              <w:t>DC_48A_n46E</w:t>
            </w:r>
          </w:p>
          <w:p w14:paraId="6CD05A87" w14:textId="77777777" w:rsidR="00FA0F23" w:rsidRDefault="00FA0F23" w:rsidP="00DF6A9D">
            <w:pPr>
              <w:pStyle w:val="TAC"/>
              <w:rPr>
                <w:sz w:val="16"/>
                <w:szCs w:val="16"/>
                <w:lang w:eastAsia="ja-JP"/>
              </w:rPr>
            </w:pPr>
            <w:r>
              <w:t>DC_48B_n46E</w:t>
            </w:r>
          </w:p>
          <w:p w14:paraId="102DD19A" w14:textId="77777777" w:rsidR="00FA0F23" w:rsidRDefault="00FA0F23" w:rsidP="00DF6A9D">
            <w:pPr>
              <w:pStyle w:val="TAC"/>
              <w:rPr>
                <w:sz w:val="16"/>
                <w:szCs w:val="16"/>
                <w:lang w:eastAsia="ja-JP"/>
              </w:rPr>
            </w:pPr>
            <w:r>
              <w:t>DC_48C_n46E</w:t>
            </w:r>
          </w:p>
          <w:p w14:paraId="48CEAB6E" w14:textId="77777777" w:rsidR="00FA0F23" w:rsidRDefault="00FA0F23" w:rsidP="00DF6A9D">
            <w:pPr>
              <w:pStyle w:val="TAC"/>
              <w:rPr>
                <w:lang w:val="fr-FR"/>
              </w:rPr>
            </w:pPr>
            <w:r>
              <w:rPr>
                <w:lang w:val="fr-FR"/>
              </w:rPr>
              <w:t>DC_48D_n46E</w:t>
            </w:r>
          </w:p>
          <w:p w14:paraId="3B93746D" w14:textId="77777777" w:rsidR="00FA0F23" w:rsidRDefault="00FA0F23" w:rsidP="00DF6A9D">
            <w:pPr>
              <w:pStyle w:val="TAC"/>
              <w:rPr>
                <w:lang w:val="fr-FR" w:eastAsia="fi-FI"/>
              </w:rPr>
            </w:pPr>
            <w:r>
              <w:rPr>
                <w:lang w:val="fr-FR"/>
              </w:rPr>
              <w:t>DC_48E_n46E</w:t>
            </w:r>
          </w:p>
        </w:tc>
        <w:tc>
          <w:tcPr>
            <w:tcW w:w="2280" w:type="dxa"/>
            <w:tcBorders>
              <w:top w:val="single" w:sz="4" w:space="0" w:color="auto"/>
              <w:left w:val="single" w:sz="4" w:space="0" w:color="auto"/>
              <w:bottom w:val="single" w:sz="4" w:space="0" w:color="auto"/>
              <w:right w:val="single" w:sz="4" w:space="0" w:color="auto"/>
            </w:tcBorders>
            <w:hideMark/>
          </w:tcPr>
          <w:p w14:paraId="22E64ECB" w14:textId="77777777" w:rsidR="00FA0F23" w:rsidRDefault="00FA0F23" w:rsidP="00DF6A9D">
            <w:pPr>
              <w:pStyle w:val="TAC"/>
              <w:rPr>
                <w:sz w:val="16"/>
                <w:szCs w:val="16"/>
              </w:rPr>
            </w:pPr>
            <w:r>
              <w:t>DC_48A_n46A</w:t>
            </w:r>
          </w:p>
          <w:p w14:paraId="78698960" w14:textId="77777777" w:rsidR="00FA0F23" w:rsidRDefault="00FA0F23" w:rsidP="00DF6A9D">
            <w:pPr>
              <w:pStyle w:val="TAC"/>
              <w:rPr>
                <w:lang w:eastAsia="fi-FI"/>
              </w:rPr>
            </w:pPr>
            <w:r>
              <w:t>DC_48B_n46A</w:t>
            </w:r>
          </w:p>
        </w:tc>
        <w:tc>
          <w:tcPr>
            <w:tcW w:w="2738" w:type="dxa"/>
            <w:tcBorders>
              <w:top w:val="single" w:sz="4" w:space="0" w:color="auto"/>
              <w:left w:val="single" w:sz="4" w:space="0" w:color="auto"/>
              <w:bottom w:val="single" w:sz="4" w:space="0" w:color="auto"/>
              <w:right w:val="single" w:sz="4" w:space="0" w:color="auto"/>
            </w:tcBorders>
            <w:noWrap/>
            <w:hideMark/>
          </w:tcPr>
          <w:p w14:paraId="03C81A98" w14:textId="77777777" w:rsidR="00FA0F23" w:rsidRDefault="00FA0F23" w:rsidP="00DF6A9D">
            <w:pPr>
              <w:pStyle w:val="TAC"/>
              <w:rPr>
                <w:lang w:eastAsia="zh-TW"/>
              </w:rPr>
            </w:pPr>
            <w:r>
              <w:rPr>
                <w:lang w:val="fi-FI" w:eastAsia="zh-TW"/>
              </w:rPr>
              <w:t>No</w:t>
            </w:r>
          </w:p>
        </w:tc>
        <w:tc>
          <w:tcPr>
            <w:tcW w:w="2738" w:type="dxa"/>
            <w:tcBorders>
              <w:top w:val="single" w:sz="4" w:space="0" w:color="auto"/>
              <w:left w:val="single" w:sz="4" w:space="0" w:color="auto"/>
              <w:bottom w:val="single" w:sz="4" w:space="0" w:color="auto"/>
              <w:right w:val="single" w:sz="4" w:space="0" w:color="auto"/>
            </w:tcBorders>
          </w:tcPr>
          <w:p w14:paraId="2EB0F04B" w14:textId="77777777" w:rsidR="00FA0F23" w:rsidRDefault="00FA0F23" w:rsidP="00DF6A9D">
            <w:pPr>
              <w:pStyle w:val="TAC"/>
              <w:rPr>
                <w:lang w:val="en-US" w:eastAsia="zh-CN"/>
              </w:rPr>
            </w:pPr>
          </w:p>
        </w:tc>
      </w:tr>
      <w:tr w:rsidR="00FA0F23" w14:paraId="5FC8CD0A" w14:textId="77777777" w:rsidTr="00DF6A9D">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D7FA962" w14:textId="77777777" w:rsidR="00FA0F23" w:rsidRDefault="00FA0F23" w:rsidP="00DF6A9D">
            <w:pPr>
              <w:pStyle w:val="TAC"/>
              <w:rPr>
                <w:lang w:eastAsia="fi-FI"/>
              </w:rPr>
            </w:pPr>
            <w:r>
              <w:rPr>
                <w:lang w:eastAsia="fi-FI"/>
              </w:rPr>
              <w:t>DC_48A_n66A</w:t>
            </w:r>
          </w:p>
        </w:tc>
        <w:tc>
          <w:tcPr>
            <w:tcW w:w="2280" w:type="dxa"/>
            <w:tcBorders>
              <w:top w:val="single" w:sz="4" w:space="0" w:color="auto"/>
              <w:left w:val="single" w:sz="4" w:space="0" w:color="auto"/>
              <w:bottom w:val="single" w:sz="4" w:space="0" w:color="auto"/>
              <w:right w:val="single" w:sz="4" w:space="0" w:color="auto"/>
            </w:tcBorders>
            <w:hideMark/>
          </w:tcPr>
          <w:p w14:paraId="0591F4D0" w14:textId="77777777" w:rsidR="00FA0F23" w:rsidRDefault="00FA0F23" w:rsidP="00DF6A9D">
            <w:pPr>
              <w:pStyle w:val="TAC"/>
              <w:rPr>
                <w:lang w:eastAsia="fi-FI"/>
              </w:rPr>
            </w:pPr>
            <w:r>
              <w:rPr>
                <w:lang w:eastAsia="fi-FI"/>
              </w:rPr>
              <w:t>DC_48A_n66A</w:t>
            </w:r>
          </w:p>
        </w:tc>
        <w:tc>
          <w:tcPr>
            <w:tcW w:w="2738" w:type="dxa"/>
            <w:tcBorders>
              <w:top w:val="single" w:sz="4" w:space="0" w:color="auto"/>
              <w:left w:val="single" w:sz="4" w:space="0" w:color="auto"/>
              <w:bottom w:val="single" w:sz="4" w:space="0" w:color="auto"/>
              <w:right w:val="single" w:sz="4" w:space="0" w:color="auto"/>
            </w:tcBorders>
            <w:noWrap/>
            <w:hideMark/>
          </w:tcPr>
          <w:p w14:paraId="4B698BBB" w14:textId="77777777" w:rsidR="00FA0F23" w:rsidRDefault="00FA0F23" w:rsidP="00DF6A9D">
            <w:pPr>
              <w:pStyle w:val="TAC"/>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2B22594E" w14:textId="77777777" w:rsidR="00FA0F23" w:rsidRDefault="00FA0F23" w:rsidP="00DF6A9D">
            <w:pPr>
              <w:pStyle w:val="TAC"/>
              <w:rPr>
                <w:lang w:eastAsia="zh-TW"/>
              </w:rPr>
            </w:pPr>
          </w:p>
        </w:tc>
      </w:tr>
      <w:tr w:rsidR="00FA0F23" w14:paraId="36C28B64" w14:textId="77777777" w:rsidTr="00DF6A9D">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56EF251" w14:textId="77777777" w:rsidR="00FA0F23" w:rsidRDefault="00FA0F23" w:rsidP="00DF6A9D">
            <w:pPr>
              <w:pStyle w:val="TAC"/>
              <w:rPr>
                <w:lang w:eastAsia="zh-TW"/>
              </w:rPr>
            </w:pPr>
            <w:r>
              <w:rPr>
                <w:lang w:eastAsia="fi-FI"/>
              </w:rPr>
              <w:t>DC_48A_n71A</w:t>
            </w:r>
          </w:p>
          <w:p w14:paraId="7C52E6A9" w14:textId="77777777" w:rsidR="00FA0F23" w:rsidRDefault="00FA0F23" w:rsidP="00DF6A9D">
            <w:pPr>
              <w:pStyle w:val="TAC"/>
              <w:rPr>
                <w:rFonts w:cs="Arial"/>
                <w:lang w:eastAsia="zh-TW"/>
              </w:rPr>
            </w:pPr>
            <w:r>
              <w:rPr>
                <w:rFonts w:cs="Arial"/>
                <w:lang w:eastAsia="zh-TW"/>
              </w:rPr>
              <w:t>DC_48B_n71A</w:t>
            </w:r>
          </w:p>
          <w:p w14:paraId="1367EE6A" w14:textId="77777777" w:rsidR="00FA0F23" w:rsidRDefault="00FA0F23" w:rsidP="00DF6A9D">
            <w:pPr>
              <w:pStyle w:val="TAC"/>
              <w:rPr>
                <w:rFonts w:cs="Arial"/>
                <w:lang w:eastAsia="zh-TW"/>
              </w:rPr>
            </w:pPr>
            <w:r>
              <w:rPr>
                <w:rFonts w:cs="Arial"/>
                <w:lang w:eastAsia="zh-TW"/>
              </w:rPr>
              <w:t>DC_48C_n71A</w:t>
            </w:r>
          </w:p>
          <w:p w14:paraId="1532064B" w14:textId="77777777" w:rsidR="00FA0F23" w:rsidRDefault="00FA0F23" w:rsidP="00DF6A9D">
            <w:pPr>
              <w:pStyle w:val="TAC"/>
              <w:rPr>
                <w:lang w:eastAsia="fi-FI"/>
              </w:rPr>
            </w:pPr>
            <w:r>
              <w:rPr>
                <w:rFonts w:cs="Arial"/>
                <w:lang w:eastAsia="zh-TW"/>
              </w:rPr>
              <w:t>DC_48D_n71A</w:t>
            </w:r>
          </w:p>
        </w:tc>
        <w:tc>
          <w:tcPr>
            <w:tcW w:w="2280" w:type="dxa"/>
            <w:tcBorders>
              <w:top w:val="single" w:sz="4" w:space="0" w:color="auto"/>
              <w:left w:val="single" w:sz="4" w:space="0" w:color="auto"/>
              <w:bottom w:val="single" w:sz="4" w:space="0" w:color="auto"/>
              <w:right w:val="single" w:sz="4" w:space="0" w:color="auto"/>
            </w:tcBorders>
            <w:hideMark/>
          </w:tcPr>
          <w:p w14:paraId="3B281E0C" w14:textId="77777777" w:rsidR="00FA0F23" w:rsidRDefault="00FA0F23" w:rsidP="00DF6A9D">
            <w:pPr>
              <w:pStyle w:val="TAC"/>
              <w:rPr>
                <w:lang w:eastAsia="fi-FI"/>
              </w:rPr>
            </w:pPr>
            <w:r>
              <w:rPr>
                <w:lang w:eastAsia="fi-FI"/>
              </w:rPr>
              <w:t>DC_48A_n71A</w:t>
            </w:r>
          </w:p>
        </w:tc>
        <w:tc>
          <w:tcPr>
            <w:tcW w:w="2738" w:type="dxa"/>
            <w:tcBorders>
              <w:top w:val="single" w:sz="4" w:space="0" w:color="auto"/>
              <w:left w:val="single" w:sz="4" w:space="0" w:color="auto"/>
              <w:bottom w:val="single" w:sz="4" w:space="0" w:color="auto"/>
              <w:right w:val="single" w:sz="4" w:space="0" w:color="auto"/>
            </w:tcBorders>
            <w:noWrap/>
            <w:hideMark/>
          </w:tcPr>
          <w:p w14:paraId="0D15920C" w14:textId="77777777" w:rsidR="00FA0F23" w:rsidRDefault="00FA0F23" w:rsidP="00DF6A9D">
            <w:pPr>
              <w:pStyle w:val="TAC"/>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0F90881D" w14:textId="77777777" w:rsidR="00FA0F23" w:rsidRDefault="00FA0F23" w:rsidP="00DF6A9D">
            <w:pPr>
              <w:pStyle w:val="TAC"/>
              <w:rPr>
                <w:lang w:eastAsia="zh-TW"/>
              </w:rPr>
            </w:pPr>
          </w:p>
        </w:tc>
      </w:tr>
      <w:tr w:rsidR="00FA0F23" w14:paraId="2DEBFCE1" w14:textId="77777777" w:rsidTr="00DF6A9D">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06A4069" w14:textId="77777777" w:rsidR="00FA0F23" w:rsidRDefault="00FA0F23" w:rsidP="00DF6A9D">
            <w:pPr>
              <w:pStyle w:val="TAC"/>
              <w:rPr>
                <w:lang w:eastAsia="zh-TW"/>
              </w:rPr>
            </w:pPr>
            <w:r>
              <w:t>DC_48A-48A_n71A</w:t>
            </w:r>
          </w:p>
          <w:p w14:paraId="6735E81D" w14:textId="77777777" w:rsidR="00FA0F23" w:rsidRDefault="00FA0F23" w:rsidP="00DF6A9D">
            <w:pPr>
              <w:pStyle w:val="TAC"/>
              <w:rPr>
                <w:lang w:eastAsia="zh-TW"/>
              </w:rPr>
            </w:pPr>
            <w:r>
              <w:t>DC_48A-48A-48A_n71A</w:t>
            </w:r>
          </w:p>
        </w:tc>
        <w:tc>
          <w:tcPr>
            <w:tcW w:w="2280" w:type="dxa"/>
            <w:tcBorders>
              <w:top w:val="single" w:sz="4" w:space="0" w:color="auto"/>
              <w:left w:val="single" w:sz="4" w:space="0" w:color="auto"/>
              <w:bottom w:val="single" w:sz="4" w:space="0" w:color="auto"/>
              <w:right w:val="single" w:sz="4" w:space="0" w:color="auto"/>
            </w:tcBorders>
            <w:hideMark/>
          </w:tcPr>
          <w:p w14:paraId="1A1696ED" w14:textId="77777777" w:rsidR="00FA0F23" w:rsidRDefault="00FA0F23" w:rsidP="00DF6A9D">
            <w:pPr>
              <w:pStyle w:val="TAC"/>
              <w:rPr>
                <w:lang w:eastAsia="fi-FI"/>
              </w:rPr>
            </w:pPr>
            <w:r>
              <w:t>DC_48A_n71A</w:t>
            </w:r>
          </w:p>
        </w:tc>
        <w:tc>
          <w:tcPr>
            <w:tcW w:w="2738" w:type="dxa"/>
            <w:tcBorders>
              <w:top w:val="single" w:sz="4" w:space="0" w:color="auto"/>
              <w:left w:val="single" w:sz="4" w:space="0" w:color="auto"/>
              <w:bottom w:val="single" w:sz="4" w:space="0" w:color="auto"/>
              <w:right w:val="single" w:sz="4" w:space="0" w:color="auto"/>
            </w:tcBorders>
            <w:noWrap/>
            <w:hideMark/>
          </w:tcPr>
          <w:p w14:paraId="6FA8B545" w14:textId="77777777" w:rsidR="00FA0F23" w:rsidRDefault="00FA0F23" w:rsidP="00DF6A9D">
            <w:pPr>
              <w:pStyle w:val="TAC"/>
              <w:rPr>
                <w:lang w:eastAsia="zh-TW"/>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363F1A98" w14:textId="77777777" w:rsidR="00FA0F23" w:rsidRDefault="00FA0F23" w:rsidP="00DF6A9D">
            <w:pPr>
              <w:pStyle w:val="TAC"/>
              <w:rPr>
                <w:lang w:eastAsia="zh-TW"/>
              </w:rPr>
            </w:pPr>
          </w:p>
        </w:tc>
      </w:tr>
      <w:tr w:rsidR="00FA0F23" w14:paraId="4BDD4196" w14:textId="77777777" w:rsidTr="00DF6A9D">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1511E67" w14:textId="77777777" w:rsidR="00FA0F23" w:rsidRDefault="00FA0F23" w:rsidP="00DF6A9D">
            <w:pPr>
              <w:pStyle w:val="TAC"/>
              <w:rPr>
                <w:rFonts w:cs="Arial"/>
                <w:lang w:eastAsia="ja-JP"/>
              </w:rPr>
            </w:pPr>
            <w:r>
              <w:rPr>
                <w:lang w:eastAsia="fi-FI"/>
              </w:rPr>
              <w:t>DC_</w:t>
            </w:r>
            <w:r>
              <w:rPr>
                <w:lang w:eastAsia="zh-CN"/>
              </w:rPr>
              <w:t>66A_n2A</w:t>
            </w:r>
          </w:p>
        </w:tc>
        <w:tc>
          <w:tcPr>
            <w:tcW w:w="2280" w:type="dxa"/>
            <w:tcBorders>
              <w:top w:val="single" w:sz="4" w:space="0" w:color="auto"/>
              <w:left w:val="single" w:sz="4" w:space="0" w:color="auto"/>
              <w:bottom w:val="single" w:sz="4" w:space="0" w:color="auto"/>
              <w:right w:val="single" w:sz="4" w:space="0" w:color="auto"/>
            </w:tcBorders>
            <w:hideMark/>
          </w:tcPr>
          <w:p w14:paraId="30082704" w14:textId="77777777" w:rsidR="00FA0F23" w:rsidRDefault="00FA0F23" w:rsidP="00DF6A9D">
            <w:pPr>
              <w:pStyle w:val="TAC"/>
              <w:rPr>
                <w:lang w:eastAsia="zh-CN"/>
              </w:rPr>
            </w:pPr>
            <w:r>
              <w:rPr>
                <w:lang w:eastAsia="fi-FI"/>
              </w:rPr>
              <w:t>DC_</w:t>
            </w:r>
            <w:r>
              <w:rPr>
                <w:lang w:eastAsia="zh-CN"/>
              </w:rPr>
              <w:t>66A_n2A</w:t>
            </w:r>
          </w:p>
        </w:tc>
        <w:tc>
          <w:tcPr>
            <w:tcW w:w="2738" w:type="dxa"/>
            <w:tcBorders>
              <w:top w:val="single" w:sz="4" w:space="0" w:color="auto"/>
              <w:left w:val="single" w:sz="4" w:space="0" w:color="auto"/>
              <w:bottom w:val="single" w:sz="4" w:space="0" w:color="auto"/>
              <w:right w:val="single" w:sz="4" w:space="0" w:color="auto"/>
            </w:tcBorders>
            <w:noWrap/>
            <w:hideMark/>
          </w:tcPr>
          <w:p w14:paraId="43CD96E0" w14:textId="77777777" w:rsidR="00FA0F23" w:rsidRDefault="00FA0F23" w:rsidP="00DF6A9D">
            <w:pPr>
              <w:pStyle w:val="TAC"/>
              <w:rPr>
                <w:lang w:eastAsia="zh-CN"/>
              </w:rPr>
            </w:pPr>
            <w:r>
              <w:t>DC_</w:t>
            </w:r>
            <w:r>
              <w:rPr>
                <w:lang w:eastAsia="zh-CN"/>
              </w:rPr>
              <w:t>66_n2</w:t>
            </w:r>
          </w:p>
        </w:tc>
        <w:tc>
          <w:tcPr>
            <w:tcW w:w="2738" w:type="dxa"/>
            <w:tcBorders>
              <w:top w:val="single" w:sz="4" w:space="0" w:color="auto"/>
              <w:left w:val="single" w:sz="4" w:space="0" w:color="auto"/>
              <w:bottom w:val="single" w:sz="4" w:space="0" w:color="auto"/>
              <w:right w:val="single" w:sz="4" w:space="0" w:color="auto"/>
            </w:tcBorders>
          </w:tcPr>
          <w:p w14:paraId="4121E1B9" w14:textId="77777777" w:rsidR="00FA0F23" w:rsidRDefault="00FA0F23" w:rsidP="00DF6A9D">
            <w:pPr>
              <w:pStyle w:val="TAC"/>
            </w:pPr>
          </w:p>
        </w:tc>
      </w:tr>
      <w:tr w:rsidR="00FA0F23" w14:paraId="0289E779" w14:textId="77777777" w:rsidTr="00DF6A9D">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229E6FF" w14:textId="77777777" w:rsidR="00FA0F23" w:rsidRDefault="00FA0F23" w:rsidP="00DF6A9D">
            <w:pPr>
              <w:pStyle w:val="TAC"/>
              <w:rPr>
                <w:lang w:eastAsia="fi-FI"/>
              </w:rPr>
            </w:pPr>
            <w:r>
              <w:rPr>
                <w:lang w:eastAsia="fi-FI"/>
              </w:rPr>
              <w:t>DC_66A-</w:t>
            </w:r>
            <w:r>
              <w:rPr>
                <w:lang w:eastAsia="zh-CN"/>
              </w:rPr>
              <w:t>66A_n2A</w:t>
            </w:r>
          </w:p>
        </w:tc>
        <w:tc>
          <w:tcPr>
            <w:tcW w:w="2280" w:type="dxa"/>
            <w:tcBorders>
              <w:top w:val="single" w:sz="4" w:space="0" w:color="auto"/>
              <w:left w:val="single" w:sz="4" w:space="0" w:color="auto"/>
              <w:bottom w:val="single" w:sz="4" w:space="0" w:color="auto"/>
              <w:right w:val="single" w:sz="4" w:space="0" w:color="auto"/>
            </w:tcBorders>
            <w:hideMark/>
          </w:tcPr>
          <w:p w14:paraId="1C8F6D66" w14:textId="77777777" w:rsidR="00FA0F23" w:rsidRDefault="00FA0F23" w:rsidP="00DF6A9D">
            <w:pPr>
              <w:pStyle w:val="TAC"/>
              <w:rPr>
                <w:lang w:eastAsia="fi-FI"/>
              </w:rPr>
            </w:pPr>
            <w:r>
              <w:rPr>
                <w:lang w:eastAsia="fi-FI"/>
              </w:rPr>
              <w:t>DC_</w:t>
            </w:r>
            <w:r>
              <w:rPr>
                <w:lang w:eastAsia="zh-CN"/>
              </w:rPr>
              <w:t>66A_n2A</w:t>
            </w:r>
          </w:p>
        </w:tc>
        <w:tc>
          <w:tcPr>
            <w:tcW w:w="2738" w:type="dxa"/>
            <w:tcBorders>
              <w:top w:val="single" w:sz="4" w:space="0" w:color="auto"/>
              <w:left w:val="single" w:sz="4" w:space="0" w:color="auto"/>
              <w:bottom w:val="single" w:sz="4" w:space="0" w:color="auto"/>
              <w:right w:val="single" w:sz="4" w:space="0" w:color="auto"/>
            </w:tcBorders>
            <w:noWrap/>
            <w:hideMark/>
          </w:tcPr>
          <w:p w14:paraId="4564B4B4" w14:textId="77777777" w:rsidR="00FA0F23" w:rsidRDefault="00FA0F23" w:rsidP="00DF6A9D">
            <w:pPr>
              <w:pStyle w:val="TAC"/>
            </w:pPr>
            <w:r>
              <w:t>DC_</w:t>
            </w:r>
            <w:r>
              <w:rPr>
                <w:lang w:eastAsia="zh-CN"/>
              </w:rPr>
              <w:t>66_n2</w:t>
            </w:r>
          </w:p>
        </w:tc>
        <w:tc>
          <w:tcPr>
            <w:tcW w:w="2738" w:type="dxa"/>
            <w:tcBorders>
              <w:top w:val="single" w:sz="4" w:space="0" w:color="auto"/>
              <w:left w:val="single" w:sz="4" w:space="0" w:color="auto"/>
              <w:bottom w:val="single" w:sz="4" w:space="0" w:color="auto"/>
              <w:right w:val="single" w:sz="4" w:space="0" w:color="auto"/>
            </w:tcBorders>
          </w:tcPr>
          <w:p w14:paraId="43753548" w14:textId="77777777" w:rsidR="00FA0F23" w:rsidRDefault="00FA0F23" w:rsidP="00DF6A9D">
            <w:pPr>
              <w:pStyle w:val="TAC"/>
            </w:pPr>
          </w:p>
        </w:tc>
      </w:tr>
      <w:tr w:rsidR="00FA0F23" w14:paraId="19F30F71" w14:textId="77777777" w:rsidTr="00DF6A9D">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F81B80A" w14:textId="77777777" w:rsidR="00FA0F23" w:rsidRDefault="00FA0F23" w:rsidP="00DF6A9D">
            <w:pPr>
              <w:pStyle w:val="TAC"/>
              <w:rPr>
                <w:lang w:eastAsia="zh-TW"/>
              </w:rPr>
            </w:pPr>
            <w:r>
              <w:rPr>
                <w:lang w:eastAsia="ja-JP"/>
              </w:rPr>
              <w:t>DC_66A_n5A</w:t>
            </w:r>
          </w:p>
          <w:p w14:paraId="2E7E427C" w14:textId="77777777" w:rsidR="00FA0F23" w:rsidRDefault="00FA0F23" w:rsidP="00DF6A9D">
            <w:pPr>
              <w:pStyle w:val="TAC"/>
              <w:rPr>
                <w:rFonts w:cs="Arial"/>
                <w:szCs w:val="18"/>
                <w:lang w:eastAsia="zh-TW"/>
              </w:rPr>
            </w:pPr>
            <w:r>
              <w:rPr>
                <w:rFonts w:cs="Arial"/>
                <w:szCs w:val="18"/>
              </w:rPr>
              <w:t>DC_66B_n5A</w:t>
            </w:r>
          </w:p>
          <w:p w14:paraId="3CC95A5A" w14:textId="77777777" w:rsidR="00FA0F23" w:rsidRDefault="00FA0F23" w:rsidP="00DF6A9D">
            <w:pPr>
              <w:pStyle w:val="TAC"/>
              <w:rPr>
                <w:rFonts w:cs="Arial"/>
                <w:lang w:eastAsia="zh-TW"/>
              </w:rPr>
            </w:pPr>
            <w:r>
              <w:rPr>
                <w:rFonts w:cs="Arial"/>
                <w:szCs w:val="18"/>
              </w:rPr>
              <w:t>DC_66C_n5A</w:t>
            </w:r>
          </w:p>
        </w:tc>
        <w:tc>
          <w:tcPr>
            <w:tcW w:w="2280" w:type="dxa"/>
            <w:tcBorders>
              <w:top w:val="single" w:sz="4" w:space="0" w:color="auto"/>
              <w:left w:val="single" w:sz="4" w:space="0" w:color="auto"/>
              <w:bottom w:val="single" w:sz="4" w:space="0" w:color="auto"/>
              <w:right w:val="single" w:sz="4" w:space="0" w:color="auto"/>
            </w:tcBorders>
            <w:hideMark/>
          </w:tcPr>
          <w:p w14:paraId="139BF73B" w14:textId="77777777" w:rsidR="00FA0F23" w:rsidRDefault="00FA0F23" w:rsidP="00DF6A9D">
            <w:pPr>
              <w:pStyle w:val="TAC"/>
              <w:rPr>
                <w:lang w:eastAsia="fi-FI"/>
              </w:rPr>
            </w:pPr>
            <w:r>
              <w:rPr>
                <w:lang w:eastAsia="ja-JP"/>
              </w:rPr>
              <w:t>DC_66A_n5A</w:t>
            </w:r>
          </w:p>
        </w:tc>
        <w:tc>
          <w:tcPr>
            <w:tcW w:w="2738" w:type="dxa"/>
            <w:tcBorders>
              <w:top w:val="single" w:sz="4" w:space="0" w:color="auto"/>
              <w:left w:val="single" w:sz="4" w:space="0" w:color="auto"/>
              <w:bottom w:val="single" w:sz="4" w:space="0" w:color="auto"/>
              <w:right w:val="single" w:sz="4" w:space="0" w:color="auto"/>
            </w:tcBorders>
            <w:noWrap/>
            <w:hideMark/>
          </w:tcPr>
          <w:p w14:paraId="61683F50" w14:textId="77777777" w:rsidR="00FA0F23" w:rsidRDefault="00FA0F23" w:rsidP="00DF6A9D">
            <w:pPr>
              <w:pStyle w:val="TAC"/>
              <w:rPr>
                <w:lang w:eastAsia="fi-FI"/>
              </w:rPr>
            </w:pPr>
            <w:r>
              <w:rPr>
                <w:lang w:eastAsia="ja-JP"/>
              </w:rPr>
              <w:t>DC_66_n5</w:t>
            </w:r>
          </w:p>
        </w:tc>
        <w:tc>
          <w:tcPr>
            <w:tcW w:w="2738" w:type="dxa"/>
            <w:tcBorders>
              <w:top w:val="single" w:sz="4" w:space="0" w:color="auto"/>
              <w:left w:val="single" w:sz="4" w:space="0" w:color="auto"/>
              <w:bottom w:val="single" w:sz="4" w:space="0" w:color="auto"/>
              <w:right w:val="single" w:sz="4" w:space="0" w:color="auto"/>
            </w:tcBorders>
          </w:tcPr>
          <w:p w14:paraId="7751D8B2" w14:textId="77777777" w:rsidR="00FA0F23" w:rsidRDefault="00FA0F23" w:rsidP="00DF6A9D">
            <w:pPr>
              <w:pStyle w:val="TAC"/>
              <w:rPr>
                <w:lang w:eastAsia="ja-JP"/>
              </w:rPr>
            </w:pPr>
          </w:p>
        </w:tc>
      </w:tr>
      <w:tr w:rsidR="00FA0F23" w14:paraId="191398A9" w14:textId="77777777" w:rsidTr="00DF6A9D">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CA40F63" w14:textId="77777777" w:rsidR="00FA0F23" w:rsidRDefault="00FA0F23" w:rsidP="00DF6A9D">
            <w:pPr>
              <w:pStyle w:val="TAC"/>
              <w:rPr>
                <w:lang w:eastAsia="fi-FI"/>
              </w:rPr>
            </w:pPr>
            <w:r>
              <w:rPr>
                <w:lang w:eastAsia="fi-FI"/>
              </w:rPr>
              <w:t>DC_66A-66A_n5A</w:t>
            </w:r>
          </w:p>
          <w:p w14:paraId="5CEEF851" w14:textId="77777777" w:rsidR="00FA0F23" w:rsidRDefault="00FA0F23" w:rsidP="00DF6A9D">
            <w:pPr>
              <w:pStyle w:val="TAC"/>
              <w:rPr>
                <w:lang w:eastAsia="ja-JP"/>
              </w:rPr>
            </w:pPr>
            <w:r>
              <w:rPr>
                <w:lang w:eastAsia="fi-FI"/>
              </w:rPr>
              <w:t>DC_66A-66A-66A_n5A</w:t>
            </w:r>
          </w:p>
        </w:tc>
        <w:tc>
          <w:tcPr>
            <w:tcW w:w="2280" w:type="dxa"/>
            <w:tcBorders>
              <w:top w:val="single" w:sz="4" w:space="0" w:color="auto"/>
              <w:left w:val="single" w:sz="4" w:space="0" w:color="auto"/>
              <w:bottom w:val="single" w:sz="4" w:space="0" w:color="auto"/>
              <w:right w:val="single" w:sz="4" w:space="0" w:color="auto"/>
            </w:tcBorders>
            <w:hideMark/>
          </w:tcPr>
          <w:p w14:paraId="56B933D6" w14:textId="77777777" w:rsidR="00FA0F23" w:rsidRDefault="00FA0F23" w:rsidP="00DF6A9D">
            <w:pPr>
              <w:pStyle w:val="TAC"/>
              <w:rPr>
                <w:lang w:eastAsia="ja-JP"/>
              </w:rPr>
            </w:pPr>
            <w:r>
              <w:rPr>
                <w:lang w:eastAsia="fi-FI"/>
              </w:rPr>
              <w:t>DC_66A_n5A</w:t>
            </w:r>
          </w:p>
        </w:tc>
        <w:tc>
          <w:tcPr>
            <w:tcW w:w="2738" w:type="dxa"/>
            <w:tcBorders>
              <w:top w:val="single" w:sz="4" w:space="0" w:color="auto"/>
              <w:left w:val="single" w:sz="4" w:space="0" w:color="auto"/>
              <w:bottom w:val="single" w:sz="4" w:space="0" w:color="auto"/>
              <w:right w:val="single" w:sz="4" w:space="0" w:color="auto"/>
            </w:tcBorders>
            <w:noWrap/>
            <w:hideMark/>
          </w:tcPr>
          <w:p w14:paraId="1A066E9D" w14:textId="77777777" w:rsidR="00FA0F23" w:rsidRDefault="00FA0F23" w:rsidP="00DF6A9D">
            <w:pPr>
              <w:pStyle w:val="TAC"/>
              <w:rPr>
                <w:lang w:eastAsia="ja-JP"/>
              </w:rPr>
            </w:pPr>
            <w:r>
              <w:rPr>
                <w:lang w:eastAsia="ja-JP"/>
              </w:rPr>
              <w:t>DC_66_n5</w:t>
            </w:r>
          </w:p>
        </w:tc>
        <w:tc>
          <w:tcPr>
            <w:tcW w:w="2738" w:type="dxa"/>
            <w:tcBorders>
              <w:top w:val="single" w:sz="4" w:space="0" w:color="auto"/>
              <w:left w:val="single" w:sz="4" w:space="0" w:color="auto"/>
              <w:bottom w:val="single" w:sz="4" w:space="0" w:color="auto"/>
              <w:right w:val="single" w:sz="4" w:space="0" w:color="auto"/>
            </w:tcBorders>
          </w:tcPr>
          <w:p w14:paraId="03CE36A9" w14:textId="77777777" w:rsidR="00FA0F23" w:rsidRDefault="00FA0F23" w:rsidP="00DF6A9D">
            <w:pPr>
              <w:pStyle w:val="TAC"/>
              <w:rPr>
                <w:lang w:eastAsia="ja-JP"/>
              </w:rPr>
            </w:pPr>
          </w:p>
        </w:tc>
      </w:tr>
      <w:tr w:rsidR="00FA0F23" w14:paraId="15E24BA1" w14:textId="77777777" w:rsidTr="00DF6A9D">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FD445C4" w14:textId="77777777" w:rsidR="00FA0F23" w:rsidRDefault="00FA0F23" w:rsidP="00DF6A9D">
            <w:pPr>
              <w:pStyle w:val="TAC"/>
              <w:rPr>
                <w:rFonts w:cs="Arial"/>
                <w:lang w:eastAsia="zh-CN"/>
              </w:rPr>
            </w:pPr>
            <w:r>
              <w:rPr>
                <w:rFonts w:cs="Arial"/>
                <w:lang w:eastAsia="zh-CN"/>
              </w:rPr>
              <w:t>DC_66A_n7A</w:t>
            </w:r>
          </w:p>
          <w:p w14:paraId="2D8536C9" w14:textId="77777777" w:rsidR="00FA0F23" w:rsidRDefault="00FA0F23" w:rsidP="00DF6A9D">
            <w:pPr>
              <w:pStyle w:val="TAC"/>
              <w:rPr>
                <w:rFonts w:cs="Arial"/>
                <w:lang w:eastAsia="zh-TW"/>
              </w:rPr>
            </w:pPr>
            <w:r>
              <w:rPr>
                <w:rFonts w:cs="Arial"/>
                <w:lang w:eastAsia="zh-CN"/>
              </w:rPr>
              <w:t>DC_66A-66A_n7A</w:t>
            </w:r>
          </w:p>
          <w:p w14:paraId="6A939AE7" w14:textId="77777777" w:rsidR="00FA0F23" w:rsidRDefault="00FA0F23" w:rsidP="00DF6A9D">
            <w:pPr>
              <w:pStyle w:val="TAC"/>
              <w:rPr>
                <w:rFonts w:cs="Arial"/>
                <w:lang w:eastAsia="zh-TW"/>
              </w:rPr>
            </w:pPr>
            <w:r>
              <w:rPr>
                <w:rFonts w:cs="Arial"/>
                <w:lang w:eastAsia="zh-CN"/>
              </w:rPr>
              <w:t>DC_66A_n7(2A)</w:t>
            </w:r>
          </w:p>
          <w:p w14:paraId="3BAA809C" w14:textId="77777777" w:rsidR="00FA0F23" w:rsidRDefault="00FA0F23" w:rsidP="00DF6A9D">
            <w:pPr>
              <w:pStyle w:val="TAC"/>
              <w:rPr>
                <w:lang w:eastAsia="fi-FI"/>
              </w:rPr>
            </w:pPr>
            <w:r>
              <w:rPr>
                <w:rFonts w:cs="Arial"/>
                <w:lang w:eastAsia="zh-CN"/>
              </w:rPr>
              <w:t>DC_66A-66A_n7(2A)</w:t>
            </w:r>
          </w:p>
        </w:tc>
        <w:tc>
          <w:tcPr>
            <w:tcW w:w="2280" w:type="dxa"/>
            <w:tcBorders>
              <w:top w:val="single" w:sz="4" w:space="0" w:color="auto"/>
              <w:left w:val="single" w:sz="4" w:space="0" w:color="auto"/>
              <w:bottom w:val="single" w:sz="4" w:space="0" w:color="auto"/>
              <w:right w:val="single" w:sz="4" w:space="0" w:color="auto"/>
            </w:tcBorders>
            <w:hideMark/>
          </w:tcPr>
          <w:p w14:paraId="1714C1B5" w14:textId="77777777" w:rsidR="00FA0F23" w:rsidRDefault="00FA0F23" w:rsidP="00DF6A9D">
            <w:pPr>
              <w:pStyle w:val="TAC"/>
              <w:rPr>
                <w:lang w:eastAsia="fi-FI"/>
              </w:rPr>
            </w:pPr>
            <w:r>
              <w:rPr>
                <w:rFonts w:cs="Arial"/>
                <w:lang w:eastAsia="fi-FI"/>
              </w:rPr>
              <w:t>DC_66A_n</w:t>
            </w:r>
            <w:r>
              <w:rPr>
                <w:rFonts w:cs="Arial"/>
                <w:lang w:eastAsia="zh-CN"/>
              </w:rPr>
              <w:t>7</w:t>
            </w:r>
            <w:r>
              <w:rPr>
                <w:rFonts w:cs="Arial"/>
                <w:lang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14:paraId="1257F8D9" w14:textId="77777777" w:rsidR="00FA0F23" w:rsidRDefault="00FA0F23" w:rsidP="00DF6A9D">
            <w:pPr>
              <w:pStyle w:val="TAC"/>
              <w:rPr>
                <w:lang w:eastAsia="ja-JP"/>
              </w:rPr>
            </w:pPr>
            <w:r>
              <w:rPr>
                <w:rFonts w:cs="Arial"/>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53F26A3B" w14:textId="77777777" w:rsidR="00FA0F23" w:rsidRDefault="00FA0F23" w:rsidP="00DF6A9D">
            <w:pPr>
              <w:pStyle w:val="TAC"/>
              <w:rPr>
                <w:rFonts w:cs="Arial"/>
                <w:lang w:eastAsia="fi-FI"/>
              </w:rPr>
            </w:pPr>
          </w:p>
        </w:tc>
      </w:tr>
      <w:tr w:rsidR="00FA0F23" w14:paraId="46D3C567" w14:textId="77777777" w:rsidTr="00DF6A9D">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57C0C13" w14:textId="77777777" w:rsidR="00FA0F23" w:rsidRDefault="00FA0F23" w:rsidP="00DF6A9D">
            <w:pPr>
              <w:pStyle w:val="TAC"/>
              <w:rPr>
                <w:rFonts w:cs="Arial"/>
                <w:lang w:eastAsia="zh-CN"/>
              </w:rPr>
            </w:pPr>
            <w:r>
              <w:rPr>
                <w:rFonts w:cs="Arial"/>
                <w:lang w:eastAsia="zh-TW"/>
              </w:rPr>
              <w:t>DC_66A_n12A</w:t>
            </w:r>
          </w:p>
        </w:tc>
        <w:tc>
          <w:tcPr>
            <w:tcW w:w="2280" w:type="dxa"/>
            <w:tcBorders>
              <w:top w:val="single" w:sz="4" w:space="0" w:color="auto"/>
              <w:left w:val="single" w:sz="4" w:space="0" w:color="auto"/>
              <w:bottom w:val="single" w:sz="4" w:space="0" w:color="auto"/>
              <w:right w:val="single" w:sz="4" w:space="0" w:color="auto"/>
            </w:tcBorders>
            <w:hideMark/>
          </w:tcPr>
          <w:p w14:paraId="22E7EB4D" w14:textId="77777777" w:rsidR="00FA0F23" w:rsidRDefault="00FA0F23" w:rsidP="00DF6A9D">
            <w:pPr>
              <w:pStyle w:val="TAC"/>
              <w:rPr>
                <w:rFonts w:cs="Arial"/>
                <w:lang w:eastAsia="fi-FI"/>
              </w:rPr>
            </w:pPr>
            <w:r>
              <w:rPr>
                <w:rFonts w:cs="Arial"/>
                <w:lang w:eastAsia="fi-FI"/>
              </w:rPr>
              <w:t>DC_66A_n12A</w:t>
            </w:r>
          </w:p>
        </w:tc>
        <w:tc>
          <w:tcPr>
            <w:tcW w:w="2738" w:type="dxa"/>
            <w:tcBorders>
              <w:top w:val="single" w:sz="4" w:space="0" w:color="auto"/>
              <w:left w:val="single" w:sz="4" w:space="0" w:color="auto"/>
              <w:bottom w:val="single" w:sz="4" w:space="0" w:color="auto"/>
              <w:right w:val="single" w:sz="4" w:space="0" w:color="auto"/>
            </w:tcBorders>
            <w:noWrap/>
            <w:hideMark/>
          </w:tcPr>
          <w:p w14:paraId="363ABDDE" w14:textId="77777777" w:rsidR="00FA0F23" w:rsidRDefault="00FA0F23" w:rsidP="00DF6A9D">
            <w:pPr>
              <w:pStyle w:val="TAC"/>
              <w:rPr>
                <w:rFonts w:cs="Arial"/>
                <w:lang w:eastAsia="fi-FI"/>
              </w:rPr>
            </w:pPr>
            <w:r>
              <w:rPr>
                <w:rFonts w:cs="Arial"/>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0692BFC6" w14:textId="77777777" w:rsidR="00FA0F23" w:rsidRDefault="00FA0F23" w:rsidP="00DF6A9D">
            <w:pPr>
              <w:pStyle w:val="TAC"/>
              <w:rPr>
                <w:rFonts w:cs="Arial"/>
                <w:lang w:eastAsia="zh-TW"/>
              </w:rPr>
            </w:pPr>
          </w:p>
        </w:tc>
      </w:tr>
      <w:tr w:rsidR="00FA0F23" w14:paraId="4CD5C38B" w14:textId="77777777" w:rsidTr="00DF6A9D">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548DC48" w14:textId="77777777" w:rsidR="00FA0F23" w:rsidRDefault="00FA0F23" w:rsidP="00DF6A9D">
            <w:pPr>
              <w:pStyle w:val="TAC"/>
              <w:rPr>
                <w:lang w:eastAsia="ja-JP"/>
              </w:rPr>
            </w:pPr>
            <w:r>
              <w:rPr>
                <w:lang w:eastAsia="fi-FI"/>
              </w:rPr>
              <w:t>DC_66A_n25A</w:t>
            </w:r>
          </w:p>
        </w:tc>
        <w:tc>
          <w:tcPr>
            <w:tcW w:w="2280" w:type="dxa"/>
            <w:tcBorders>
              <w:top w:val="single" w:sz="4" w:space="0" w:color="auto"/>
              <w:left w:val="single" w:sz="4" w:space="0" w:color="auto"/>
              <w:bottom w:val="single" w:sz="4" w:space="0" w:color="auto"/>
              <w:right w:val="single" w:sz="4" w:space="0" w:color="auto"/>
            </w:tcBorders>
            <w:hideMark/>
          </w:tcPr>
          <w:p w14:paraId="17378429" w14:textId="77777777" w:rsidR="00FA0F23" w:rsidRDefault="00FA0F23" w:rsidP="00DF6A9D">
            <w:pPr>
              <w:pStyle w:val="TAC"/>
              <w:rPr>
                <w:lang w:eastAsia="ja-JP"/>
              </w:rPr>
            </w:pPr>
            <w:r>
              <w:rPr>
                <w:lang w:eastAsia="fi-FI"/>
              </w:rPr>
              <w:t>DC_66A_n25A</w:t>
            </w:r>
          </w:p>
        </w:tc>
        <w:tc>
          <w:tcPr>
            <w:tcW w:w="2738" w:type="dxa"/>
            <w:tcBorders>
              <w:top w:val="single" w:sz="4" w:space="0" w:color="auto"/>
              <w:left w:val="single" w:sz="4" w:space="0" w:color="auto"/>
              <w:bottom w:val="single" w:sz="4" w:space="0" w:color="auto"/>
              <w:right w:val="single" w:sz="4" w:space="0" w:color="auto"/>
            </w:tcBorders>
            <w:noWrap/>
            <w:hideMark/>
          </w:tcPr>
          <w:p w14:paraId="47D5CFBE" w14:textId="77777777" w:rsidR="00FA0F23" w:rsidRDefault="00FA0F23" w:rsidP="00DF6A9D">
            <w:pPr>
              <w:pStyle w:val="TAC"/>
              <w:rPr>
                <w:lang w:eastAsia="ja-JP"/>
              </w:rPr>
            </w:pPr>
            <w:r>
              <w:t>DC_66_n25</w:t>
            </w:r>
          </w:p>
        </w:tc>
        <w:tc>
          <w:tcPr>
            <w:tcW w:w="2738" w:type="dxa"/>
            <w:tcBorders>
              <w:top w:val="single" w:sz="4" w:space="0" w:color="auto"/>
              <w:left w:val="single" w:sz="4" w:space="0" w:color="auto"/>
              <w:bottom w:val="single" w:sz="4" w:space="0" w:color="auto"/>
              <w:right w:val="single" w:sz="4" w:space="0" w:color="auto"/>
            </w:tcBorders>
          </w:tcPr>
          <w:p w14:paraId="708F845C" w14:textId="77777777" w:rsidR="00FA0F23" w:rsidRDefault="00FA0F23" w:rsidP="00DF6A9D">
            <w:pPr>
              <w:pStyle w:val="TAC"/>
            </w:pPr>
          </w:p>
        </w:tc>
      </w:tr>
      <w:tr w:rsidR="00FA0F23" w14:paraId="5E0E567A" w14:textId="77777777" w:rsidTr="00DF6A9D">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FBB8ABB" w14:textId="77777777" w:rsidR="00FA0F23" w:rsidRDefault="00FA0F23" w:rsidP="00DF6A9D">
            <w:pPr>
              <w:pStyle w:val="TAC"/>
              <w:rPr>
                <w:lang w:eastAsia="fi-FI"/>
              </w:rPr>
            </w:pPr>
            <w:r>
              <w:rPr>
                <w:rFonts w:cs="Arial"/>
                <w:lang w:eastAsia="zh-CN"/>
              </w:rPr>
              <w:t>DC_66A_n38A</w:t>
            </w:r>
          </w:p>
        </w:tc>
        <w:tc>
          <w:tcPr>
            <w:tcW w:w="2280" w:type="dxa"/>
            <w:tcBorders>
              <w:top w:val="single" w:sz="4" w:space="0" w:color="auto"/>
              <w:left w:val="single" w:sz="4" w:space="0" w:color="auto"/>
              <w:bottom w:val="single" w:sz="4" w:space="0" w:color="auto"/>
              <w:right w:val="single" w:sz="4" w:space="0" w:color="auto"/>
            </w:tcBorders>
            <w:hideMark/>
          </w:tcPr>
          <w:p w14:paraId="18C5FC9B" w14:textId="77777777" w:rsidR="00FA0F23" w:rsidRDefault="00FA0F23" w:rsidP="00DF6A9D">
            <w:pPr>
              <w:pStyle w:val="TAC"/>
              <w:rPr>
                <w:lang w:eastAsia="fi-FI"/>
              </w:rPr>
            </w:pPr>
            <w:r>
              <w:rPr>
                <w:rFonts w:cs="Arial"/>
                <w:lang w:eastAsia="fi-FI"/>
              </w:rPr>
              <w:t>DC_66A_n38A</w:t>
            </w:r>
          </w:p>
        </w:tc>
        <w:tc>
          <w:tcPr>
            <w:tcW w:w="2738" w:type="dxa"/>
            <w:tcBorders>
              <w:top w:val="single" w:sz="4" w:space="0" w:color="auto"/>
              <w:left w:val="single" w:sz="4" w:space="0" w:color="auto"/>
              <w:bottom w:val="single" w:sz="4" w:space="0" w:color="auto"/>
              <w:right w:val="single" w:sz="4" w:space="0" w:color="auto"/>
            </w:tcBorders>
            <w:noWrap/>
            <w:hideMark/>
          </w:tcPr>
          <w:p w14:paraId="7E788386" w14:textId="77777777" w:rsidR="00FA0F23" w:rsidRDefault="00FA0F23" w:rsidP="00DF6A9D">
            <w:pPr>
              <w:pStyle w:val="TAC"/>
            </w:pPr>
            <w:r>
              <w:rPr>
                <w:rFonts w:cs="Arial"/>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705A94E0" w14:textId="77777777" w:rsidR="00FA0F23" w:rsidRDefault="00FA0F23" w:rsidP="00DF6A9D">
            <w:pPr>
              <w:pStyle w:val="TAC"/>
              <w:rPr>
                <w:rFonts w:cs="Arial"/>
                <w:lang w:eastAsia="fi-FI"/>
              </w:rPr>
            </w:pPr>
          </w:p>
        </w:tc>
      </w:tr>
      <w:tr w:rsidR="00FA0F23" w14:paraId="217DD945" w14:textId="77777777" w:rsidTr="00DF6A9D">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7185EF5" w14:textId="77777777" w:rsidR="00FA0F23" w:rsidRDefault="00FA0F23" w:rsidP="00DF6A9D">
            <w:pPr>
              <w:pStyle w:val="TAC"/>
              <w:rPr>
                <w:lang w:eastAsia="fi-FI"/>
              </w:rPr>
            </w:pPr>
            <w:r>
              <w:rPr>
                <w:rFonts w:cs="Arial"/>
                <w:lang w:eastAsia="fi-FI"/>
              </w:rPr>
              <w:t>DC_66A-66A_n38A</w:t>
            </w:r>
          </w:p>
        </w:tc>
        <w:tc>
          <w:tcPr>
            <w:tcW w:w="2280" w:type="dxa"/>
            <w:tcBorders>
              <w:top w:val="single" w:sz="4" w:space="0" w:color="auto"/>
              <w:left w:val="single" w:sz="4" w:space="0" w:color="auto"/>
              <w:bottom w:val="single" w:sz="4" w:space="0" w:color="auto"/>
              <w:right w:val="single" w:sz="4" w:space="0" w:color="auto"/>
            </w:tcBorders>
            <w:hideMark/>
          </w:tcPr>
          <w:p w14:paraId="2CFFD8A3" w14:textId="77777777" w:rsidR="00FA0F23" w:rsidRDefault="00FA0F23" w:rsidP="00DF6A9D">
            <w:pPr>
              <w:pStyle w:val="TAC"/>
              <w:rPr>
                <w:lang w:eastAsia="fi-FI"/>
              </w:rPr>
            </w:pPr>
            <w:r>
              <w:rPr>
                <w:rFonts w:cs="Arial"/>
                <w:lang w:eastAsia="fi-FI"/>
              </w:rPr>
              <w:t>DC_66A_n38A</w:t>
            </w:r>
          </w:p>
        </w:tc>
        <w:tc>
          <w:tcPr>
            <w:tcW w:w="2738" w:type="dxa"/>
            <w:tcBorders>
              <w:top w:val="single" w:sz="4" w:space="0" w:color="auto"/>
              <w:left w:val="single" w:sz="4" w:space="0" w:color="auto"/>
              <w:bottom w:val="single" w:sz="4" w:space="0" w:color="auto"/>
              <w:right w:val="single" w:sz="4" w:space="0" w:color="auto"/>
            </w:tcBorders>
            <w:noWrap/>
            <w:hideMark/>
          </w:tcPr>
          <w:p w14:paraId="6E26B3D0" w14:textId="77777777" w:rsidR="00FA0F23" w:rsidRDefault="00FA0F23" w:rsidP="00DF6A9D">
            <w:pPr>
              <w:pStyle w:val="TAC"/>
            </w:pPr>
            <w:r>
              <w:rPr>
                <w:rFonts w:cs="Arial"/>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5DCD2128" w14:textId="77777777" w:rsidR="00FA0F23" w:rsidRDefault="00FA0F23" w:rsidP="00DF6A9D">
            <w:pPr>
              <w:pStyle w:val="TAC"/>
              <w:rPr>
                <w:rFonts w:cs="Arial"/>
                <w:lang w:eastAsia="fi-FI"/>
              </w:rPr>
            </w:pPr>
          </w:p>
        </w:tc>
      </w:tr>
      <w:tr w:rsidR="00FA0F23" w14:paraId="2E9ED0A6" w14:textId="77777777" w:rsidTr="00DF6A9D">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404E875" w14:textId="77777777" w:rsidR="00FA0F23" w:rsidRDefault="00FA0F23" w:rsidP="00DF6A9D">
            <w:pPr>
              <w:pStyle w:val="TAC"/>
              <w:rPr>
                <w:lang w:eastAsia="zh-TW"/>
              </w:rPr>
            </w:pPr>
            <w:r>
              <w:rPr>
                <w:lang w:eastAsia="fi-FI"/>
              </w:rPr>
              <w:t>DC_66A_n41A</w:t>
            </w:r>
          </w:p>
          <w:p w14:paraId="7B56B9C6" w14:textId="77777777" w:rsidR="00FA0F23" w:rsidRDefault="00FA0F23" w:rsidP="00DF6A9D">
            <w:pPr>
              <w:pStyle w:val="TAC"/>
              <w:rPr>
                <w:lang w:eastAsia="fi-FI"/>
              </w:rPr>
            </w:pPr>
            <w:r>
              <w:rPr>
                <w:lang w:eastAsia="fi-FI"/>
              </w:rPr>
              <w:t>DC_66A_n41C</w:t>
            </w:r>
          </w:p>
        </w:tc>
        <w:tc>
          <w:tcPr>
            <w:tcW w:w="2280" w:type="dxa"/>
            <w:tcBorders>
              <w:top w:val="single" w:sz="4" w:space="0" w:color="auto"/>
              <w:left w:val="single" w:sz="4" w:space="0" w:color="auto"/>
              <w:bottom w:val="single" w:sz="4" w:space="0" w:color="auto"/>
              <w:right w:val="single" w:sz="4" w:space="0" w:color="auto"/>
            </w:tcBorders>
            <w:hideMark/>
          </w:tcPr>
          <w:p w14:paraId="4921E913" w14:textId="77777777" w:rsidR="00FA0F23" w:rsidRDefault="00FA0F23" w:rsidP="00DF6A9D">
            <w:pPr>
              <w:pStyle w:val="TAC"/>
              <w:rPr>
                <w:lang w:eastAsia="fi-FI"/>
              </w:rPr>
            </w:pPr>
            <w:r>
              <w:rPr>
                <w:lang w:eastAsia="fi-FI"/>
              </w:rPr>
              <w:t>DC_66A_n41A</w:t>
            </w:r>
          </w:p>
        </w:tc>
        <w:tc>
          <w:tcPr>
            <w:tcW w:w="2738" w:type="dxa"/>
            <w:tcBorders>
              <w:top w:val="single" w:sz="4" w:space="0" w:color="auto"/>
              <w:left w:val="single" w:sz="4" w:space="0" w:color="auto"/>
              <w:bottom w:val="single" w:sz="4" w:space="0" w:color="auto"/>
              <w:right w:val="single" w:sz="4" w:space="0" w:color="auto"/>
            </w:tcBorders>
            <w:noWrap/>
            <w:hideMark/>
          </w:tcPr>
          <w:p w14:paraId="34F75964" w14:textId="77777777" w:rsidR="00FA0F23" w:rsidRDefault="00FA0F23" w:rsidP="00DF6A9D">
            <w:pPr>
              <w:pStyle w:val="TAC"/>
              <w:rPr>
                <w:lang w:eastAsia="ja-JP"/>
              </w:rPr>
            </w:pPr>
            <w:r>
              <w:rPr>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102D22DA" w14:textId="77777777" w:rsidR="00FA0F23" w:rsidRDefault="00FA0F23" w:rsidP="00DF6A9D">
            <w:pPr>
              <w:pStyle w:val="TAC"/>
              <w:rPr>
                <w:lang w:eastAsia="ja-JP"/>
              </w:rPr>
            </w:pPr>
          </w:p>
        </w:tc>
      </w:tr>
      <w:tr w:rsidR="00FA0F23" w14:paraId="46A6DE4D" w14:textId="77777777" w:rsidTr="00DF6A9D">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DB746C6" w14:textId="77777777" w:rsidR="00FA0F23" w:rsidRDefault="00FA0F23" w:rsidP="00DF6A9D">
            <w:pPr>
              <w:pStyle w:val="TAC"/>
              <w:rPr>
                <w:lang w:eastAsia="fi-FI"/>
              </w:rPr>
            </w:pPr>
            <w:r>
              <w:rPr>
                <w:lang w:eastAsia="fi-FI"/>
              </w:rPr>
              <w:t>DC_66A_n41(2A)</w:t>
            </w:r>
          </w:p>
        </w:tc>
        <w:tc>
          <w:tcPr>
            <w:tcW w:w="2280" w:type="dxa"/>
            <w:tcBorders>
              <w:top w:val="single" w:sz="4" w:space="0" w:color="auto"/>
              <w:left w:val="single" w:sz="4" w:space="0" w:color="auto"/>
              <w:bottom w:val="single" w:sz="4" w:space="0" w:color="auto"/>
              <w:right w:val="single" w:sz="4" w:space="0" w:color="auto"/>
            </w:tcBorders>
            <w:hideMark/>
          </w:tcPr>
          <w:p w14:paraId="1B22E4EF" w14:textId="77777777" w:rsidR="00FA0F23" w:rsidRDefault="00FA0F23" w:rsidP="00DF6A9D">
            <w:pPr>
              <w:pStyle w:val="TAC"/>
              <w:rPr>
                <w:lang w:eastAsia="fi-FI"/>
              </w:rPr>
            </w:pPr>
            <w:r>
              <w:rPr>
                <w:lang w:eastAsia="fi-FI"/>
              </w:rPr>
              <w:t>DC_66A_n41A</w:t>
            </w:r>
          </w:p>
        </w:tc>
        <w:tc>
          <w:tcPr>
            <w:tcW w:w="2738" w:type="dxa"/>
            <w:tcBorders>
              <w:top w:val="single" w:sz="4" w:space="0" w:color="auto"/>
              <w:left w:val="single" w:sz="4" w:space="0" w:color="auto"/>
              <w:bottom w:val="single" w:sz="4" w:space="0" w:color="auto"/>
              <w:right w:val="single" w:sz="4" w:space="0" w:color="auto"/>
            </w:tcBorders>
            <w:noWrap/>
            <w:hideMark/>
          </w:tcPr>
          <w:p w14:paraId="24B577D9" w14:textId="77777777" w:rsidR="00FA0F23" w:rsidRDefault="00FA0F23" w:rsidP="00DF6A9D">
            <w:pPr>
              <w:pStyle w:val="TAC"/>
              <w:rPr>
                <w:lang w:eastAsia="ja-JP"/>
              </w:rPr>
            </w:pPr>
            <w:r>
              <w:rPr>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60C37D32" w14:textId="77777777" w:rsidR="00FA0F23" w:rsidRDefault="00FA0F23" w:rsidP="00DF6A9D">
            <w:pPr>
              <w:pStyle w:val="TAC"/>
              <w:rPr>
                <w:lang w:eastAsia="ja-JP"/>
              </w:rPr>
            </w:pPr>
          </w:p>
        </w:tc>
      </w:tr>
      <w:tr w:rsidR="00FA0F23" w14:paraId="3F578F59" w14:textId="77777777" w:rsidTr="00DF6A9D">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AAB0279" w14:textId="77777777" w:rsidR="00FA0F23" w:rsidRDefault="00FA0F23" w:rsidP="00DF6A9D">
            <w:pPr>
              <w:pStyle w:val="TAC"/>
              <w:rPr>
                <w:lang w:eastAsia="fi-FI"/>
              </w:rPr>
            </w:pPr>
            <w:r>
              <w:rPr>
                <w:lang w:val="fi-FI" w:eastAsia="fi-FI"/>
              </w:rPr>
              <w:t>DC_66A_n46A</w:t>
            </w:r>
          </w:p>
        </w:tc>
        <w:tc>
          <w:tcPr>
            <w:tcW w:w="2280" w:type="dxa"/>
            <w:tcBorders>
              <w:top w:val="single" w:sz="4" w:space="0" w:color="auto"/>
              <w:left w:val="single" w:sz="4" w:space="0" w:color="auto"/>
              <w:bottom w:val="single" w:sz="4" w:space="0" w:color="auto"/>
              <w:right w:val="single" w:sz="4" w:space="0" w:color="auto"/>
            </w:tcBorders>
            <w:hideMark/>
          </w:tcPr>
          <w:p w14:paraId="5D8A8EE8" w14:textId="77777777" w:rsidR="00FA0F23" w:rsidRDefault="00FA0F23" w:rsidP="00DF6A9D">
            <w:pPr>
              <w:pStyle w:val="TAC"/>
              <w:rPr>
                <w:lang w:eastAsia="fi-FI"/>
              </w:rPr>
            </w:pPr>
            <w:r>
              <w:rPr>
                <w:lang w:val="fi-FI" w:eastAsia="fi-FI"/>
              </w:rPr>
              <w:t>DC_66A_n46A</w:t>
            </w:r>
          </w:p>
        </w:tc>
        <w:tc>
          <w:tcPr>
            <w:tcW w:w="2738" w:type="dxa"/>
            <w:tcBorders>
              <w:top w:val="single" w:sz="4" w:space="0" w:color="auto"/>
              <w:left w:val="single" w:sz="4" w:space="0" w:color="auto"/>
              <w:bottom w:val="single" w:sz="4" w:space="0" w:color="auto"/>
              <w:right w:val="single" w:sz="4" w:space="0" w:color="auto"/>
            </w:tcBorders>
            <w:noWrap/>
            <w:hideMark/>
          </w:tcPr>
          <w:p w14:paraId="279947E7" w14:textId="77777777" w:rsidR="00FA0F23" w:rsidRDefault="00FA0F23" w:rsidP="00DF6A9D">
            <w:pPr>
              <w:pStyle w:val="TAC"/>
              <w:rPr>
                <w:lang w:eastAsia="ja-JP"/>
              </w:rPr>
            </w:pPr>
            <w:r>
              <w:rPr>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3E6838CB" w14:textId="77777777" w:rsidR="00FA0F23" w:rsidRDefault="00FA0F23" w:rsidP="00DF6A9D">
            <w:pPr>
              <w:pStyle w:val="TAC"/>
              <w:rPr>
                <w:lang w:val="en-US" w:eastAsia="zh-CN"/>
              </w:rPr>
            </w:pPr>
          </w:p>
        </w:tc>
      </w:tr>
      <w:tr w:rsidR="00FA0F23" w14:paraId="18F58E6C" w14:textId="77777777" w:rsidTr="00DF6A9D">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D232DBD" w14:textId="77777777" w:rsidR="00FA0F23" w:rsidRDefault="00FA0F23" w:rsidP="00DF6A9D">
            <w:pPr>
              <w:pStyle w:val="TAC"/>
              <w:rPr>
                <w:lang w:eastAsia="zh-TW"/>
              </w:rPr>
            </w:pPr>
            <w:r>
              <w:rPr>
                <w:lang w:eastAsia="fi-FI"/>
              </w:rPr>
              <w:t>DC_66A_n48A</w:t>
            </w:r>
          </w:p>
          <w:p w14:paraId="699E6E6B" w14:textId="77777777" w:rsidR="00FA0F23" w:rsidRDefault="00FA0F23" w:rsidP="00DF6A9D">
            <w:pPr>
              <w:pStyle w:val="TAC"/>
              <w:rPr>
                <w:lang w:eastAsia="fi-FI"/>
              </w:rPr>
            </w:pPr>
            <w:r>
              <w:rPr>
                <w:lang w:eastAsia="fi-FI"/>
              </w:rPr>
              <w:t>DC_66A_n48B</w:t>
            </w:r>
          </w:p>
        </w:tc>
        <w:tc>
          <w:tcPr>
            <w:tcW w:w="2280" w:type="dxa"/>
            <w:tcBorders>
              <w:top w:val="single" w:sz="4" w:space="0" w:color="auto"/>
              <w:left w:val="single" w:sz="4" w:space="0" w:color="auto"/>
              <w:bottom w:val="single" w:sz="4" w:space="0" w:color="auto"/>
              <w:right w:val="single" w:sz="4" w:space="0" w:color="auto"/>
            </w:tcBorders>
            <w:hideMark/>
          </w:tcPr>
          <w:p w14:paraId="7DFEF900" w14:textId="77777777" w:rsidR="00FA0F23" w:rsidRDefault="00FA0F23" w:rsidP="00DF6A9D">
            <w:pPr>
              <w:pStyle w:val="TAC"/>
              <w:rPr>
                <w:lang w:eastAsia="fi-FI"/>
              </w:rPr>
            </w:pPr>
            <w:r>
              <w:rPr>
                <w:lang w:eastAsia="fi-FI"/>
              </w:rPr>
              <w:t>DC_66A_n48A</w:t>
            </w:r>
          </w:p>
        </w:tc>
        <w:tc>
          <w:tcPr>
            <w:tcW w:w="2738" w:type="dxa"/>
            <w:tcBorders>
              <w:top w:val="single" w:sz="4" w:space="0" w:color="auto"/>
              <w:left w:val="single" w:sz="4" w:space="0" w:color="auto"/>
              <w:bottom w:val="single" w:sz="4" w:space="0" w:color="auto"/>
              <w:right w:val="single" w:sz="4" w:space="0" w:color="auto"/>
            </w:tcBorders>
            <w:noWrap/>
            <w:hideMark/>
          </w:tcPr>
          <w:p w14:paraId="39A3780D" w14:textId="77777777" w:rsidR="00FA0F23" w:rsidRDefault="00FA0F23" w:rsidP="00DF6A9D">
            <w:pPr>
              <w:pStyle w:val="TAC"/>
              <w:rPr>
                <w:lang w:eastAsia="ja-JP"/>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4F4158B9" w14:textId="77777777" w:rsidR="00FA0F23" w:rsidRDefault="00FA0F23" w:rsidP="00DF6A9D">
            <w:pPr>
              <w:pStyle w:val="TAC"/>
              <w:rPr>
                <w:lang w:eastAsia="zh-TW"/>
              </w:rPr>
            </w:pPr>
          </w:p>
        </w:tc>
      </w:tr>
      <w:tr w:rsidR="00FA0F23" w14:paraId="0CA92372" w14:textId="77777777" w:rsidTr="00DF6A9D">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F657737" w14:textId="77777777" w:rsidR="00FA0F23" w:rsidRDefault="00FA0F23" w:rsidP="00DF6A9D">
            <w:pPr>
              <w:pStyle w:val="TAC"/>
              <w:rPr>
                <w:lang w:eastAsia="fi-FI"/>
              </w:rPr>
            </w:pPr>
            <w:r>
              <w:rPr>
                <w:lang w:eastAsia="fi-FI"/>
              </w:rPr>
              <w:t>DC_66A-66A_n48A</w:t>
            </w:r>
          </w:p>
          <w:p w14:paraId="129B3261" w14:textId="77777777" w:rsidR="00FA0F23" w:rsidRDefault="00FA0F23" w:rsidP="00DF6A9D">
            <w:pPr>
              <w:pStyle w:val="TAC"/>
              <w:rPr>
                <w:lang w:eastAsia="fi-FI"/>
              </w:rPr>
            </w:pPr>
            <w:r>
              <w:rPr>
                <w:lang w:eastAsia="fi-FI"/>
              </w:rPr>
              <w:t>DC_66A-66A_n48B</w:t>
            </w:r>
          </w:p>
        </w:tc>
        <w:tc>
          <w:tcPr>
            <w:tcW w:w="2280" w:type="dxa"/>
            <w:tcBorders>
              <w:top w:val="single" w:sz="4" w:space="0" w:color="auto"/>
              <w:left w:val="single" w:sz="4" w:space="0" w:color="auto"/>
              <w:bottom w:val="single" w:sz="4" w:space="0" w:color="auto"/>
              <w:right w:val="single" w:sz="4" w:space="0" w:color="auto"/>
            </w:tcBorders>
            <w:hideMark/>
          </w:tcPr>
          <w:p w14:paraId="66E86BF5" w14:textId="77777777" w:rsidR="00FA0F23" w:rsidRDefault="00FA0F23" w:rsidP="00DF6A9D">
            <w:pPr>
              <w:pStyle w:val="TAC"/>
              <w:rPr>
                <w:lang w:eastAsia="fi-FI"/>
              </w:rPr>
            </w:pPr>
            <w:r>
              <w:rPr>
                <w:lang w:eastAsia="fi-FI"/>
              </w:rPr>
              <w:t>DC_66A_n48A</w:t>
            </w:r>
          </w:p>
        </w:tc>
        <w:tc>
          <w:tcPr>
            <w:tcW w:w="2738" w:type="dxa"/>
            <w:tcBorders>
              <w:top w:val="single" w:sz="4" w:space="0" w:color="auto"/>
              <w:left w:val="single" w:sz="4" w:space="0" w:color="auto"/>
              <w:bottom w:val="single" w:sz="4" w:space="0" w:color="auto"/>
              <w:right w:val="single" w:sz="4" w:space="0" w:color="auto"/>
            </w:tcBorders>
            <w:noWrap/>
            <w:hideMark/>
          </w:tcPr>
          <w:p w14:paraId="7D828319" w14:textId="77777777" w:rsidR="00FA0F23" w:rsidRDefault="00FA0F23" w:rsidP="00DF6A9D">
            <w:pPr>
              <w:pStyle w:val="TAC"/>
              <w:rPr>
                <w:lang w:eastAsia="zh-TW"/>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12EC41E8" w14:textId="77777777" w:rsidR="00FA0F23" w:rsidRDefault="00FA0F23" w:rsidP="00DF6A9D">
            <w:pPr>
              <w:pStyle w:val="TAC"/>
              <w:rPr>
                <w:lang w:eastAsia="zh-TW"/>
              </w:rPr>
            </w:pPr>
          </w:p>
        </w:tc>
      </w:tr>
      <w:tr w:rsidR="00FA0F23" w14:paraId="7C37243F" w14:textId="77777777" w:rsidTr="00DF6A9D">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FC18ECD" w14:textId="77777777" w:rsidR="00FA0F23" w:rsidRDefault="00FA0F23" w:rsidP="00DF6A9D">
            <w:pPr>
              <w:pStyle w:val="TAC"/>
              <w:rPr>
                <w:lang w:eastAsia="ja-JP"/>
              </w:rPr>
            </w:pPr>
            <w:r>
              <w:rPr>
                <w:lang w:eastAsia="ja-JP"/>
              </w:rPr>
              <w:t>DC_66A_n71A</w:t>
            </w:r>
          </w:p>
          <w:p w14:paraId="4F9025C3" w14:textId="77777777" w:rsidR="00FA0F23" w:rsidRDefault="00FA0F23" w:rsidP="00DF6A9D">
            <w:pPr>
              <w:pStyle w:val="TAC"/>
              <w:rPr>
                <w:lang w:eastAsia="ja-JP"/>
              </w:rPr>
            </w:pPr>
            <w:r>
              <w:rPr>
                <w:lang w:eastAsia="ja-JP"/>
              </w:rPr>
              <w:t>DC_66C_n71A</w:t>
            </w:r>
          </w:p>
          <w:p w14:paraId="68059B21" w14:textId="77777777" w:rsidR="00FA0F23" w:rsidRDefault="00FA0F23" w:rsidP="00DF6A9D">
            <w:pPr>
              <w:pStyle w:val="TAC"/>
              <w:rPr>
                <w:lang w:eastAsia="fi-FI"/>
              </w:rPr>
            </w:pPr>
            <w:r>
              <w:rPr>
                <w:lang w:eastAsia="ja-JP"/>
              </w:rPr>
              <w:t>DC_66A_n71B</w:t>
            </w:r>
          </w:p>
        </w:tc>
        <w:tc>
          <w:tcPr>
            <w:tcW w:w="2280" w:type="dxa"/>
            <w:tcBorders>
              <w:top w:val="single" w:sz="4" w:space="0" w:color="auto"/>
              <w:left w:val="single" w:sz="4" w:space="0" w:color="auto"/>
              <w:bottom w:val="single" w:sz="4" w:space="0" w:color="auto"/>
              <w:right w:val="single" w:sz="4" w:space="0" w:color="auto"/>
            </w:tcBorders>
            <w:hideMark/>
          </w:tcPr>
          <w:p w14:paraId="3A1D3368" w14:textId="77777777" w:rsidR="00FA0F23" w:rsidRDefault="00FA0F23" w:rsidP="00DF6A9D">
            <w:pPr>
              <w:pStyle w:val="TAC"/>
              <w:rPr>
                <w:lang w:eastAsia="fi-FI"/>
              </w:rPr>
            </w:pPr>
            <w:r>
              <w:rPr>
                <w:lang w:eastAsia="ja-JP"/>
              </w:rPr>
              <w:t>DC_66A_n71A</w:t>
            </w:r>
          </w:p>
        </w:tc>
        <w:tc>
          <w:tcPr>
            <w:tcW w:w="2738" w:type="dxa"/>
            <w:tcBorders>
              <w:top w:val="single" w:sz="4" w:space="0" w:color="auto"/>
              <w:left w:val="single" w:sz="4" w:space="0" w:color="auto"/>
              <w:bottom w:val="single" w:sz="4" w:space="0" w:color="auto"/>
              <w:right w:val="single" w:sz="4" w:space="0" w:color="auto"/>
            </w:tcBorders>
            <w:noWrap/>
            <w:hideMark/>
          </w:tcPr>
          <w:p w14:paraId="0D49DE46" w14:textId="77777777" w:rsidR="00FA0F23" w:rsidRDefault="00FA0F23" w:rsidP="00DF6A9D">
            <w:pPr>
              <w:pStyle w:val="TAC"/>
              <w:rPr>
                <w:lang w:eastAsia="fi-FI"/>
              </w:rPr>
            </w:pPr>
            <w:r>
              <w:rPr>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65E0CD76" w14:textId="77777777" w:rsidR="00FA0F23" w:rsidRDefault="00FA0F23" w:rsidP="00DF6A9D">
            <w:pPr>
              <w:pStyle w:val="TAC"/>
              <w:rPr>
                <w:lang w:eastAsia="ja-JP"/>
              </w:rPr>
            </w:pPr>
          </w:p>
        </w:tc>
      </w:tr>
      <w:tr w:rsidR="00FA0F23" w14:paraId="430241A5" w14:textId="77777777" w:rsidTr="00DF6A9D">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A7672CE" w14:textId="77777777" w:rsidR="00FA0F23" w:rsidRDefault="00FA0F23" w:rsidP="00DF6A9D">
            <w:pPr>
              <w:pStyle w:val="TAC"/>
              <w:rPr>
                <w:lang w:eastAsia="zh-CN"/>
              </w:rPr>
            </w:pPr>
            <w:r>
              <w:rPr>
                <w:noProof/>
                <w:szCs w:val="18"/>
              </w:rPr>
              <w:t>DC_66A-66A_n71A</w:t>
            </w:r>
          </w:p>
        </w:tc>
        <w:tc>
          <w:tcPr>
            <w:tcW w:w="2280" w:type="dxa"/>
            <w:tcBorders>
              <w:top w:val="single" w:sz="4" w:space="0" w:color="auto"/>
              <w:left w:val="single" w:sz="4" w:space="0" w:color="auto"/>
              <w:bottom w:val="single" w:sz="4" w:space="0" w:color="auto"/>
              <w:right w:val="single" w:sz="4" w:space="0" w:color="auto"/>
            </w:tcBorders>
            <w:hideMark/>
          </w:tcPr>
          <w:p w14:paraId="5D1F34A8" w14:textId="77777777" w:rsidR="00FA0F23" w:rsidRDefault="00FA0F23" w:rsidP="00DF6A9D">
            <w:pPr>
              <w:pStyle w:val="TAC"/>
              <w:rPr>
                <w:lang w:eastAsia="zh-CN"/>
              </w:rPr>
            </w:pPr>
            <w:r>
              <w:rPr>
                <w:noProof/>
                <w:szCs w:val="18"/>
              </w:rPr>
              <w:t>DC_66A_n71A</w:t>
            </w:r>
          </w:p>
        </w:tc>
        <w:tc>
          <w:tcPr>
            <w:tcW w:w="2738" w:type="dxa"/>
            <w:tcBorders>
              <w:top w:val="single" w:sz="4" w:space="0" w:color="auto"/>
              <w:left w:val="single" w:sz="4" w:space="0" w:color="auto"/>
              <w:bottom w:val="single" w:sz="4" w:space="0" w:color="auto"/>
              <w:right w:val="single" w:sz="4" w:space="0" w:color="auto"/>
            </w:tcBorders>
            <w:noWrap/>
            <w:hideMark/>
          </w:tcPr>
          <w:p w14:paraId="1133F97C" w14:textId="77777777" w:rsidR="00FA0F23" w:rsidRDefault="00FA0F23" w:rsidP="00DF6A9D">
            <w:pPr>
              <w:pStyle w:val="TAC"/>
              <w:rPr>
                <w:lang w:eastAsia="ja-JP"/>
              </w:rPr>
            </w:pPr>
            <w:r>
              <w:rPr>
                <w:noProof/>
                <w:szCs w:val="18"/>
              </w:rPr>
              <w:t>No</w:t>
            </w:r>
          </w:p>
        </w:tc>
        <w:tc>
          <w:tcPr>
            <w:tcW w:w="2738" w:type="dxa"/>
            <w:tcBorders>
              <w:top w:val="single" w:sz="4" w:space="0" w:color="auto"/>
              <w:left w:val="single" w:sz="4" w:space="0" w:color="auto"/>
              <w:bottom w:val="single" w:sz="4" w:space="0" w:color="auto"/>
              <w:right w:val="single" w:sz="4" w:space="0" w:color="auto"/>
            </w:tcBorders>
          </w:tcPr>
          <w:p w14:paraId="11F6C578" w14:textId="77777777" w:rsidR="00FA0F23" w:rsidRDefault="00FA0F23" w:rsidP="00DF6A9D">
            <w:pPr>
              <w:pStyle w:val="TAC"/>
              <w:rPr>
                <w:noProof/>
                <w:szCs w:val="18"/>
              </w:rPr>
            </w:pPr>
          </w:p>
        </w:tc>
      </w:tr>
      <w:tr w:rsidR="00FA0F23" w14:paraId="1C1DFAB5" w14:textId="77777777" w:rsidTr="00DF6A9D">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89D217F" w14:textId="77777777" w:rsidR="00FA0F23" w:rsidRDefault="00FA0F23" w:rsidP="00DF6A9D">
            <w:pPr>
              <w:pStyle w:val="TAC"/>
              <w:rPr>
                <w:lang w:eastAsia="ja-JP"/>
              </w:rPr>
            </w:pPr>
            <w:r>
              <w:rPr>
                <w:lang w:eastAsia="ja-JP"/>
              </w:rPr>
              <w:t>DC_66A_n78A</w:t>
            </w:r>
          </w:p>
        </w:tc>
        <w:tc>
          <w:tcPr>
            <w:tcW w:w="2280" w:type="dxa"/>
            <w:tcBorders>
              <w:top w:val="single" w:sz="4" w:space="0" w:color="auto"/>
              <w:left w:val="single" w:sz="4" w:space="0" w:color="auto"/>
              <w:bottom w:val="single" w:sz="4" w:space="0" w:color="auto"/>
              <w:right w:val="single" w:sz="4" w:space="0" w:color="auto"/>
            </w:tcBorders>
            <w:hideMark/>
          </w:tcPr>
          <w:p w14:paraId="4F1AD4B6" w14:textId="77777777" w:rsidR="00FA0F23" w:rsidRDefault="00FA0F23" w:rsidP="00DF6A9D">
            <w:pPr>
              <w:pStyle w:val="TAC"/>
              <w:rPr>
                <w:lang w:eastAsia="ja-JP"/>
              </w:rPr>
            </w:pPr>
            <w:r>
              <w:rPr>
                <w:lang w:eastAsia="ja-JP"/>
              </w:rPr>
              <w:t>DC_66A_n78A</w:t>
            </w:r>
          </w:p>
        </w:tc>
        <w:tc>
          <w:tcPr>
            <w:tcW w:w="2738" w:type="dxa"/>
            <w:tcBorders>
              <w:top w:val="single" w:sz="4" w:space="0" w:color="auto"/>
              <w:left w:val="single" w:sz="4" w:space="0" w:color="auto"/>
              <w:bottom w:val="single" w:sz="4" w:space="0" w:color="auto"/>
              <w:right w:val="single" w:sz="4" w:space="0" w:color="auto"/>
            </w:tcBorders>
            <w:noWrap/>
            <w:hideMark/>
          </w:tcPr>
          <w:p w14:paraId="535F2035" w14:textId="77777777" w:rsidR="00FA0F23" w:rsidRDefault="00FA0F23" w:rsidP="00DF6A9D">
            <w:pPr>
              <w:pStyle w:val="TAC"/>
              <w:rPr>
                <w:lang w:eastAsia="ja-JP"/>
              </w:rPr>
            </w:pPr>
            <w:r>
              <w:rPr>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03638625" w14:textId="77777777" w:rsidR="00FA0F23" w:rsidRDefault="00FA0F23" w:rsidP="00DF6A9D">
            <w:pPr>
              <w:pStyle w:val="TAC"/>
              <w:rPr>
                <w:lang w:eastAsia="ja-JP"/>
              </w:rPr>
            </w:pPr>
          </w:p>
        </w:tc>
      </w:tr>
      <w:tr w:rsidR="00FA0F23" w14:paraId="1B46F56D" w14:textId="77777777" w:rsidTr="00DF6A9D">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527AD3F" w14:textId="77777777" w:rsidR="00FA0F23" w:rsidRDefault="00FA0F23" w:rsidP="00DF6A9D">
            <w:pPr>
              <w:pStyle w:val="TAC"/>
              <w:rPr>
                <w:lang w:eastAsia="ja-JP"/>
              </w:rPr>
            </w:pPr>
            <w:r>
              <w:rPr>
                <w:lang w:eastAsia="ja-JP"/>
              </w:rPr>
              <w:t>DC_66A_n78(2A)</w:t>
            </w:r>
          </w:p>
        </w:tc>
        <w:tc>
          <w:tcPr>
            <w:tcW w:w="2280" w:type="dxa"/>
            <w:tcBorders>
              <w:top w:val="single" w:sz="4" w:space="0" w:color="auto"/>
              <w:left w:val="single" w:sz="4" w:space="0" w:color="auto"/>
              <w:bottom w:val="single" w:sz="4" w:space="0" w:color="auto"/>
              <w:right w:val="single" w:sz="4" w:space="0" w:color="auto"/>
            </w:tcBorders>
            <w:hideMark/>
          </w:tcPr>
          <w:p w14:paraId="1E2E2C45" w14:textId="77777777" w:rsidR="00FA0F23" w:rsidRDefault="00FA0F23" w:rsidP="00DF6A9D">
            <w:pPr>
              <w:pStyle w:val="TAC"/>
              <w:rPr>
                <w:lang w:eastAsia="ja-JP"/>
              </w:rPr>
            </w:pPr>
            <w:r>
              <w:rPr>
                <w:lang w:eastAsia="ja-JP"/>
              </w:rPr>
              <w:t>DC_66A_n78A</w:t>
            </w:r>
          </w:p>
        </w:tc>
        <w:tc>
          <w:tcPr>
            <w:tcW w:w="2738" w:type="dxa"/>
            <w:tcBorders>
              <w:top w:val="single" w:sz="4" w:space="0" w:color="auto"/>
              <w:left w:val="single" w:sz="4" w:space="0" w:color="auto"/>
              <w:bottom w:val="single" w:sz="4" w:space="0" w:color="auto"/>
              <w:right w:val="single" w:sz="4" w:space="0" w:color="auto"/>
            </w:tcBorders>
            <w:noWrap/>
            <w:hideMark/>
          </w:tcPr>
          <w:p w14:paraId="6C65197F" w14:textId="77777777" w:rsidR="00FA0F23" w:rsidRDefault="00FA0F23" w:rsidP="00DF6A9D">
            <w:pPr>
              <w:pStyle w:val="TAC"/>
              <w:rPr>
                <w:lang w:eastAsia="ja-JP"/>
              </w:rPr>
            </w:pPr>
            <w:r>
              <w:rPr>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7D901372" w14:textId="77777777" w:rsidR="00FA0F23" w:rsidRDefault="00FA0F23" w:rsidP="00DF6A9D">
            <w:pPr>
              <w:pStyle w:val="TAC"/>
              <w:rPr>
                <w:lang w:eastAsia="ja-JP"/>
              </w:rPr>
            </w:pPr>
          </w:p>
        </w:tc>
      </w:tr>
      <w:tr w:rsidR="00FA0F23" w14:paraId="71439BA0" w14:textId="77777777" w:rsidTr="00DF6A9D">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C421790" w14:textId="77777777" w:rsidR="00FA0F23" w:rsidRDefault="00FA0F23" w:rsidP="00DF6A9D">
            <w:pPr>
              <w:pStyle w:val="TAC"/>
              <w:rPr>
                <w:lang w:eastAsia="ja-JP"/>
              </w:rPr>
            </w:pPr>
            <w:r>
              <w:rPr>
                <w:lang w:eastAsia="ja-JP"/>
              </w:rPr>
              <w:t>DC_66A-66A_n78A</w:t>
            </w:r>
          </w:p>
        </w:tc>
        <w:tc>
          <w:tcPr>
            <w:tcW w:w="2280" w:type="dxa"/>
            <w:tcBorders>
              <w:top w:val="single" w:sz="4" w:space="0" w:color="auto"/>
              <w:left w:val="single" w:sz="4" w:space="0" w:color="auto"/>
              <w:bottom w:val="single" w:sz="4" w:space="0" w:color="auto"/>
              <w:right w:val="single" w:sz="4" w:space="0" w:color="auto"/>
            </w:tcBorders>
            <w:hideMark/>
          </w:tcPr>
          <w:p w14:paraId="5E8EB54B" w14:textId="77777777" w:rsidR="00FA0F23" w:rsidRDefault="00FA0F23" w:rsidP="00DF6A9D">
            <w:pPr>
              <w:pStyle w:val="TAC"/>
              <w:rPr>
                <w:lang w:eastAsia="ja-JP"/>
              </w:rPr>
            </w:pPr>
            <w:r>
              <w:rPr>
                <w:lang w:eastAsia="ja-JP"/>
              </w:rPr>
              <w:t>DC_66A_n78A</w:t>
            </w:r>
          </w:p>
        </w:tc>
        <w:tc>
          <w:tcPr>
            <w:tcW w:w="2738" w:type="dxa"/>
            <w:tcBorders>
              <w:top w:val="single" w:sz="4" w:space="0" w:color="auto"/>
              <w:left w:val="single" w:sz="4" w:space="0" w:color="auto"/>
              <w:bottom w:val="single" w:sz="4" w:space="0" w:color="auto"/>
              <w:right w:val="single" w:sz="4" w:space="0" w:color="auto"/>
            </w:tcBorders>
            <w:noWrap/>
            <w:hideMark/>
          </w:tcPr>
          <w:p w14:paraId="23CDF11D" w14:textId="77777777" w:rsidR="00FA0F23" w:rsidRDefault="00FA0F23" w:rsidP="00DF6A9D">
            <w:pPr>
              <w:pStyle w:val="TAC"/>
              <w:rPr>
                <w:lang w:eastAsia="ja-JP"/>
              </w:rPr>
            </w:pPr>
            <w:r>
              <w:rPr>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2EA7AA78" w14:textId="77777777" w:rsidR="00FA0F23" w:rsidRDefault="00FA0F23" w:rsidP="00DF6A9D">
            <w:pPr>
              <w:pStyle w:val="TAC"/>
              <w:rPr>
                <w:lang w:eastAsia="ja-JP"/>
              </w:rPr>
            </w:pPr>
          </w:p>
        </w:tc>
      </w:tr>
      <w:tr w:rsidR="00FA0F23" w14:paraId="5593ADAC" w14:textId="77777777" w:rsidTr="00DF6A9D">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9B647C1" w14:textId="77777777" w:rsidR="00FA0F23" w:rsidRDefault="00FA0F23" w:rsidP="00DF6A9D">
            <w:pPr>
              <w:pStyle w:val="TAC"/>
              <w:rPr>
                <w:lang w:eastAsia="ja-JP"/>
              </w:rPr>
            </w:pPr>
            <w:r>
              <w:rPr>
                <w:noProof/>
              </w:rPr>
              <w:t>DC_66A-66A_n78(2A)</w:t>
            </w:r>
          </w:p>
        </w:tc>
        <w:tc>
          <w:tcPr>
            <w:tcW w:w="2280" w:type="dxa"/>
            <w:tcBorders>
              <w:top w:val="single" w:sz="4" w:space="0" w:color="auto"/>
              <w:left w:val="single" w:sz="4" w:space="0" w:color="auto"/>
              <w:bottom w:val="single" w:sz="4" w:space="0" w:color="auto"/>
              <w:right w:val="single" w:sz="4" w:space="0" w:color="auto"/>
            </w:tcBorders>
            <w:hideMark/>
          </w:tcPr>
          <w:p w14:paraId="70EB900D" w14:textId="77777777" w:rsidR="00FA0F23" w:rsidRDefault="00FA0F23" w:rsidP="00DF6A9D">
            <w:pPr>
              <w:pStyle w:val="TAC"/>
              <w:rPr>
                <w:lang w:eastAsia="ja-JP"/>
              </w:rPr>
            </w:pPr>
            <w:r>
              <w:rPr>
                <w:lang w:eastAsia="ja-JP"/>
              </w:rPr>
              <w:t>DC_66A_n78A</w:t>
            </w:r>
          </w:p>
        </w:tc>
        <w:tc>
          <w:tcPr>
            <w:tcW w:w="2738" w:type="dxa"/>
            <w:tcBorders>
              <w:top w:val="single" w:sz="4" w:space="0" w:color="auto"/>
              <w:left w:val="single" w:sz="4" w:space="0" w:color="auto"/>
              <w:bottom w:val="single" w:sz="4" w:space="0" w:color="auto"/>
              <w:right w:val="single" w:sz="4" w:space="0" w:color="auto"/>
            </w:tcBorders>
            <w:noWrap/>
            <w:hideMark/>
          </w:tcPr>
          <w:p w14:paraId="180233DE" w14:textId="77777777" w:rsidR="00FA0F23" w:rsidRDefault="00FA0F23" w:rsidP="00DF6A9D">
            <w:pPr>
              <w:pStyle w:val="TAC"/>
              <w:rPr>
                <w:lang w:eastAsia="ja-JP"/>
              </w:rPr>
            </w:pPr>
            <w:r>
              <w:rPr>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278C89EA" w14:textId="77777777" w:rsidR="00FA0F23" w:rsidRDefault="00FA0F23" w:rsidP="00DF6A9D">
            <w:pPr>
              <w:pStyle w:val="TAC"/>
              <w:rPr>
                <w:lang w:eastAsia="ja-JP"/>
              </w:rPr>
            </w:pPr>
          </w:p>
        </w:tc>
      </w:tr>
      <w:tr w:rsidR="00FA0F23" w14:paraId="7721941C" w14:textId="77777777" w:rsidTr="00DF6A9D">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D7A8D42" w14:textId="77777777" w:rsidR="00FA0F23" w:rsidRDefault="00FA0F23" w:rsidP="00DF6A9D">
            <w:pPr>
              <w:pStyle w:val="TAC"/>
              <w:rPr>
                <w:lang w:eastAsia="ja-JP"/>
              </w:rPr>
            </w:pPr>
            <w:r>
              <w:rPr>
                <w:lang w:eastAsia="fi-FI"/>
              </w:rPr>
              <w:t>DC_71A_n5A</w:t>
            </w:r>
          </w:p>
        </w:tc>
        <w:tc>
          <w:tcPr>
            <w:tcW w:w="2280" w:type="dxa"/>
            <w:tcBorders>
              <w:top w:val="single" w:sz="4" w:space="0" w:color="auto"/>
              <w:left w:val="single" w:sz="4" w:space="0" w:color="auto"/>
              <w:bottom w:val="single" w:sz="4" w:space="0" w:color="auto"/>
              <w:right w:val="single" w:sz="4" w:space="0" w:color="auto"/>
            </w:tcBorders>
            <w:hideMark/>
          </w:tcPr>
          <w:p w14:paraId="0189D46D" w14:textId="77777777" w:rsidR="00FA0F23" w:rsidRDefault="00FA0F23" w:rsidP="00DF6A9D">
            <w:pPr>
              <w:pStyle w:val="TAC"/>
              <w:rPr>
                <w:lang w:eastAsia="ja-JP"/>
              </w:rPr>
            </w:pPr>
            <w:r>
              <w:rPr>
                <w:lang w:eastAsia="fi-FI"/>
              </w:rPr>
              <w:t>DC_71A_n5A</w:t>
            </w:r>
          </w:p>
        </w:tc>
        <w:tc>
          <w:tcPr>
            <w:tcW w:w="2738" w:type="dxa"/>
            <w:tcBorders>
              <w:top w:val="single" w:sz="4" w:space="0" w:color="auto"/>
              <w:left w:val="single" w:sz="4" w:space="0" w:color="auto"/>
              <w:bottom w:val="single" w:sz="4" w:space="0" w:color="auto"/>
              <w:right w:val="single" w:sz="4" w:space="0" w:color="auto"/>
            </w:tcBorders>
            <w:noWrap/>
            <w:hideMark/>
          </w:tcPr>
          <w:p w14:paraId="1FA71CF6" w14:textId="77777777" w:rsidR="00FA0F23" w:rsidRDefault="00FA0F23" w:rsidP="00DF6A9D">
            <w:pPr>
              <w:pStyle w:val="TAC"/>
              <w:rPr>
                <w:lang w:eastAsia="ja-JP"/>
              </w:rPr>
            </w:pPr>
            <w:r>
              <w:rPr>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690EC828" w14:textId="77777777" w:rsidR="00FA0F23" w:rsidRDefault="00FA0F23" w:rsidP="00DF6A9D">
            <w:pPr>
              <w:pStyle w:val="TAC"/>
              <w:rPr>
                <w:lang w:eastAsia="ja-JP"/>
              </w:rPr>
            </w:pPr>
          </w:p>
        </w:tc>
      </w:tr>
      <w:tr w:rsidR="00FA0F23" w14:paraId="29C9DA90" w14:textId="77777777" w:rsidTr="00DF6A9D">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E3BFC24" w14:textId="77777777" w:rsidR="00FA0F23" w:rsidRDefault="00FA0F23" w:rsidP="00DF6A9D">
            <w:pPr>
              <w:pStyle w:val="TAC"/>
              <w:rPr>
                <w:lang w:eastAsia="fi-FI"/>
              </w:rPr>
            </w:pPr>
            <w:r>
              <w:rPr>
                <w:lang w:eastAsia="fi-FI"/>
              </w:rPr>
              <w:lastRenderedPageBreak/>
              <w:t>DC_</w:t>
            </w:r>
            <w:r>
              <w:rPr>
                <w:lang w:eastAsia="zh-CN"/>
              </w:rPr>
              <w:t>71</w:t>
            </w:r>
            <w:r>
              <w:rPr>
                <w:lang w:eastAsia="fi-FI"/>
              </w:rPr>
              <w:t>A_n38A</w:t>
            </w:r>
          </w:p>
        </w:tc>
        <w:tc>
          <w:tcPr>
            <w:tcW w:w="2280" w:type="dxa"/>
            <w:tcBorders>
              <w:top w:val="single" w:sz="4" w:space="0" w:color="auto"/>
              <w:left w:val="single" w:sz="4" w:space="0" w:color="auto"/>
              <w:bottom w:val="single" w:sz="4" w:space="0" w:color="auto"/>
              <w:right w:val="single" w:sz="4" w:space="0" w:color="auto"/>
            </w:tcBorders>
            <w:hideMark/>
          </w:tcPr>
          <w:p w14:paraId="3E44E897" w14:textId="77777777" w:rsidR="00FA0F23" w:rsidRDefault="00FA0F23" w:rsidP="00DF6A9D">
            <w:pPr>
              <w:pStyle w:val="TAC"/>
              <w:rPr>
                <w:lang w:eastAsia="fi-FI"/>
              </w:rPr>
            </w:pPr>
            <w:r>
              <w:rPr>
                <w:lang w:eastAsia="fi-FI"/>
              </w:rPr>
              <w:t>DC_</w:t>
            </w:r>
            <w:r>
              <w:rPr>
                <w:lang w:eastAsia="zh-CN"/>
              </w:rPr>
              <w:t>71</w:t>
            </w:r>
            <w:r>
              <w:rPr>
                <w:lang w:eastAsia="fi-FI"/>
              </w:rPr>
              <w:t>A_n38A</w:t>
            </w:r>
          </w:p>
        </w:tc>
        <w:tc>
          <w:tcPr>
            <w:tcW w:w="2738" w:type="dxa"/>
            <w:tcBorders>
              <w:top w:val="single" w:sz="4" w:space="0" w:color="auto"/>
              <w:left w:val="single" w:sz="4" w:space="0" w:color="auto"/>
              <w:bottom w:val="single" w:sz="4" w:space="0" w:color="auto"/>
              <w:right w:val="single" w:sz="4" w:space="0" w:color="auto"/>
            </w:tcBorders>
            <w:noWrap/>
            <w:hideMark/>
          </w:tcPr>
          <w:p w14:paraId="749BB7D4" w14:textId="77777777" w:rsidR="00FA0F23" w:rsidRDefault="00FA0F23" w:rsidP="00DF6A9D">
            <w:pPr>
              <w:pStyle w:val="TAC"/>
              <w:rPr>
                <w:lang w:eastAsia="ja-JP"/>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14E82B17" w14:textId="77777777" w:rsidR="00FA0F23" w:rsidRDefault="00FA0F23" w:rsidP="00DF6A9D">
            <w:pPr>
              <w:pStyle w:val="TAC"/>
              <w:rPr>
                <w:lang w:eastAsia="zh-TW"/>
              </w:rPr>
            </w:pPr>
          </w:p>
        </w:tc>
      </w:tr>
      <w:tr w:rsidR="00FA0F23" w14:paraId="1B516511" w14:textId="77777777" w:rsidTr="00DF6A9D">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FD28B8C" w14:textId="77777777" w:rsidR="00FA0F23" w:rsidRDefault="00FA0F23" w:rsidP="00DF6A9D">
            <w:pPr>
              <w:pStyle w:val="TAC"/>
              <w:rPr>
                <w:lang w:eastAsia="fi-FI"/>
              </w:rPr>
            </w:pPr>
            <w:r>
              <w:rPr>
                <w:lang w:eastAsia="fi-FI"/>
              </w:rPr>
              <w:t>DC_71A_n48A</w:t>
            </w:r>
          </w:p>
        </w:tc>
        <w:tc>
          <w:tcPr>
            <w:tcW w:w="2280" w:type="dxa"/>
            <w:tcBorders>
              <w:top w:val="single" w:sz="4" w:space="0" w:color="auto"/>
              <w:left w:val="single" w:sz="4" w:space="0" w:color="auto"/>
              <w:bottom w:val="single" w:sz="4" w:space="0" w:color="auto"/>
              <w:right w:val="single" w:sz="4" w:space="0" w:color="auto"/>
            </w:tcBorders>
            <w:hideMark/>
          </w:tcPr>
          <w:p w14:paraId="0B404D68" w14:textId="77777777" w:rsidR="00FA0F23" w:rsidRDefault="00FA0F23" w:rsidP="00DF6A9D">
            <w:pPr>
              <w:pStyle w:val="TAC"/>
              <w:rPr>
                <w:lang w:eastAsia="fi-FI"/>
              </w:rPr>
            </w:pPr>
            <w:r>
              <w:rPr>
                <w:lang w:eastAsia="fi-FI"/>
              </w:rPr>
              <w:t>DC_71A_n48A</w:t>
            </w:r>
          </w:p>
        </w:tc>
        <w:tc>
          <w:tcPr>
            <w:tcW w:w="2738" w:type="dxa"/>
            <w:tcBorders>
              <w:top w:val="single" w:sz="4" w:space="0" w:color="auto"/>
              <w:left w:val="single" w:sz="4" w:space="0" w:color="auto"/>
              <w:bottom w:val="single" w:sz="4" w:space="0" w:color="auto"/>
              <w:right w:val="single" w:sz="4" w:space="0" w:color="auto"/>
            </w:tcBorders>
            <w:noWrap/>
            <w:hideMark/>
          </w:tcPr>
          <w:p w14:paraId="3CE65690" w14:textId="77777777" w:rsidR="00FA0F23" w:rsidRDefault="00FA0F23" w:rsidP="00DF6A9D">
            <w:pPr>
              <w:pStyle w:val="TAC"/>
              <w:rPr>
                <w:lang w:eastAsia="ja-JP"/>
              </w:rPr>
            </w:pPr>
            <w:r>
              <w:rPr>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6B93AC99" w14:textId="77777777" w:rsidR="00FA0F23" w:rsidRDefault="00FA0F23" w:rsidP="00DF6A9D">
            <w:pPr>
              <w:pStyle w:val="TAC"/>
              <w:rPr>
                <w:lang w:eastAsia="ja-JP"/>
              </w:rPr>
            </w:pPr>
          </w:p>
        </w:tc>
      </w:tr>
      <w:tr w:rsidR="00FA0F23" w14:paraId="0FDE08FC" w14:textId="77777777" w:rsidTr="00DF6A9D">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C9EFDD7" w14:textId="77777777" w:rsidR="00FA0F23" w:rsidRDefault="00FA0F23" w:rsidP="00DF6A9D">
            <w:pPr>
              <w:pStyle w:val="TAC"/>
              <w:rPr>
                <w:lang w:eastAsia="fi-FI"/>
              </w:rPr>
            </w:pPr>
            <w:r>
              <w:rPr>
                <w:lang w:eastAsia="fi-FI"/>
              </w:rPr>
              <w:t>DC_</w:t>
            </w:r>
            <w:r>
              <w:rPr>
                <w:lang w:eastAsia="zh-CN"/>
              </w:rPr>
              <w:t>71</w:t>
            </w:r>
            <w:r>
              <w:rPr>
                <w:lang w:eastAsia="fi-FI"/>
              </w:rPr>
              <w:t>A_n66A</w:t>
            </w:r>
          </w:p>
        </w:tc>
        <w:tc>
          <w:tcPr>
            <w:tcW w:w="2280" w:type="dxa"/>
            <w:tcBorders>
              <w:top w:val="single" w:sz="4" w:space="0" w:color="auto"/>
              <w:left w:val="single" w:sz="4" w:space="0" w:color="auto"/>
              <w:bottom w:val="single" w:sz="4" w:space="0" w:color="auto"/>
              <w:right w:val="single" w:sz="4" w:space="0" w:color="auto"/>
            </w:tcBorders>
            <w:hideMark/>
          </w:tcPr>
          <w:p w14:paraId="1A7CF195" w14:textId="77777777" w:rsidR="00FA0F23" w:rsidRDefault="00FA0F23" w:rsidP="00DF6A9D">
            <w:pPr>
              <w:pStyle w:val="TAC"/>
              <w:rPr>
                <w:lang w:eastAsia="fi-FI"/>
              </w:rPr>
            </w:pPr>
            <w:r>
              <w:rPr>
                <w:lang w:eastAsia="fi-FI"/>
              </w:rPr>
              <w:t>DC_</w:t>
            </w:r>
            <w:r>
              <w:rPr>
                <w:lang w:eastAsia="zh-CN"/>
              </w:rPr>
              <w:t>71</w:t>
            </w:r>
            <w:r>
              <w:rPr>
                <w:lang w:eastAsia="fi-FI"/>
              </w:rPr>
              <w:t>A_n66A</w:t>
            </w:r>
          </w:p>
        </w:tc>
        <w:tc>
          <w:tcPr>
            <w:tcW w:w="2738" w:type="dxa"/>
            <w:tcBorders>
              <w:top w:val="single" w:sz="4" w:space="0" w:color="auto"/>
              <w:left w:val="single" w:sz="4" w:space="0" w:color="auto"/>
              <w:bottom w:val="single" w:sz="4" w:space="0" w:color="auto"/>
              <w:right w:val="single" w:sz="4" w:space="0" w:color="auto"/>
            </w:tcBorders>
            <w:noWrap/>
            <w:hideMark/>
          </w:tcPr>
          <w:p w14:paraId="464C97C0" w14:textId="77777777" w:rsidR="00FA0F23" w:rsidRDefault="00FA0F23" w:rsidP="00DF6A9D">
            <w:pPr>
              <w:pStyle w:val="TAC"/>
              <w:rPr>
                <w:lang w:eastAsia="ja-JP"/>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03668A8E" w14:textId="77777777" w:rsidR="00FA0F23" w:rsidRDefault="00FA0F23" w:rsidP="00DF6A9D">
            <w:pPr>
              <w:pStyle w:val="TAC"/>
              <w:rPr>
                <w:lang w:eastAsia="zh-TW"/>
              </w:rPr>
            </w:pPr>
          </w:p>
        </w:tc>
      </w:tr>
      <w:tr w:rsidR="00FA0F23" w14:paraId="312691F8" w14:textId="77777777" w:rsidTr="00DF6A9D">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40B6325" w14:textId="77777777" w:rsidR="00FA0F23" w:rsidRDefault="00FA0F23" w:rsidP="00DF6A9D">
            <w:pPr>
              <w:pStyle w:val="TAC"/>
              <w:rPr>
                <w:lang w:eastAsia="fi-FI"/>
              </w:rPr>
            </w:pPr>
            <w:r>
              <w:rPr>
                <w:lang w:eastAsia="fi-FI"/>
              </w:rPr>
              <w:t>DC_</w:t>
            </w:r>
            <w:r>
              <w:rPr>
                <w:lang w:eastAsia="zh-CN"/>
              </w:rPr>
              <w:t>71</w:t>
            </w:r>
            <w:r>
              <w:rPr>
                <w:lang w:eastAsia="fi-FI"/>
              </w:rPr>
              <w:t>A_n78A</w:t>
            </w:r>
          </w:p>
        </w:tc>
        <w:tc>
          <w:tcPr>
            <w:tcW w:w="2280" w:type="dxa"/>
            <w:tcBorders>
              <w:top w:val="single" w:sz="4" w:space="0" w:color="auto"/>
              <w:left w:val="single" w:sz="4" w:space="0" w:color="auto"/>
              <w:bottom w:val="single" w:sz="4" w:space="0" w:color="auto"/>
              <w:right w:val="single" w:sz="4" w:space="0" w:color="auto"/>
            </w:tcBorders>
            <w:hideMark/>
          </w:tcPr>
          <w:p w14:paraId="53E753BD" w14:textId="77777777" w:rsidR="00FA0F23" w:rsidRDefault="00FA0F23" w:rsidP="00DF6A9D">
            <w:pPr>
              <w:pStyle w:val="TAC"/>
              <w:rPr>
                <w:lang w:eastAsia="fi-FI"/>
              </w:rPr>
            </w:pPr>
            <w:r>
              <w:rPr>
                <w:lang w:eastAsia="fi-FI"/>
              </w:rPr>
              <w:t>DC_</w:t>
            </w:r>
            <w:r>
              <w:rPr>
                <w:lang w:eastAsia="zh-CN"/>
              </w:rPr>
              <w:t>71</w:t>
            </w:r>
            <w:r>
              <w:rPr>
                <w:lang w:eastAsia="fi-FI"/>
              </w:rPr>
              <w:t>A_n78A</w:t>
            </w:r>
          </w:p>
        </w:tc>
        <w:tc>
          <w:tcPr>
            <w:tcW w:w="2738" w:type="dxa"/>
            <w:tcBorders>
              <w:top w:val="single" w:sz="4" w:space="0" w:color="auto"/>
              <w:left w:val="single" w:sz="4" w:space="0" w:color="auto"/>
              <w:bottom w:val="single" w:sz="4" w:space="0" w:color="auto"/>
              <w:right w:val="single" w:sz="4" w:space="0" w:color="auto"/>
            </w:tcBorders>
            <w:noWrap/>
            <w:hideMark/>
          </w:tcPr>
          <w:p w14:paraId="6C845692" w14:textId="77777777" w:rsidR="00FA0F23" w:rsidRDefault="00FA0F23" w:rsidP="00DF6A9D">
            <w:pPr>
              <w:pStyle w:val="TAC"/>
              <w:rPr>
                <w:lang w:eastAsia="ja-JP"/>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2BFA01DF" w14:textId="77777777" w:rsidR="00FA0F23" w:rsidRDefault="00FA0F23" w:rsidP="00DF6A9D">
            <w:pPr>
              <w:pStyle w:val="TAC"/>
              <w:rPr>
                <w:lang w:eastAsia="zh-TW"/>
              </w:rPr>
            </w:pPr>
          </w:p>
        </w:tc>
      </w:tr>
      <w:tr w:rsidR="00FA0F23" w14:paraId="3D2DD417" w14:textId="77777777" w:rsidTr="00DF6A9D">
        <w:trPr>
          <w:trHeight w:val="187"/>
          <w:jc w:val="center"/>
        </w:trPr>
        <w:tc>
          <w:tcPr>
            <w:tcW w:w="10293" w:type="dxa"/>
            <w:gridSpan w:val="4"/>
            <w:tcBorders>
              <w:top w:val="single" w:sz="4" w:space="0" w:color="auto"/>
              <w:left w:val="single" w:sz="4" w:space="0" w:color="auto"/>
              <w:bottom w:val="single" w:sz="4" w:space="0" w:color="auto"/>
              <w:right w:val="single" w:sz="4" w:space="0" w:color="auto"/>
            </w:tcBorders>
            <w:noWrap/>
            <w:vAlign w:val="center"/>
            <w:hideMark/>
          </w:tcPr>
          <w:p w14:paraId="2FBA9549" w14:textId="77777777" w:rsidR="00FA0F23" w:rsidRDefault="00FA0F23" w:rsidP="00DF6A9D">
            <w:pPr>
              <w:pStyle w:val="TAN"/>
            </w:pPr>
            <w:r>
              <w:t>NOTE 1:</w:t>
            </w:r>
            <w:r>
              <w:tab/>
              <w:t>Uplink EN-DC configurations are the configurations supported by the present release of specifications.</w:t>
            </w:r>
          </w:p>
          <w:p w14:paraId="23FDE238" w14:textId="77777777" w:rsidR="00FA0F23" w:rsidRDefault="00FA0F23" w:rsidP="00DF6A9D">
            <w:pPr>
              <w:pStyle w:val="TAN"/>
            </w:pPr>
            <w:r>
              <w:t>NOTE 2:</w:t>
            </w:r>
            <w:r>
              <w:tab/>
              <w:t xml:space="preserve">Restricted to E-UTRA operation when inter-band carrier aggregation is configured. The downlink operating band for Band 46 is paired with the uplink operating band (external E-UTRA band) of the carrier aggregation configuration that is supporting the configured </w:t>
            </w:r>
            <w:proofErr w:type="spellStart"/>
            <w:r>
              <w:t>Pcell</w:t>
            </w:r>
            <w:proofErr w:type="spellEnd"/>
            <w:r>
              <w:t>.</w:t>
            </w:r>
          </w:p>
          <w:p w14:paraId="5DDC49DF" w14:textId="77777777" w:rsidR="00FA0F23" w:rsidRDefault="00FA0F23" w:rsidP="00DF6A9D">
            <w:pPr>
              <w:pStyle w:val="TAN"/>
            </w:pPr>
            <w:r>
              <w:t xml:space="preserve">NOTE 3: </w:t>
            </w:r>
            <w:r>
              <w:tab/>
              <w:t xml:space="preserve">The minimum requirements apply only when there is non-simultaneous </w:t>
            </w:r>
            <w:proofErr w:type="spellStart"/>
            <w:r>
              <w:t>Tx</w:t>
            </w:r>
            <w:proofErr w:type="spellEnd"/>
            <w:r>
              <w:t>/Rx operation between E-UTRA and NR carriers. This restriction applies also for these carriers when applicable EN-DC configuration is part of a higher order EN-DC configuration.</w:t>
            </w:r>
          </w:p>
          <w:p w14:paraId="670ACD72" w14:textId="77777777" w:rsidR="00FA0F23" w:rsidRDefault="00FA0F23" w:rsidP="00DF6A9D">
            <w:pPr>
              <w:pStyle w:val="TAN"/>
            </w:pPr>
            <w:r>
              <w:t xml:space="preserve">NOTE 4: </w:t>
            </w:r>
            <w:r>
              <w:tab/>
              <w:t xml:space="preserve">For UEs not indicating </w:t>
            </w:r>
            <w:r>
              <w:rPr>
                <w:i/>
                <w:iCs/>
              </w:rPr>
              <w:t>interBandMRDC-WithOverlapDL-Bands-r16</w:t>
            </w:r>
            <w:r>
              <w:t xml:space="preserve">, the minimum requirements for intra-band non-contiguous EN-DC apply for the Band 42 and Band n77/n78 combination. For UEs not indicating </w:t>
            </w:r>
            <w:r>
              <w:rPr>
                <w:i/>
                <w:iCs/>
              </w:rPr>
              <w:t>interBandMRDC-WithOverlapDL-Bands-r16</w:t>
            </w:r>
            <w:r>
              <w:t xml:space="preserve">, </w:t>
            </w:r>
            <w:r>
              <w:rPr>
                <w:noProof/>
                <w:lang w:eastAsia="ja-JP"/>
              </w:rPr>
              <w:t xml:space="preserve">when UE capability </w:t>
            </w:r>
            <w:r>
              <w:rPr>
                <w:i/>
                <w:iCs/>
                <w:noProof/>
                <w:lang w:eastAsia="ja-JP"/>
              </w:rPr>
              <w:t>interBandContiguousMRDC</w:t>
            </w:r>
            <w:r>
              <w:rPr>
                <w:noProof/>
                <w:lang w:eastAsia="ja-JP"/>
              </w:rPr>
              <w:t xml:space="preserve"> is indicated, the minimum requirements for intra-band-contiguous EN-DC also should be met in addtion to intra-band non-contiguous EN-DC</w:t>
            </w:r>
            <w:r>
              <w:rPr>
                <w:i/>
                <w:iCs/>
                <w:noProof/>
                <w:lang w:eastAsia="ja-JP"/>
              </w:rPr>
              <w:t xml:space="preserve">. </w:t>
            </w:r>
            <w:r>
              <w:t>For these UEs, the said intra-band requirements also apply for these carriers when applicable EN-DC configuration is a subset of a higher order EN-DC configuration.</w:t>
            </w:r>
          </w:p>
          <w:p w14:paraId="24787BA9" w14:textId="77777777" w:rsidR="00FA0F23" w:rsidRDefault="00FA0F23" w:rsidP="00DF6A9D">
            <w:pPr>
              <w:pStyle w:val="TAN"/>
            </w:pPr>
            <w:r>
              <w:t>NOTE 5:</w:t>
            </w:r>
            <w:r>
              <w:tab/>
              <w:t>The frequency range above 3600 MHz for Band n78 is not used in this combination.</w:t>
            </w:r>
          </w:p>
          <w:p w14:paraId="3D2CD5CA" w14:textId="77777777" w:rsidR="00FA0F23" w:rsidRDefault="00FA0F23" w:rsidP="00DF6A9D">
            <w:pPr>
              <w:pStyle w:val="TAN"/>
            </w:pPr>
            <w:r>
              <w:t>NOTE 6:</w:t>
            </w:r>
            <w:r>
              <w:tab/>
              <w:t>The frequency range below 2506 MHz for Band 41 is not used in this combination.</w:t>
            </w:r>
          </w:p>
          <w:p w14:paraId="7C128696" w14:textId="77777777" w:rsidR="00FA0F23" w:rsidRDefault="00FA0F23" w:rsidP="00DF6A9D">
            <w:pPr>
              <w:pStyle w:val="TAN"/>
            </w:pPr>
            <w:r>
              <w:t>NOTE 7:</w:t>
            </w:r>
            <w:r>
              <w:tab/>
              <w:t>Applicable for UE supporting inter-band EN-DC with mandatory simultaneous Rx/</w:t>
            </w:r>
            <w:proofErr w:type="spellStart"/>
            <w:r>
              <w:t>Tx</w:t>
            </w:r>
            <w:proofErr w:type="spellEnd"/>
            <w:r>
              <w:t xml:space="preserve"> capability.</w:t>
            </w:r>
          </w:p>
          <w:p w14:paraId="6DC23162" w14:textId="56585A45" w:rsidR="00FA0F23" w:rsidRDefault="00FA0F23" w:rsidP="00DF6A9D">
            <w:pPr>
              <w:pStyle w:val="TAN"/>
            </w:pPr>
            <w:r>
              <w:t>NOTE 8:</w:t>
            </w:r>
            <w:r>
              <w:tab/>
              <w:t>The frequency range in band n28</w:t>
            </w:r>
            <w:ins w:id="28" w:author="Huawei" w:date="2022-05-17T15:08:00Z">
              <w:r>
                <w:t xml:space="preserve"> / 28</w:t>
              </w:r>
            </w:ins>
            <w:r>
              <w:t xml:space="preserve"> is restricted for this band combination to 703 - 733 MHz for the UL and 758-788 MHz for the DL.</w:t>
            </w:r>
            <w:ins w:id="29" w:author="Huawei" w:date="2022-05-17T15:07:00Z">
              <w:r w:rsidRPr="00C95BC6">
                <w:t xml:space="preserve"> </w:t>
              </w:r>
              <w:r w:rsidRPr="00C95BC6">
                <w:t xml:space="preserve">This restriction also apply for any band combinations when </w:t>
              </w:r>
              <w:r>
                <w:t>DC</w:t>
              </w:r>
              <w:r w:rsidRPr="00C95BC6">
                <w:t>_20</w:t>
              </w:r>
              <w:r>
                <w:t>_n</w:t>
              </w:r>
              <w:r w:rsidRPr="00C95BC6">
                <w:t>28</w:t>
              </w:r>
              <w:r>
                <w:t>/ DC</w:t>
              </w:r>
              <w:r w:rsidRPr="00C95BC6">
                <w:t>_</w:t>
              </w:r>
              <w:r>
                <w:t>28_n</w:t>
              </w:r>
              <w:r w:rsidRPr="00C95BC6">
                <w:t>2</w:t>
              </w:r>
              <w:r>
                <w:t>0/ CA_20-28/ CA_n20-n28</w:t>
              </w:r>
              <w:r w:rsidRPr="00C95BC6">
                <w:t xml:space="preserve"> </w:t>
              </w:r>
              <w:r>
                <w:t>is</w:t>
              </w:r>
              <w:r w:rsidRPr="00C95BC6">
                <w:t xml:space="preserve"> a subset of a higher order band combination.</w:t>
              </w:r>
            </w:ins>
          </w:p>
          <w:p w14:paraId="4DED7769" w14:textId="77777777" w:rsidR="00FA0F23" w:rsidRDefault="00FA0F23" w:rsidP="00DF6A9D">
            <w:pPr>
              <w:pStyle w:val="TAN"/>
            </w:pPr>
            <w:r>
              <w:t>NOTE 9:</w:t>
            </w:r>
            <w:r>
              <w:tab/>
              <w:t>The combination is not used alone as fall back mode of other band combinations in which UL in Band 42 is not used.</w:t>
            </w:r>
          </w:p>
          <w:p w14:paraId="2A0AC5E5" w14:textId="77777777" w:rsidR="00FA0F23" w:rsidRDefault="00FA0F23" w:rsidP="00DF6A9D">
            <w:pPr>
              <w:pStyle w:val="TAN"/>
              <w:keepNext w:val="0"/>
            </w:pPr>
            <w:r>
              <w:t>NOTE 10:</w:t>
            </w:r>
            <w:r>
              <w:tab/>
              <w:t>Void.</w:t>
            </w:r>
          </w:p>
          <w:p w14:paraId="7A56B85B" w14:textId="77777777" w:rsidR="00FA0F23" w:rsidRDefault="00FA0F23" w:rsidP="00DF6A9D">
            <w:pPr>
              <w:pStyle w:val="TAN"/>
            </w:pPr>
            <w:r>
              <w:t>NOTE 11:</w:t>
            </w:r>
            <w:r>
              <w:tab/>
              <w:t xml:space="preserve">For UEs not indicating </w:t>
            </w:r>
            <w:r>
              <w:rPr>
                <w:i/>
                <w:iCs/>
              </w:rPr>
              <w:t>interBandMRDC-WithOverlapDL-Bands-r16</w:t>
            </w:r>
            <w:r>
              <w:t xml:space="preserve">, the minimum requirements for inter-band EN-DC apply when the maximum power spectral density imbalance between downlink carriers is within 6 </w:t>
            </w:r>
            <w:proofErr w:type="spellStart"/>
            <w:r>
              <w:t>dB.</w:t>
            </w:r>
            <w:proofErr w:type="spellEnd"/>
            <w:r>
              <w:t xml:space="preserve"> </w:t>
            </w:r>
            <w:r w:rsidRPr="00481BAB">
              <w:t xml:space="preserve">For UEs indicating interBandMRDC-WithOverlapDL-Bands-r16, the power imbalance requirement defined in clause 7.6B.2.6 </w:t>
            </w:r>
            <w:proofErr w:type="spellStart"/>
            <w:r w:rsidRPr="00481BAB">
              <w:t>apply.</w:t>
            </w:r>
            <w:r>
              <w:t>For</w:t>
            </w:r>
            <w:proofErr w:type="spellEnd"/>
            <w:r>
              <w:t xml:space="preserve"> these UEs, the power spectral density imbalance condition also applies for these carriers when applicable EN-DC configuration is a subset of a higher order EN-DC configuration.</w:t>
            </w:r>
          </w:p>
          <w:p w14:paraId="6BEB76EA" w14:textId="77777777" w:rsidR="00FA0F23" w:rsidRDefault="00FA0F23" w:rsidP="00DF6A9D">
            <w:pPr>
              <w:pStyle w:val="TAN"/>
              <w:rPr>
                <w:rFonts w:cs="Arial"/>
                <w:szCs w:val="18"/>
                <w:lang w:eastAsia="zh-CN"/>
              </w:rPr>
            </w:pPr>
            <w:r>
              <w:t>NOTE 1</w:t>
            </w:r>
            <w:r>
              <w:rPr>
                <w:lang w:eastAsia="zh-CN"/>
              </w:rPr>
              <w:t>2</w:t>
            </w:r>
            <w:r>
              <w:rPr>
                <w:rStyle w:val="TANChar"/>
              </w:rPr>
              <w:t>:</w:t>
            </w:r>
            <w:r>
              <w:tab/>
            </w:r>
            <w:r>
              <w:rPr>
                <w:rFonts w:cs="Arial"/>
                <w:szCs w:val="18"/>
                <w:lang w:eastAsia="ko-KR"/>
              </w:rPr>
              <w:t>Applicable for frequency range above 4800 MHz for Band n79 in this combination</w:t>
            </w:r>
            <w:r>
              <w:rPr>
                <w:rFonts w:cs="Arial"/>
                <w:szCs w:val="18"/>
                <w:lang w:eastAsia="zh-CN"/>
              </w:rPr>
              <w:t>.</w:t>
            </w:r>
          </w:p>
          <w:p w14:paraId="433DD296" w14:textId="77777777" w:rsidR="00FA0F23" w:rsidRDefault="00FA0F23" w:rsidP="00DF6A9D">
            <w:pPr>
              <w:pStyle w:val="TAN"/>
              <w:rPr>
                <w:lang w:eastAsia="zh-CN"/>
              </w:rPr>
            </w:pPr>
            <w:r>
              <w:t>NOTE 13:</w:t>
            </w:r>
            <w:r>
              <w:tab/>
              <w:t xml:space="preserve">For UEs not indicating </w:t>
            </w:r>
            <w:r>
              <w:rPr>
                <w:i/>
                <w:iCs/>
              </w:rPr>
              <w:t>interBandMRDC-WithOverlapDL-Bands-r16</w:t>
            </w:r>
            <w:r>
              <w:t xml:space="preserve">, the minimum requirements apply for synchronized DL carriers with a maximum receive time difference </w:t>
            </w:r>
            <w:r>
              <w:rPr>
                <w:rFonts w:cs="Arial"/>
              </w:rPr>
              <w:t>≤</w:t>
            </w:r>
            <w:r>
              <w:t xml:space="preserve"> 3 </w:t>
            </w:r>
            <w:proofErr w:type="spellStart"/>
            <w:r>
              <w:t>usec</w:t>
            </w:r>
            <w:proofErr w:type="spellEnd"/>
            <w:r>
              <w:t>. The requirements also apply for these carriers when applicable EN-DC configuration is a subset of a higher order EN-DC configuration.</w:t>
            </w:r>
          </w:p>
          <w:p w14:paraId="35C4ADC4" w14:textId="77777777" w:rsidR="00FA0F23" w:rsidRDefault="00FA0F23" w:rsidP="00DF6A9D">
            <w:pPr>
              <w:pStyle w:val="TAN"/>
              <w:rPr>
                <w:lang w:eastAsia="zh-CN"/>
              </w:rPr>
            </w:pPr>
            <w:r>
              <w:t xml:space="preserve">NOTE </w:t>
            </w:r>
            <w:r>
              <w:rPr>
                <w:lang w:eastAsia="zh-CN"/>
              </w:rPr>
              <w:t>14</w:t>
            </w:r>
            <w:r>
              <w:t>:</w:t>
            </w:r>
            <w:r>
              <w:tab/>
            </w:r>
            <w:r>
              <w:rPr>
                <w:lang w:eastAsia="zh-CN"/>
              </w:rPr>
              <w:t>Applicable w</w:t>
            </w:r>
            <w:r>
              <w:rPr>
                <w:rFonts w:eastAsia="MS Mincho"/>
                <w:lang w:eastAsia="zh-CN"/>
              </w:rPr>
              <w:t xml:space="preserve">hen dynamic </w:t>
            </w:r>
            <w:r>
              <w:t>switching between two uplink carriers is conducted</w:t>
            </w:r>
            <w:r>
              <w:rPr>
                <w:lang w:eastAsia="zh-CN"/>
              </w:rPr>
              <w:t>. The DL interruption requirements for NR DL carrier(s) and E-UTRA DL carrier(s) are specified in clause 8.2.1.2.14 of 38.133 [15] and clause 7.32.2.12 of 36.133 [16] respectively.</w:t>
            </w:r>
          </w:p>
          <w:p w14:paraId="554B19E9" w14:textId="77777777" w:rsidR="00FA0F23" w:rsidRDefault="00FA0F23" w:rsidP="00DF6A9D">
            <w:pPr>
              <w:pStyle w:val="TAN"/>
            </w:pPr>
            <w:r>
              <w:t>NOTE 15:</w:t>
            </w:r>
            <w:r>
              <w:tab/>
              <w:t>Simultaneous Rx/</w:t>
            </w:r>
            <w:proofErr w:type="spellStart"/>
            <w:r>
              <w:t>Tx</w:t>
            </w:r>
            <w:proofErr w:type="spellEnd"/>
            <w:r>
              <w:t xml:space="preserve"> capability does not apply for UEs supporting band 42 with </w:t>
            </w:r>
            <w:proofErr w:type="gramStart"/>
            <w:r>
              <w:t>a</w:t>
            </w:r>
            <w:proofErr w:type="gramEnd"/>
            <w:r>
              <w:t xml:space="preserve"> n77 implementation only. </w:t>
            </w:r>
            <w:r>
              <w:rPr>
                <w:lang w:eastAsia="ja-JP"/>
              </w:rPr>
              <w:t xml:space="preserve">Same restrictions are applied to related </w:t>
            </w:r>
            <w:r>
              <w:rPr>
                <w:rFonts w:cs="Arial"/>
                <w:szCs w:val="18"/>
              </w:rPr>
              <w:t>higher order configurations.</w:t>
            </w:r>
          </w:p>
        </w:tc>
      </w:tr>
    </w:tbl>
    <w:p w14:paraId="222E4508" w14:textId="77777777" w:rsidR="00FA0F23" w:rsidRDefault="00FA0F23" w:rsidP="00FA0F23"/>
    <w:p w14:paraId="186EA56B" w14:textId="77777777" w:rsidR="00D756F8" w:rsidRDefault="00D756F8">
      <w:pPr>
        <w:rPr>
          <w:noProof/>
        </w:rPr>
      </w:pPr>
    </w:p>
    <w:p w14:paraId="67CCCAB7" w14:textId="77777777" w:rsidR="00D756F8" w:rsidRDefault="00D756F8">
      <w:pPr>
        <w:rPr>
          <w:noProof/>
        </w:rPr>
      </w:pPr>
    </w:p>
    <w:p w14:paraId="3689CE4F" w14:textId="77777777" w:rsidR="00D756F8" w:rsidRDefault="00D756F8">
      <w:pPr>
        <w:rPr>
          <w:noProof/>
        </w:rPr>
      </w:pPr>
    </w:p>
    <w:p w14:paraId="5FBC81E4" w14:textId="77777777" w:rsidR="00D756F8" w:rsidRDefault="00D756F8">
      <w:pPr>
        <w:rPr>
          <w:noProof/>
        </w:rPr>
      </w:pPr>
    </w:p>
    <w:p w14:paraId="4E2A6F9A" w14:textId="46B51936" w:rsidR="00EB5764" w:rsidRDefault="00EB5764" w:rsidP="00EB5764">
      <w:pPr>
        <w:pStyle w:val="2"/>
        <w:rPr>
          <w:rStyle w:val="af3"/>
          <w:color w:val="C00000"/>
          <w:lang w:eastAsia="zh-CN"/>
        </w:rPr>
      </w:pPr>
      <w:r w:rsidRPr="00584949">
        <w:rPr>
          <w:rStyle w:val="af3"/>
          <w:rFonts w:hint="eastAsia"/>
          <w:color w:val="C00000"/>
          <w:lang w:eastAsia="zh-CN"/>
        </w:rPr>
        <w:t>&lt;</w:t>
      </w:r>
      <w:r>
        <w:rPr>
          <w:rStyle w:val="af3"/>
          <w:color w:val="C00000"/>
          <w:lang w:eastAsia="zh-CN"/>
        </w:rPr>
        <w:t>&lt;End of Change</w:t>
      </w:r>
      <w:r w:rsidRPr="00584949">
        <w:rPr>
          <w:rStyle w:val="af3"/>
          <w:color w:val="C00000"/>
          <w:lang w:eastAsia="zh-CN"/>
        </w:rPr>
        <w:t>&gt;&gt;</w:t>
      </w:r>
    </w:p>
    <w:p w14:paraId="1EE4E4CE" w14:textId="77777777" w:rsidR="00EB5764" w:rsidRDefault="00EB5764">
      <w:pPr>
        <w:rPr>
          <w:noProof/>
        </w:rPr>
      </w:pPr>
    </w:p>
    <w:sectPr w:rsidR="00EB576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5A7BF37" w14:textId="77777777" w:rsidR="002768B4" w:rsidRDefault="002768B4">
      <w:r>
        <w:separator/>
      </w:r>
    </w:p>
  </w:endnote>
  <w:endnote w:type="continuationSeparator" w:id="0">
    <w:p w14:paraId="1DE0717D" w14:textId="77777777" w:rsidR="002768B4" w:rsidRDefault="002768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Yu Mincho">
    <w:altName w:val="Yu Gothic UI"/>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MS Mincho">
    <w:altName w:val="MS Gothic"/>
    <w:panose1 w:val="02020609040205080304"/>
    <w:charset w:val="80"/>
    <w:family w:val="roman"/>
    <w:notTrueType/>
    <w:pitch w:val="fixed"/>
    <w:sig w:usb0="00000000" w:usb1="08070000" w:usb2="00000010" w:usb3="00000000" w:csb0="00020000"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Arial Unicode MS"/>
    <w:panose1 w:val="02010601000101010101"/>
    <w:charset w:val="88"/>
    <w:family w:val="auto"/>
    <w:notTrueType/>
    <w:pitch w:val="variable"/>
    <w:sig w:usb0="00000000"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EA50673" w14:textId="77777777" w:rsidR="002768B4" w:rsidRDefault="002768B4">
      <w:r>
        <w:separator/>
      </w:r>
    </w:p>
  </w:footnote>
  <w:footnote w:type="continuationSeparator" w:id="0">
    <w:p w14:paraId="46D7681F" w14:textId="77777777" w:rsidR="002768B4" w:rsidRDefault="002768B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F6B60" w:rsidRDefault="005F6B6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5F6B60" w:rsidRDefault="005F6B60">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5F6B60" w:rsidRDefault="005F6B60">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5F6B60" w:rsidRDefault="005F6B60">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pPr>
        <w:ind w:left="0" w:firstLine="0"/>
      </w:p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0F35F7B"/>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1D84763"/>
    <w:multiLevelType w:val="hybridMultilevel"/>
    <w:tmpl w:val="DC08DE2C"/>
    <w:lvl w:ilvl="0" w:tplc="92E26F9C">
      <w:start w:val="1"/>
      <w:numFmt w:val="decimal"/>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abstractNum w:abstractNumId="7" w15:restartNumberingAfterBreak="0">
    <w:nsid w:val="14400787"/>
    <w:multiLevelType w:val="hybridMultilevel"/>
    <w:tmpl w:val="FD847F24"/>
    <w:lvl w:ilvl="0" w:tplc="DA36F9E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15:restartNumberingAfterBreak="0">
    <w:nsid w:val="19020CB0"/>
    <w:multiLevelType w:val="hybridMultilevel"/>
    <w:tmpl w:val="E522FEA2"/>
    <w:lvl w:ilvl="0" w:tplc="9822D346">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0" w15:restartNumberingAfterBreak="0">
    <w:nsid w:val="2039641D"/>
    <w:multiLevelType w:val="hybridMultilevel"/>
    <w:tmpl w:val="D684FF4C"/>
    <w:lvl w:ilvl="0" w:tplc="92E26F9C">
      <w:start w:val="1"/>
      <w:numFmt w:val="decimal"/>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3A127C"/>
    <w:multiLevelType w:val="hybridMultilevel"/>
    <w:tmpl w:val="88082B78"/>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1834E37"/>
    <w:multiLevelType w:val="hybridMultilevel"/>
    <w:tmpl w:val="B8E824D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65FB2C55"/>
    <w:multiLevelType w:val="hybridMultilevel"/>
    <w:tmpl w:val="CA9C517A"/>
    <w:lvl w:ilvl="0" w:tplc="64941F08">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27"/>
  </w:num>
  <w:num w:numId="3">
    <w:abstractNumId w:val="3"/>
  </w:num>
  <w:num w:numId="4">
    <w:abstractNumId w:val="19"/>
  </w:num>
  <w:num w:numId="5">
    <w:abstractNumId w:val="15"/>
  </w:num>
  <w:num w:numId="6">
    <w:abstractNumId w:val="26"/>
  </w:num>
  <w:num w:numId="7">
    <w:abstractNumId w:val="28"/>
  </w:num>
  <w:num w:numId="8">
    <w:abstractNumId w:val="29"/>
  </w:num>
  <w:num w:numId="9">
    <w:abstractNumId w:val="13"/>
  </w:num>
  <w:num w:numId="10">
    <w:abstractNumId w:val="5"/>
  </w:num>
  <w:num w:numId="11">
    <w:abstractNumId w:val="16"/>
  </w:num>
  <w:num w:numId="12">
    <w:abstractNumId w:val="18"/>
  </w:num>
  <w:num w:numId="13">
    <w:abstractNumId w:val="14"/>
  </w:num>
  <w:num w:numId="14">
    <w:abstractNumId w:val="23"/>
  </w:num>
  <w:num w:numId="15">
    <w:abstractNumId w:val="0"/>
  </w:num>
  <w:num w:numId="16">
    <w:abstractNumId w:val="25"/>
  </w:num>
  <w:num w:numId="17">
    <w:abstractNumId w:val="8"/>
  </w:num>
  <w:num w:numId="18">
    <w:abstractNumId w:val="2"/>
  </w:num>
  <w:num w:numId="19">
    <w:abstractNumId w:val="24"/>
  </w:num>
  <w:num w:numId="20">
    <w:abstractNumId w:val="21"/>
  </w:num>
  <w:num w:numId="21">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3"/>
    <w:lvlOverride w:ilvl="0">
      <w:startOverride w:val="1"/>
    </w:lvlOverride>
  </w:num>
  <w:num w:numId="29">
    <w:abstractNumId w:val="0"/>
    <w:lvlOverride w:ilvl="0">
      <w:startOverride w:val="1"/>
    </w:lvlOverride>
  </w:num>
  <w:num w:numId="3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0"/>
  </w:num>
  <w:num w:numId="3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7"/>
    <w:lvlOverride w:ilvl="0">
      <w:startOverride w:val="1"/>
    </w:lvlOverride>
  </w:num>
  <w:num w:numId="39">
    <w:abstractNumId w:val="1"/>
    <w:lvlOverride w:ilvl="0">
      <w:lvl w:ilvl="0">
        <w:numFmt w:val="bullet"/>
        <w:lvlText w:val=""/>
        <w:legacy w:legacy="1" w:legacySpace="0" w:legacyIndent="283"/>
        <w:lvlJc w:val="left"/>
        <w:pPr>
          <w:ind w:left="567" w:hanging="283"/>
        </w:pPr>
        <w:rPr>
          <w:rFonts w:ascii="Symbol" w:hAnsi="Symbol" w:hint="default"/>
        </w:rPr>
      </w:lvl>
    </w:lvlOverride>
  </w:num>
  <w:numIdMacAtCleanup w:val="2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0E62D3"/>
    <w:rsid w:val="00145D43"/>
    <w:rsid w:val="00192C46"/>
    <w:rsid w:val="0019685C"/>
    <w:rsid w:val="001A08B3"/>
    <w:rsid w:val="001A7B60"/>
    <w:rsid w:val="001B52F0"/>
    <w:rsid w:val="001B7A65"/>
    <w:rsid w:val="001E41F3"/>
    <w:rsid w:val="001F7E02"/>
    <w:rsid w:val="002309BD"/>
    <w:rsid w:val="0026004D"/>
    <w:rsid w:val="002640DD"/>
    <w:rsid w:val="00275D12"/>
    <w:rsid w:val="002768B4"/>
    <w:rsid w:val="00284FEB"/>
    <w:rsid w:val="002860C4"/>
    <w:rsid w:val="002B5741"/>
    <w:rsid w:val="002E472E"/>
    <w:rsid w:val="00305409"/>
    <w:rsid w:val="003609EF"/>
    <w:rsid w:val="0036231A"/>
    <w:rsid w:val="00374DD4"/>
    <w:rsid w:val="003E1A36"/>
    <w:rsid w:val="00410371"/>
    <w:rsid w:val="004242F1"/>
    <w:rsid w:val="004B75B7"/>
    <w:rsid w:val="004C4515"/>
    <w:rsid w:val="004E340F"/>
    <w:rsid w:val="005141D9"/>
    <w:rsid w:val="0051580D"/>
    <w:rsid w:val="00547111"/>
    <w:rsid w:val="00592D74"/>
    <w:rsid w:val="005E2C44"/>
    <w:rsid w:val="005F6B60"/>
    <w:rsid w:val="006139E4"/>
    <w:rsid w:val="00621188"/>
    <w:rsid w:val="006257ED"/>
    <w:rsid w:val="006359FC"/>
    <w:rsid w:val="00653DE4"/>
    <w:rsid w:val="00665C47"/>
    <w:rsid w:val="00695808"/>
    <w:rsid w:val="006B46FB"/>
    <w:rsid w:val="006E21FB"/>
    <w:rsid w:val="00721AEF"/>
    <w:rsid w:val="00792342"/>
    <w:rsid w:val="007977A8"/>
    <w:rsid w:val="007B512A"/>
    <w:rsid w:val="007B7512"/>
    <w:rsid w:val="007C2097"/>
    <w:rsid w:val="007D6A07"/>
    <w:rsid w:val="007F7259"/>
    <w:rsid w:val="008040A8"/>
    <w:rsid w:val="008279FA"/>
    <w:rsid w:val="008626E7"/>
    <w:rsid w:val="00870EE7"/>
    <w:rsid w:val="008863B9"/>
    <w:rsid w:val="008A45A6"/>
    <w:rsid w:val="008B5F56"/>
    <w:rsid w:val="008D3CCC"/>
    <w:rsid w:val="008F1BDC"/>
    <w:rsid w:val="008F3789"/>
    <w:rsid w:val="008F398B"/>
    <w:rsid w:val="008F3E4F"/>
    <w:rsid w:val="008F686C"/>
    <w:rsid w:val="009148DE"/>
    <w:rsid w:val="00941E30"/>
    <w:rsid w:val="009777D9"/>
    <w:rsid w:val="00991B88"/>
    <w:rsid w:val="009A5753"/>
    <w:rsid w:val="009A579D"/>
    <w:rsid w:val="009E3297"/>
    <w:rsid w:val="009F734F"/>
    <w:rsid w:val="00A246B6"/>
    <w:rsid w:val="00A47E70"/>
    <w:rsid w:val="00A50CF0"/>
    <w:rsid w:val="00A52263"/>
    <w:rsid w:val="00A7671C"/>
    <w:rsid w:val="00AA2CBC"/>
    <w:rsid w:val="00AC5820"/>
    <w:rsid w:val="00AD1CD8"/>
    <w:rsid w:val="00B258BB"/>
    <w:rsid w:val="00B67B97"/>
    <w:rsid w:val="00B968C8"/>
    <w:rsid w:val="00BA3EC5"/>
    <w:rsid w:val="00BA51D9"/>
    <w:rsid w:val="00BB5DFC"/>
    <w:rsid w:val="00BC7D6C"/>
    <w:rsid w:val="00BD279D"/>
    <w:rsid w:val="00BD6BB8"/>
    <w:rsid w:val="00BE6A15"/>
    <w:rsid w:val="00BF1EDF"/>
    <w:rsid w:val="00C66BA2"/>
    <w:rsid w:val="00C80863"/>
    <w:rsid w:val="00C870F6"/>
    <w:rsid w:val="00C95985"/>
    <w:rsid w:val="00CA6986"/>
    <w:rsid w:val="00CC5026"/>
    <w:rsid w:val="00CC68D0"/>
    <w:rsid w:val="00D03F9A"/>
    <w:rsid w:val="00D06D51"/>
    <w:rsid w:val="00D24991"/>
    <w:rsid w:val="00D50255"/>
    <w:rsid w:val="00D66520"/>
    <w:rsid w:val="00D756F8"/>
    <w:rsid w:val="00D84AE9"/>
    <w:rsid w:val="00DE34CF"/>
    <w:rsid w:val="00E13F3D"/>
    <w:rsid w:val="00E318CD"/>
    <w:rsid w:val="00E31C29"/>
    <w:rsid w:val="00E34898"/>
    <w:rsid w:val="00E751AC"/>
    <w:rsid w:val="00EB09B7"/>
    <w:rsid w:val="00EB5764"/>
    <w:rsid w:val="00EE1A5F"/>
    <w:rsid w:val="00EE7D7C"/>
    <w:rsid w:val="00F24953"/>
    <w:rsid w:val="00F25D98"/>
    <w:rsid w:val="00F300FB"/>
    <w:rsid w:val="00F573EC"/>
    <w:rsid w:val="00F87B37"/>
    <w:rsid w:val="00FA0F23"/>
    <w:rsid w:val="00FA4FEA"/>
    <w:rsid w:val="00FB6386"/>
    <w:rsid w:val="00FD00E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uiPriority="99" w:qFormat="1"/>
    <w:lsdException w:name="heading 3" w:qFormat="1"/>
    <w:lsdException w:name="heading 4" w:uiPriority="99" w:qFormat="1"/>
    <w:lsdException w:name="heading 5" w:uiPriority="99"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1"/>
    <w:link w:val="2Char"/>
    <w:uiPriority w:val="99"/>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uiPriority w:val="99"/>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uiPriority w:val="99"/>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1"/>
    <w:next w:val="a1"/>
    <w:link w:val="8Char"/>
    <w:uiPriority w:val="99"/>
    <w:qFormat/>
    <w:rsid w:val="000B7FED"/>
    <w:pPr>
      <w:ind w:left="0" w:firstLine="0"/>
      <w:outlineLvl w:val="7"/>
    </w:pPr>
  </w:style>
  <w:style w:type="paragraph" w:styleId="9">
    <w:name w:val="heading 9"/>
    <w:basedOn w:val="8"/>
    <w:next w:val="a1"/>
    <w:link w:val="9Char"/>
    <w:uiPriority w:val="99"/>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2"/>
    <w:uiPriority w:val="39"/>
    <w:qFormat/>
    <w:rsid w:val="000B7FED"/>
    <w:pPr>
      <w:spacing w:before="180"/>
      <w:ind w:left="2693" w:hanging="2693"/>
    </w:pPr>
    <w:rPr>
      <w:b/>
    </w:rPr>
  </w:style>
  <w:style w:type="paragraph" w:styleId="12">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2"/>
    <w:uiPriority w:val="39"/>
    <w:qFormat/>
    <w:rsid w:val="000B7FED"/>
    <w:pPr>
      <w:keepNext w:val="0"/>
      <w:spacing w:before="0"/>
      <w:ind w:left="851" w:hanging="851"/>
    </w:pPr>
    <w:rPr>
      <w:sz w:val="20"/>
    </w:rPr>
  </w:style>
  <w:style w:type="paragraph" w:styleId="21">
    <w:name w:val="index 2"/>
    <w:basedOn w:val="13"/>
    <w:uiPriority w:val="99"/>
    <w:qFormat/>
    <w:rsid w:val="000B7FED"/>
    <w:pPr>
      <w:ind w:left="284"/>
    </w:pPr>
  </w:style>
  <w:style w:type="paragraph" w:styleId="13">
    <w:name w:val="index 1"/>
    <w:basedOn w:val="a1"/>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uiPriority w:val="99"/>
    <w:qFormat/>
    <w:rsid w:val="000B7FED"/>
    <w:pPr>
      <w:outlineLvl w:val="9"/>
    </w:pPr>
  </w:style>
  <w:style w:type="paragraph" w:styleId="22">
    <w:name w:val="List Number 2"/>
    <w:basedOn w:val="a5"/>
    <w:uiPriority w:val="99"/>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uiPriority w:val="99"/>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60">
    <w:name w:val="toc 6"/>
    <w:basedOn w:val="50"/>
    <w:next w:val="a1"/>
    <w:uiPriority w:val="39"/>
    <w:qFormat/>
    <w:rsid w:val="000B7FED"/>
    <w:pPr>
      <w:ind w:left="1985" w:hanging="1985"/>
    </w:pPr>
  </w:style>
  <w:style w:type="paragraph" w:styleId="70">
    <w:name w:val="toc 7"/>
    <w:basedOn w:val="60"/>
    <w:next w:val="a1"/>
    <w:uiPriority w:val="39"/>
    <w:qFormat/>
    <w:rsid w:val="000B7FED"/>
    <w:pPr>
      <w:ind w:left="2268" w:hanging="2268"/>
    </w:pPr>
  </w:style>
  <w:style w:type="paragraph" w:styleId="23">
    <w:name w:val="List Bullet 2"/>
    <w:basedOn w:val="a9"/>
    <w:link w:val="2Char0"/>
    <w:qFormat/>
    <w:rsid w:val="000B7FED"/>
    <w:pPr>
      <w:ind w:left="851"/>
    </w:pPr>
  </w:style>
  <w:style w:type="paragraph" w:styleId="32">
    <w:name w:val="List Bullet 3"/>
    <w:basedOn w:val="23"/>
    <w:link w:val="3Char0"/>
    <w:qFormat/>
    <w:rsid w:val="000B7FED"/>
    <w:pPr>
      <w:ind w:left="1135"/>
    </w:pPr>
  </w:style>
  <w:style w:type="paragraph" w:styleId="a5">
    <w:name w:val="List Number"/>
    <w:basedOn w:val="aa"/>
    <w:uiPriority w:val="99"/>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uiPriority w:val="99"/>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4">
    <w:name w:val="List 2"/>
    <w:basedOn w:val="aa"/>
    <w:link w:val="2Char1"/>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qFormat/>
    <w:rsid w:val="000B7FED"/>
    <w:pPr>
      <w:ind w:left="1135"/>
    </w:pPr>
  </w:style>
  <w:style w:type="paragraph" w:styleId="42">
    <w:name w:val="List 4"/>
    <w:basedOn w:val="33"/>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a">
    <w:name w:val="List"/>
    <w:basedOn w:val="a1"/>
    <w:link w:val="Char1"/>
    <w:qFormat/>
    <w:rsid w:val="000B7FED"/>
    <w:pPr>
      <w:ind w:left="568" w:hanging="284"/>
    </w:pPr>
  </w:style>
  <w:style w:type="paragraph" w:styleId="a9">
    <w:name w:val="List Bullet"/>
    <w:basedOn w:val="aa"/>
    <w:link w:val="Char2"/>
    <w:qFormat/>
    <w:rsid w:val="000B7FED"/>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0">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uiPriority w:val="99"/>
    <w:qFormat/>
    <w:rsid w:val="000B7FED"/>
    <w:rPr>
      <w:sz w:val="16"/>
    </w:rPr>
  </w:style>
  <w:style w:type="paragraph" w:styleId="ae">
    <w:name w:val="annotation text"/>
    <w:basedOn w:val="a1"/>
    <w:link w:val="Char4"/>
    <w:uiPriority w:val="99"/>
    <w:qFormat/>
    <w:rsid w:val="000B7FED"/>
  </w:style>
  <w:style w:type="character" w:styleId="af">
    <w:name w:val="FollowedHyperlink"/>
    <w:qFormat/>
    <w:rsid w:val="000B7FED"/>
    <w:rPr>
      <w:color w:val="800080"/>
      <w:u w:val="single"/>
    </w:rPr>
  </w:style>
  <w:style w:type="paragraph" w:styleId="af0">
    <w:name w:val="Balloon Text"/>
    <w:basedOn w:val="a1"/>
    <w:link w:val="Char5"/>
    <w:uiPriority w:val="99"/>
    <w:qFormat/>
    <w:rsid w:val="000B7FED"/>
    <w:rPr>
      <w:rFonts w:ascii="Tahoma" w:hAnsi="Tahoma" w:cs="Tahoma"/>
      <w:sz w:val="16"/>
      <w:szCs w:val="16"/>
    </w:rPr>
  </w:style>
  <w:style w:type="paragraph" w:styleId="af1">
    <w:name w:val="annotation subject"/>
    <w:basedOn w:val="ae"/>
    <w:next w:val="ae"/>
    <w:link w:val="Char6"/>
    <w:uiPriority w:val="99"/>
    <w:qFormat/>
    <w:rsid w:val="000B7FED"/>
    <w:rPr>
      <w:b/>
      <w:bCs/>
    </w:rPr>
  </w:style>
  <w:style w:type="paragraph" w:styleId="af2">
    <w:name w:val="Document Map"/>
    <w:basedOn w:val="a1"/>
    <w:link w:val="Char7"/>
    <w:uiPriority w:val="99"/>
    <w:qFormat/>
    <w:rsid w:val="005E2C44"/>
    <w:pPr>
      <w:shd w:val="clear" w:color="auto" w:fill="000080"/>
    </w:pPr>
    <w:rPr>
      <w:rFonts w:ascii="Tahoma" w:hAnsi="Tahoma" w:cs="Tahoma"/>
    </w:rPr>
  </w:style>
  <w:style w:type="character" w:styleId="af3">
    <w:name w:val="Strong"/>
    <w:basedOn w:val="a2"/>
    <w:uiPriority w:val="22"/>
    <w:qFormat/>
    <w:rsid w:val="00EB5764"/>
    <w:rPr>
      <w:b/>
      <w:bCs/>
    </w:rPr>
  </w:style>
  <w:style w:type="character" w:customStyle="1" w:styleId="UnresolvedMention1">
    <w:name w:val="Unresolved Mention1"/>
    <w:uiPriority w:val="99"/>
    <w:unhideWhenUsed/>
    <w:qFormat/>
    <w:rsid w:val="00EB5764"/>
    <w:rPr>
      <w:color w:val="808080"/>
      <w:shd w:val="clear" w:color="auto" w:fill="E6E6E6"/>
    </w:rPr>
  </w:style>
  <w:style w:type="paragraph" w:customStyle="1" w:styleId="TAJ">
    <w:name w:val="TAJ"/>
    <w:basedOn w:val="a1"/>
    <w:uiPriority w:val="99"/>
    <w:qFormat/>
    <w:rsid w:val="00EB5764"/>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uiPriority w:val="99"/>
    <w:qFormat/>
    <w:rsid w:val="00EB5764"/>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uiPriority w:val="99"/>
    <w:qFormat/>
    <w:rsid w:val="00EB5764"/>
    <w:rPr>
      <w:rFonts w:ascii="Arial" w:hAnsi="Arial"/>
      <w:sz w:val="18"/>
      <w:lang w:val="en-GB" w:eastAsia="en-US"/>
    </w:rPr>
  </w:style>
  <w:style w:type="character" w:customStyle="1" w:styleId="THChar">
    <w:name w:val="TH Char"/>
    <w:link w:val="TH"/>
    <w:qFormat/>
    <w:rsid w:val="00EB5764"/>
    <w:rPr>
      <w:rFonts w:ascii="Arial" w:hAnsi="Arial"/>
      <w:b/>
      <w:lang w:val="en-GB" w:eastAsia="en-US"/>
    </w:rPr>
  </w:style>
  <w:style w:type="character" w:customStyle="1" w:styleId="TAHCar">
    <w:name w:val="TAH Car"/>
    <w:link w:val="TAH"/>
    <w:uiPriority w:val="99"/>
    <w:qFormat/>
    <w:rsid w:val="00EB5764"/>
    <w:rPr>
      <w:rFonts w:ascii="Arial" w:hAnsi="Arial"/>
      <w:b/>
      <w:sz w:val="18"/>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qFormat/>
    <w:rsid w:val="00EB5764"/>
    <w:rPr>
      <w:rFonts w:ascii="Arial" w:hAnsi="Arial"/>
      <w:sz w:val="28"/>
      <w:lang w:val="en-GB" w:eastAsia="en-US"/>
    </w:rPr>
  </w:style>
  <w:style w:type="character" w:customStyle="1" w:styleId="NOChar">
    <w:name w:val="NO Char"/>
    <w:link w:val="NO"/>
    <w:qFormat/>
    <w:rsid w:val="00EB5764"/>
    <w:rPr>
      <w:rFonts w:ascii="Times New Roman" w:hAnsi="Times New Roman"/>
      <w:lang w:val="en-GB" w:eastAsia="en-US"/>
    </w:rPr>
  </w:style>
  <w:style w:type="character" w:customStyle="1" w:styleId="TANChar">
    <w:name w:val="TAN Char"/>
    <w:link w:val="TAN"/>
    <w:uiPriority w:val="99"/>
    <w:qFormat/>
    <w:rsid w:val="00EB5764"/>
    <w:rPr>
      <w:rFonts w:ascii="Arial" w:hAnsi="Arial"/>
      <w:sz w:val="18"/>
      <w:lang w:val="en-GB" w:eastAsia="en-US"/>
    </w:rPr>
  </w:style>
  <w:style w:type="character" w:customStyle="1" w:styleId="B1Char">
    <w:name w:val="B1 Char"/>
    <w:link w:val="B10"/>
    <w:qFormat/>
    <w:locked/>
    <w:rsid w:val="00EB5764"/>
    <w:rPr>
      <w:rFonts w:ascii="Times New Roman" w:hAnsi="Times New Roman"/>
      <w:lang w:val="en-GB" w:eastAsia="en-US"/>
    </w:rPr>
  </w:style>
  <w:style w:type="character" w:customStyle="1" w:styleId="B2Char">
    <w:name w:val="B2 Char"/>
    <w:link w:val="B20"/>
    <w:qFormat/>
    <w:locked/>
    <w:rsid w:val="00EB5764"/>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uiPriority w:val="99"/>
    <w:qFormat/>
    <w:rsid w:val="00EB5764"/>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
    <w:link w:val="5"/>
    <w:uiPriority w:val="99"/>
    <w:qFormat/>
    <w:rsid w:val="00EB5764"/>
    <w:rPr>
      <w:rFonts w:ascii="Arial" w:hAnsi="Arial"/>
      <w:sz w:val="22"/>
      <w:lang w:val="en-GB" w:eastAsia="en-US"/>
    </w:rPr>
  </w:style>
  <w:style w:type="character" w:customStyle="1" w:styleId="TALCar">
    <w:name w:val="TAL Car"/>
    <w:link w:val="TAL"/>
    <w:qFormat/>
    <w:rsid w:val="00EB5764"/>
    <w:rPr>
      <w:rFonts w:ascii="Arial" w:hAnsi="Arial"/>
      <w:sz w:val="18"/>
      <w:lang w:val="en-GB" w:eastAsia="en-US"/>
    </w:rPr>
  </w:style>
  <w:style w:type="paragraph" w:customStyle="1" w:styleId="af4">
    <w:name w:val="样式 页眉"/>
    <w:basedOn w:val="a6"/>
    <w:link w:val="Char8"/>
    <w:qFormat/>
    <w:rsid w:val="00EB5764"/>
    <w:pPr>
      <w:overflowPunct w:val="0"/>
      <w:autoSpaceDE w:val="0"/>
      <w:autoSpaceDN w:val="0"/>
      <w:adjustRightInd w:val="0"/>
      <w:textAlignment w:val="baseline"/>
    </w:pPr>
    <w:rPr>
      <w:rFonts w:eastAsia="Arial"/>
      <w:bCs/>
      <w:sz w:val="22"/>
    </w:rPr>
  </w:style>
  <w:style w:type="character" w:customStyle="1" w:styleId="Char5">
    <w:name w:val="批注框文本 Char"/>
    <w:link w:val="af0"/>
    <w:uiPriority w:val="99"/>
    <w:qFormat/>
    <w:rsid w:val="00EB5764"/>
    <w:rPr>
      <w:rFonts w:ascii="Tahoma" w:hAnsi="Tahoma" w:cs="Tahoma"/>
      <w:sz w:val="16"/>
      <w:szCs w:val="16"/>
      <w:lang w:val="en-GB" w:eastAsia="en-US"/>
    </w:rPr>
  </w:style>
  <w:style w:type="character" w:customStyle="1" w:styleId="Char4">
    <w:name w:val="批注文字 Char"/>
    <w:link w:val="ae"/>
    <w:uiPriority w:val="99"/>
    <w:qFormat/>
    <w:rsid w:val="00EB5764"/>
    <w:rPr>
      <w:rFonts w:ascii="Times New Roman" w:hAnsi="Times New Roman"/>
      <w:lang w:val="en-GB" w:eastAsia="en-US"/>
    </w:rPr>
  </w:style>
  <w:style w:type="character" w:customStyle="1" w:styleId="TFChar">
    <w:name w:val="TF Char"/>
    <w:link w:val="TF"/>
    <w:qFormat/>
    <w:rsid w:val="00EB5764"/>
    <w:rPr>
      <w:rFonts w:ascii="Arial" w:hAnsi="Arial"/>
      <w:b/>
      <w:lang w:val="en-GB" w:eastAsia="en-US"/>
    </w:rPr>
  </w:style>
  <w:style w:type="character" w:customStyle="1" w:styleId="TALChar">
    <w:name w:val="TAL Char"/>
    <w:qFormat/>
    <w:locked/>
    <w:rsid w:val="00EB5764"/>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uiPriority w:val="99"/>
    <w:qFormat/>
    <w:rsid w:val="00EB5764"/>
    <w:rPr>
      <w:rFonts w:ascii="Arial" w:hAnsi="Arial"/>
      <w:sz w:val="32"/>
      <w:lang w:val="en-GB" w:eastAsia="en-US"/>
    </w:rPr>
  </w:style>
  <w:style w:type="paragraph" w:customStyle="1" w:styleId="TableText">
    <w:name w:val="TableText"/>
    <w:basedOn w:val="af5"/>
    <w:uiPriority w:val="99"/>
    <w:qFormat/>
    <w:rsid w:val="00EB5764"/>
    <w:pPr>
      <w:keepNext/>
      <w:keepLines/>
      <w:snapToGrid w:val="0"/>
      <w:spacing w:after="180"/>
      <w:ind w:left="0"/>
      <w:jc w:val="center"/>
    </w:pPr>
    <w:rPr>
      <w:kern w:val="2"/>
    </w:rPr>
  </w:style>
  <w:style w:type="paragraph" w:styleId="af5">
    <w:name w:val="Body Text Indent"/>
    <w:basedOn w:val="a1"/>
    <w:link w:val="Char9"/>
    <w:uiPriority w:val="99"/>
    <w:qFormat/>
    <w:rsid w:val="00EB5764"/>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2"/>
    <w:link w:val="af5"/>
    <w:uiPriority w:val="99"/>
    <w:qFormat/>
    <w:rsid w:val="00EB5764"/>
    <w:rPr>
      <w:rFonts w:ascii="Times New Roman" w:eastAsia="宋体" w:hAnsi="Times New Roman"/>
      <w:lang w:val="en-GB" w:eastAsia="en-US"/>
    </w:rPr>
  </w:style>
  <w:style w:type="character" w:customStyle="1" w:styleId="Char7">
    <w:name w:val="文档结构图 Char"/>
    <w:link w:val="af2"/>
    <w:uiPriority w:val="99"/>
    <w:qFormat/>
    <w:rsid w:val="00EB5764"/>
    <w:rPr>
      <w:rFonts w:ascii="Tahoma" w:hAnsi="Tahoma" w:cs="Tahoma"/>
      <w:shd w:val="clear" w:color="auto" w:fill="000080"/>
      <w:lang w:val="en-GB" w:eastAsia="en-US"/>
    </w:rPr>
  </w:style>
  <w:style w:type="character" w:customStyle="1" w:styleId="Char6">
    <w:name w:val="批注主题 Char"/>
    <w:link w:val="af1"/>
    <w:uiPriority w:val="99"/>
    <w:qFormat/>
    <w:rsid w:val="00EB5764"/>
    <w:rPr>
      <w:rFonts w:ascii="Times New Roman" w:hAnsi="Times New Roman"/>
      <w:b/>
      <w:bCs/>
      <w:lang w:val="en-GB" w:eastAsia="en-US"/>
    </w:rPr>
  </w:style>
  <w:style w:type="character" w:customStyle="1" w:styleId="EXChar">
    <w:name w:val="EX Char"/>
    <w:link w:val="EX"/>
    <w:qFormat/>
    <w:locked/>
    <w:rsid w:val="00EB5764"/>
    <w:rPr>
      <w:rFonts w:ascii="Times New Roman" w:hAnsi="Times New Roman"/>
      <w:lang w:val="en-GB" w:eastAsia="en-US"/>
    </w:rPr>
  </w:style>
  <w:style w:type="paragraph" w:customStyle="1" w:styleId="B2">
    <w:name w:val="B2+"/>
    <w:basedOn w:val="B20"/>
    <w:uiPriority w:val="99"/>
    <w:qFormat/>
    <w:rsid w:val="00EB5764"/>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uiPriority w:val="99"/>
    <w:qFormat/>
    <w:rsid w:val="00EB5764"/>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1"/>
    <w:uiPriority w:val="99"/>
    <w:qFormat/>
    <w:rsid w:val="00EB5764"/>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1"/>
    <w:uiPriority w:val="99"/>
    <w:qFormat/>
    <w:rsid w:val="00EB5764"/>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qFormat/>
    <w:rsid w:val="00EB5764"/>
    <w:rPr>
      <w:rFonts w:ascii="Times New Roman" w:hAnsi="Times New Roman"/>
      <w:sz w:val="16"/>
      <w:lang w:val="en-GB" w:eastAsia="en-US"/>
    </w:rPr>
  </w:style>
  <w:style w:type="paragraph" w:customStyle="1" w:styleId="FL">
    <w:name w:val="FL"/>
    <w:basedOn w:val="a1"/>
    <w:uiPriority w:val="99"/>
    <w:qFormat/>
    <w:rsid w:val="00EB5764"/>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uiPriority w:val="99"/>
    <w:qFormat/>
    <w:rsid w:val="00EB5764"/>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uiPriority w:val="99"/>
    <w:qFormat/>
    <w:rsid w:val="00EB5764"/>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1"/>
    <w:link w:val="GuidanceChar"/>
    <w:qFormat/>
    <w:rsid w:val="00EB5764"/>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6"/>
    <w:qFormat/>
    <w:locked/>
    <w:rsid w:val="00EB5764"/>
    <w:rPr>
      <w:rFonts w:ascii="Arial" w:hAnsi="Arial"/>
      <w:b/>
      <w:noProof/>
      <w:sz w:val="18"/>
      <w:lang w:val="en-GB" w:eastAsia="en-US"/>
    </w:rPr>
  </w:style>
  <w:style w:type="paragraph" w:styleId="af6">
    <w:name w:val="Normal (Web)"/>
    <w:basedOn w:val="a1"/>
    <w:uiPriority w:val="99"/>
    <w:unhideWhenUsed/>
    <w:qFormat/>
    <w:rsid w:val="00EB5764"/>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Chara"/>
    <w:unhideWhenUsed/>
    <w:qFormat/>
    <w:rsid w:val="00EB5764"/>
    <w:pPr>
      <w:overflowPunct w:val="0"/>
      <w:autoSpaceDE w:val="0"/>
      <w:autoSpaceDN w:val="0"/>
      <w:adjustRightInd w:val="0"/>
      <w:textAlignment w:val="baseline"/>
    </w:pPr>
    <w:rPr>
      <w:rFonts w:eastAsia="Yu Mincho"/>
      <w:b/>
      <w:bCs/>
    </w:rPr>
  </w:style>
  <w:style w:type="paragraph" w:styleId="af8">
    <w:name w:val="Revision"/>
    <w:hidden/>
    <w:uiPriority w:val="99"/>
    <w:semiHidden/>
    <w:qFormat/>
    <w:rsid w:val="00EB5764"/>
    <w:rPr>
      <w:rFonts w:ascii="Times New Roman" w:eastAsia="宋体" w:hAnsi="Times New Roman"/>
      <w:lang w:val="en-GB" w:eastAsia="en-US"/>
    </w:rPr>
  </w:style>
  <w:style w:type="character" w:customStyle="1" w:styleId="fontstyle01">
    <w:name w:val="fontstyle01"/>
    <w:qFormat/>
    <w:rsid w:val="00EB5764"/>
    <w:rPr>
      <w:rFonts w:ascii="TimesNewRomanPSMT" w:hAnsi="TimesNewRomanPSMT" w:hint="default"/>
      <w:b w:val="0"/>
      <w:bCs w:val="0"/>
      <w:i w:val="0"/>
      <w:iCs w:val="0"/>
      <w:color w:val="000000"/>
      <w:sz w:val="20"/>
      <w:szCs w:val="20"/>
    </w:rPr>
  </w:style>
  <w:style w:type="table" w:styleId="af9">
    <w:name w:val="Table Grid"/>
    <w:basedOn w:val="a3"/>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EB5764"/>
    <w:rPr>
      <w:rFonts w:ascii="Times New Roman" w:hAnsi="Times New Roman"/>
      <w:noProof/>
      <w:lang w:val="en-GB" w:eastAsia="en-US"/>
    </w:rPr>
  </w:style>
  <w:style w:type="paragraph" w:customStyle="1" w:styleId="Default">
    <w:name w:val="Default"/>
    <w:uiPriority w:val="99"/>
    <w:qFormat/>
    <w:rsid w:val="00EB5764"/>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aliases w:val="- Bullets,?? ??,?????,????,Lista1,列出段落1,中等深浅网格 1 - 着色 21,R4_bullets,列表段落1,—ño’i—Ž,¥¡¡¡¡ì¬º¥¹¥È¶ÎÂä,ÁÐ³ö¶ÎÂä,¥ê¥¹¥È¶ÎÂä,1st level - Bullet List Paragraph,Lettre d'introduction,Paragrafo elenco,Normal bullet 2,Bullet 1,AC List 01"/>
    <w:basedOn w:val="a1"/>
    <w:link w:val="Charb"/>
    <w:uiPriority w:val="34"/>
    <w:qFormat/>
    <w:rsid w:val="00EB5764"/>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 ?? Char,????? Char,???? Char,Lista1 Char,列出段落1 Char,中等深浅网格 1 - 着色 21 Char,R4_bullets Char,列表段落1 Char,—ño’i—Ž Char,¥¡¡¡¡ì¬º¥¹¥È¶ÎÂä Char,ÁÐ³ö¶ÎÂä Char,¥ê¥¹¥È¶ÎÂä Char,1st level - Bullet List Paragraph Char,Bullet 1 Char"/>
    <w:link w:val="afa"/>
    <w:uiPriority w:val="34"/>
    <w:qFormat/>
    <w:locked/>
    <w:rsid w:val="00EB5764"/>
    <w:rPr>
      <w:rFonts w:ascii="Times New Roman" w:eastAsia="MS Mincho" w:hAnsi="Times New Roman"/>
      <w:lang w:val="en-GB" w:eastAsia="en-US"/>
    </w:rPr>
  </w:style>
  <w:style w:type="character" w:customStyle="1" w:styleId="CRCoverPageChar">
    <w:name w:val="CR Cover Page Char"/>
    <w:link w:val="CRCoverPage"/>
    <w:qFormat/>
    <w:rsid w:val="00EB5764"/>
    <w:rPr>
      <w:rFonts w:ascii="Arial" w:hAnsi="Arial"/>
      <w:lang w:val="en-GB" w:eastAsia="en-US"/>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link w:val="11"/>
    <w:qFormat/>
    <w:rsid w:val="00EB5764"/>
    <w:rPr>
      <w:rFonts w:ascii="Arial" w:hAnsi="Arial"/>
      <w:sz w:val="36"/>
      <w:lang w:val="en-GB" w:eastAsia="en-US"/>
    </w:rPr>
  </w:style>
  <w:style w:type="character" w:customStyle="1" w:styleId="H6Char">
    <w:name w:val="H6 Char"/>
    <w:link w:val="H6"/>
    <w:qFormat/>
    <w:rsid w:val="00EB5764"/>
    <w:rPr>
      <w:rFonts w:ascii="Arial" w:hAnsi="Arial"/>
      <w:lang w:val="en-GB" w:eastAsia="en-US"/>
    </w:rPr>
  </w:style>
  <w:style w:type="character" w:customStyle="1" w:styleId="6Char">
    <w:name w:val="标题 6 Char"/>
    <w:aliases w:val="T1 Char4,Header 6 Char"/>
    <w:link w:val="6"/>
    <w:qFormat/>
    <w:rsid w:val="00EB5764"/>
    <w:rPr>
      <w:rFonts w:ascii="Arial" w:hAnsi="Arial"/>
      <w:lang w:val="en-GB" w:eastAsia="en-US"/>
    </w:rPr>
  </w:style>
  <w:style w:type="paragraph" w:styleId="afb">
    <w:name w:val="index heading"/>
    <w:basedOn w:val="a1"/>
    <w:next w:val="a1"/>
    <w:uiPriority w:val="99"/>
    <w:qFormat/>
    <w:rsid w:val="00EB5764"/>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1"/>
    <w:link w:val="Charc"/>
    <w:uiPriority w:val="99"/>
    <w:qFormat/>
    <w:rsid w:val="00EB5764"/>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2"/>
    <w:link w:val="afc"/>
    <w:uiPriority w:val="99"/>
    <w:qFormat/>
    <w:rsid w:val="00EB5764"/>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qFormat/>
    <w:rsid w:val="00EB5764"/>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d"/>
    <w:qFormat/>
    <w:rsid w:val="00EB5764"/>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EB5764"/>
    <w:rPr>
      <w:rFonts w:ascii="Times New Roman" w:hAnsi="Times New Roman"/>
      <w:lang w:val="en-GB"/>
    </w:rPr>
  </w:style>
  <w:style w:type="paragraph" w:styleId="25">
    <w:name w:val="Body Text 2"/>
    <w:basedOn w:val="a1"/>
    <w:link w:val="2Char2"/>
    <w:uiPriority w:val="99"/>
    <w:qFormat/>
    <w:rsid w:val="00EB5764"/>
    <w:pPr>
      <w:overflowPunct w:val="0"/>
      <w:autoSpaceDE w:val="0"/>
      <w:autoSpaceDN w:val="0"/>
      <w:adjustRightInd w:val="0"/>
      <w:textAlignment w:val="baseline"/>
    </w:pPr>
    <w:rPr>
      <w:rFonts w:eastAsia="MS Mincho"/>
      <w:i/>
    </w:rPr>
  </w:style>
  <w:style w:type="character" w:customStyle="1" w:styleId="2Char2">
    <w:name w:val="正文文本 2 Char"/>
    <w:basedOn w:val="a2"/>
    <w:link w:val="25"/>
    <w:uiPriority w:val="99"/>
    <w:qFormat/>
    <w:rsid w:val="00EB5764"/>
    <w:rPr>
      <w:rFonts w:ascii="Times New Roman" w:eastAsia="MS Mincho" w:hAnsi="Times New Roman"/>
      <w:i/>
      <w:lang w:val="en-GB" w:eastAsia="en-US"/>
    </w:rPr>
  </w:style>
  <w:style w:type="paragraph" w:styleId="34">
    <w:name w:val="Body Text 3"/>
    <w:basedOn w:val="a1"/>
    <w:link w:val="3Char1"/>
    <w:uiPriority w:val="99"/>
    <w:qFormat/>
    <w:rsid w:val="00EB5764"/>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2"/>
    <w:link w:val="34"/>
    <w:uiPriority w:val="99"/>
    <w:qFormat/>
    <w:rsid w:val="00EB5764"/>
    <w:rPr>
      <w:rFonts w:ascii="Times New Roman" w:eastAsia="Osaka" w:hAnsi="Times New Roman"/>
      <w:color w:val="000000"/>
      <w:lang w:val="en-GB" w:eastAsia="en-US"/>
    </w:rPr>
  </w:style>
  <w:style w:type="character" w:styleId="afe">
    <w:name w:val="page number"/>
    <w:qFormat/>
    <w:rsid w:val="00EB5764"/>
  </w:style>
  <w:style w:type="paragraph" w:customStyle="1" w:styleId="CharCharCharCharChar">
    <w:name w:val="Char Char Char Char Char"/>
    <w:uiPriority w:val="99"/>
    <w:semiHidden/>
    <w:qFormat/>
    <w:rsid w:val="00EB5764"/>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EB5764"/>
    <w:rPr>
      <w:rFonts w:ascii="Arial" w:eastAsia="Arial" w:hAnsi="Arial"/>
      <w:b/>
      <w:bCs/>
      <w:noProof/>
      <w:sz w:val="22"/>
      <w:lang w:val="en-GB" w:eastAsia="en-US"/>
    </w:rPr>
  </w:style>
  <w:style w:type="paragraph" w:customStyle="1" w:styleId="CharChar">
    <w:name w:val="Char Char"/>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
    <w:qFormat/>
    <w:rsid w:val="00EB5764"/>
    <w:rPr>
      <w:lang w:val="en-GB" w:eastAsia="ja-JP" w:bidi="ar-SA"/>
    </w:rPr>
  </w:style>
  <w:style w:type="paragraph" w:customStyle="1" w:styleId="1Char0">
    <w:name w:val="(文字) (文字)1 Char (文字) (文字)"/>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EB5764"/>
    <w:rPr>
      <w:rFonts w:eastAsia="MS Mincho"/>
      <w:lang w:val="en-GB" w:eastAsia="en-US" w:bidi="ar-SA"/>
    </w:rPr>
  </w:style>
  <w:style w:type="paragraph" w:customStyle="1" w:styleId="1CharChar">
    <w:name w:val="(文字) (文字)1 Char (文字) (文字) Char"/>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uiPriority w:val="99"/>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EB5764"/>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EB576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B576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B5764"/>
    <w:rPr>
      <w:rFonts w:ascii="Arial" w:hAnsi="Arial"/>
      <w:sz w:val="32"/>
      <w:lang w:val="en-GB" w:eastAsia="ja-JP" w:bidi="ar-SA"/>
    </w:rPr>
  </w:style>
  <w:style w:type="character" w:customStyle="1" w:styleId="CharChar4">
    <w:name w:val="Char Char4"/>
    <w:qFormat/>
    <w:rsid w:val="00EB5764"/>
    <w:rPr>
      <w:rFonts w:ascii="Courier New" w:hAnsi="Courier New"/>
      <w:lang w:val="nb-NO" w:eastAsia="ja-JP" w:bidi="ar-SA"/>
    </w:rPr>
  </w:style>
  <w:style w:type="character" w:customStyle="1" w:styleId="AndreaLeonardi">
    <w:name w:val="Andrea Leonardi"/>
    <w:semiHidden/>
    <w:qFormat/>
    <w:rsid w:val="00EB5764"/>
    <w:rPr>
      <w:rFonts w:ascii="Arial" w:hAnsi="Arial" w:cs="Arial"/>
      <w:color w:val="auto"/>
      <w:sz w:val="20"/>
      <w:szCs w:val="20"/>
    </w:rPr>
  </w:style>
  <w:style w:type="character" w:customStyle="1" w:styleId="B1Char1">
    <w:name w:val="B1 Char1"/>
    <w:qFormat/>
    <w:rsid w:val="00EB5764"/>
    <w:rPr>
      <w:lang w:val="en-GB"/>
    </w:rPr>
  </w:style>
  <w:style w:type="character" w:customStyle="1" w:styleId="msoins0">
    <w:name w:val="msoins"/>
    <w:basedOn w:val="a2"/>
    <w:qFormat/>
    <w:rsid w:val="00EB5764"/>
  </w:style>
  <w:style w:type="character" w:customStyle="1" w:styleId="Heading1Char">
    <w:name w:val="Heading 1 Char"/>
    <w:qFormat/>
    <w:rsid w:val="00EB5764"/>
    <w:rPr>
      <w:rFonts w:ascii="Arial" w:hAnsi="Arial"/>
      <w:sz w:val="36"/>
      <w:lang w:val="en-GB" w:eastAsia="en-US" w:bidi="ar-SA"/>
    </w:rPr>
  </w:style>
  <w:style w:type="character" w:customStyle="1" w:styleId="NOCharChar">
    <w:name w:val="NO Char Char"/>
    <w:qFormat/>
    <w:rsid w:val="00EB5764"/>
    <w:rPr>
      <w:lang w:val="en-GB" w:eastAsia="en-US" w:bidi="ar-SA"/>
    </w:rPr>
  </w:style>
  <w:style w:type="character" w:customStyle="1" w:styleId="NOZchn">
    <w:name w:val="NO Zchn"/>
    <w:qFormat/>
    <w:rsid w:val="00EB5764"/>
    <w:rPr>
      <w:lang w:val="en-GB" w:eastAsia="en-US" w:bidi="ar-SA"/>
    </w:rPr>
  </w:style>
  <w:style w:type="paragraph" w:customStyle="1" w:styleId="CharCharCharCharCharChar">
    <w:name w:val="Char Char Char Char Char Char"/>
    <w:uiPriority w:val="99"/>
    <w:semiHidden/>
    <w:qFormat/>
    <w:rsid w:val="00EB576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EB5764"/>
  </w:style>
  <w:style w:type="character" w:customStyle="1" w:styleId="T1Char1">
    <w:name w:val="T1 Char1"/>
    <w:aliases w:val="Header 6 Char Char1"/>
    <w:qFormat/>
    <w:rsid w:val="00EB5764"/>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B5764"/>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EB5764"/>
    <w:rPr>
      <w:rFonts w:ascii="Arial" w:eastAsia="MS Mincho" w:hAnsi="Arial"/>
      <w:sz w:val="22"/>
      <w:lang w:val="en-GB" w:eastAsia="en-US" w:bidi="ar-SA"/>
    </w:rPr>
  </w:style>
  <w:style w:type="paragraph" w:customStyle="1" w:styleId="CarCar">
    <w:name w:val="Car Car"/>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B5764"/>
    <w:rPr>
      <w:rFonts w:ascii="Arial" w:hAnsi="Arial"/>
      <w:sz w:val="32"/>
      <w:lang w:val="en-GB" w:eastAsia="en-US" w:bidi="ar-SA"/>
    </w:rPr>
  </w:style>
  <w:style w:type="character" w:customStyle="1" w:styleId="TACCar">
    <w:name w:val="TAC Car"/>
    <w:qFormat/>
    <w:rsid w:val="00EB5764"/>
    <w:rPr>
      <w:rFonts w:ascii="Arial" w:hAnsi="Arial"/>
      <w:sz w:val="18"/>
      <w:lang w:val="en-GB" w:eastAsia="ja-JP" w:bidi="ar-SA"/>
    </w:rPr>
  </w:style>
  <w:style w:type="paragraph" w:customStyle="1" w:styleId="ZchnZchn1">
    <w:name w:val="Zchn Zchn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EB5764"/>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B5764"/>
    <w:rPr>
      <w:rFonts w:ascii="Arial" w:hAnsi="Arial"/>
      <w:sz w:val="32"/>
      <w:lang w:val="en-GB" w:eastAsia="en-US" w:bidi="ar-SA"/>
    </w:rPr>
  </w:style>
  <w:style w:type="paragraph" w:customStyle="1" w:styleId="26">
    <w:name w:val="(文字) (文字)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B5764"/>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B5764"/>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EB5764"/>
    <w:rPr>
      <w:rFonts w:ascii="Arial" w:eastAsia="MS Mincho" w:hAnsi="Arial"/>
      <w:sz w:val="22"/>
      <w:lang w:val="en-GB" w:eastAsia="en-US" w:bidi="ar-SA"/>
    </w:rPr>
  </w:style>
  <w:style w:type="paragraph" w:customStyle="1" w:styleId="35">
    <w:name w:val="(文字) (文字)3"/>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EB5764"/>
  </w:style>
  <w:style w:type="paragraph" w:customStyle="1" w:styleId="14">
    <w:name w:val="(文字) (文字)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1"/>
    <w:link w:val="2Char3"/>
    <w:uiPriority w:val="99"/>
    <w:qFormat/>
    <w:rsid w:val="00EB5764"/>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uiPriority w:val="99"/>
    <w:qFormat/>
    <w:rsid w:val="00EB5764"/>
    <w:rPr>
      <w:rFonts w:ascii="Times New Roman" w:eastAsia="MS Mincho" w:hAnsi="Times New Roman"/>
      <w:lang w:val="en-GB" w:eastAsia="en-GB"/>
    </w:rPr>
  </w:style>
  <w:style w:type="paragraph" w:styleId="aff0">
    <w:name w:val="Normal Indent"/>
    <w:basedOn w:val="a1"/>
    <w:link w:val="Chare"/>
    <w:uiPriority w:val="99"/>
    <w:qFormat/>
    <w:rsid w:val="00EB5764"/>
    <w:pPr>
      <w:spacing w:after="0"/>
      <w:ind w:left="851"/>
    </w:pPr>
    <w:rPr>
      <w:rFonts w:eastAsia="MS Mincho"/>
      <w:lang w:val="it-IT" w:eastAsia="en-GB"/>
    </w:rPr>
  </w:style>
  <w:style w:type="paragraph" w:styleId="53">
    <w:name w:val="List Number 5"/>
    <w:basedOn w:val="a1"/>
    <w:uiPriority w:val="99"/>
    <w:qFormat/>
    <w:rsid w:val="00EB576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uiPriority w:val="99"/>
    <w:qFormat/>
    <w:rsid w:val="00EB5764"/>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1"/>
    <w:uiPriority w:val="99"/>
    <w:qFormat/>
    <w:rsid w:val="00EB5764"/>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B5764"/>
    <w:rPr>
      <w:rFonts w:ascii="Arial" w:hAnsi="Arial"/>
      <w:sz w:val="36"/>
      <w:lang w:val="en-GB" w:eastAsia="en-US" w:bidi="ar-SA"/>
    </w:rPr>
  </w:style>
  <w:style w:type="character" w:customStyle="1" w:styleId="CharChar7">
    <w:name w:val="Char Char7"/>
    <w:semiHidden/>
    <w:qFormat/>
    <w:rsid w:val="00EB5764"/>
    <w:rPr>
      <w:rFonts w:ascii="Tahoma" w:hAnsi="Tahoma" w:cs="Tahoma"/>
      <w:shd w:val="clear" w:color="auto" w:fill="000080"/>
      <w:lang w:val="en-GB" w:eastAsia="en-US"/>
    </w:rPr>
  </w:style>
  <w:style w:type="character" w:customStyle="1" w:styleId="ZchnZchn5">
    <w:name w:val="Zchn Zchn5"/>
    <w:qFormat/>
    <w:rsid w:val="00EB5764"/>
    <w:rPr>
      <w:rFonts w:ascii="Courier New" w:eastAsia="Batang" w:hAnsi="Courier New"/>
      <w:lang w:val="nb-NO" w:eastAsia="en-US" w:bidi="ar-SA"/>
    </w:rPr>
  </w:style>
  <w:style w:type="character" w:customStyle="1" w:styleId="CharChar10">
    <w:name w:val="Char Char10"/>
    <w:semiHidden/>
    <w:qFormat/>
    <w:rsid w:val="00EB5764"/>
    <w:rPr>
      <w:rFonts w:ascii="Times New Roman" w:hAnsi="Times New Roman"/>
      <w:lang w:val="en-GB" w:eastAsia="en-US"/>
    </w:rPr>
  </w:style>
  <w:style w:type="character" w:customStyle="1" w:styleId="CharChar9">
    <w:name w:val="Char Char9"/>
    <w:semiHidden/>
    <w:qFormat/>
    <w:rsid w:val="00EB5764"/>
    <w:rPr>
      <w:rFonts w:ascii="Tahoma" w:hAnsi="Tahoma" w:cs="Tahoma"/>
      <w:sz w:val="16"/>
      <w:szCs w:val="16"/>
      <w:lang w:val="en-GB" w:eastAsia="en-US"/>
    </w:rPr>
  </w:style>
  <w:style w:type="character" w:customStyle="1" w:styleId="CharChar8">
    <w:name w:val="Char Char8"/>
    <w:semiHidden/>
    <w:qFormat/>
    <w:rsid w:val="00EB5764"/>
    <w:rPr>
      <w:rFonts w:ascii="Times New Roman" w:hAnsi="Times New Roman"/>
      <w:b/>
      <w:bCs/>
      <w:lang w:val="en-GB" w:eastAsia="en-US"/>
    </w:rPr>
  </w:style>
  <w:style w:type="paragraph" w:customStyle="1" w:styleId="15">
    <w:name w:val="修订1"/>
    <w:hidden/>
    <w:uiPriority w:val="99"/>
    <w:semiHidden/>
    <w:qFormat/>
    <w:rsid w:val="00EB5764"/>
    <w:rPr>
      <w:rFonts w:ascii="Times New Roman" w:eastAsia="Batang" w:hAnsi="Times New Roman"/>
      <w:lang w:val="en-GB" w:eastAsia="en-US"/>
    </w:rPr>
  </w:style>
  <w:style w:type="paragraph" w:styleId="aff1">
    <w:name w:val="endnote text"/>
    <w:basedOn w:val="a1"/>
    <w:link w:val="Charf"/>
    <w:uiPriority w:val="99"/>
    <w:qFormat/>
    <w:rsid w:val="00EB5764"/>
    <w:pPr>
      <w:snapToGrid w:val="0"/>
    </w:pPr>
    <w:rPr>
      <w:rFonts w:eastAsia="宋体"/>
    </w:rPr>
  </w:style>
  <w:style w:type="character" w:customStyle="1" w:styleId="Charf">
    <w:name w:val="尾注文本 Char"/>
    <w:basedOn w:val="a2"/>
    <w:link w:val="aff1"/>
    <w:uiPriority w:val="99"/>
    <w:qFormat/>
    <w:rsid w:val="00EB5764"/>
    <w:rPr>
      <w:rFonts w:ascii="Times New Roman" w:eastAsia="宋体" w:hAnsi="Times New Roman"/>
      <w:lang w:val="en-GB" w:eastAsia="en-US"/>
    </w:rPr>
  </w:style>
  <w:style w:type="character" w:styleId="aff2">
    <w:name w:val="endnote reference"/>
    <w:qFormat/>
    <w:rsid w:val="00EB5764"/>
    <w:rPr>
      <w:vertAlign w:val="superscript"/>
    </w:rPr>
  </w:style>
  <w:style w:type="character" w:customStyle="1" w:styleId="btChar3">
    <w:name w:val="bt Char3"/>
    <w:aliases w:val="bt Car Char Char3"/>
    <w:qFormat/>
    <w:rsid w:val="00EB5764"/>
    <w:rPr>
      <w:lang w:val="en-GB" w:eastAsia="ja-JP" w:bidi="ar-SA"/>
    </w:rPr>
  </w:style>
  <w:style w:type="paragraph" w:styleId="aff3">
    <w:name w:val="Title"/>
    <w:basedOn w:val="a1"/>
    <w:next w:val="a1"/>
    <w:link w:val="Charf0"/>
    <w:uiPriority w:val="99"/>
    <w:qFormat/>
    <w:rsid w:val="00EB5764"/>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basedOn w:val="a2"/>
    <w:link w:val="aff3"/>
    <w:uiPriority w:val="99"/>
    <w:qFormat/>
    <w:rsid w:val="00EB5764"/>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EB5764"/>
    <w:rPr>
      <w:rFonts w:ascii="Arial" w:hAnsi="Arial"/>
      <w:sz w:val="22"/>
      <w:lang w:val="en-GB" w:eastAsia="ja-JP" w:bidi="ar-SA"/>
    </w:rPr>
  </w:style>
  <w:style w:type="paragraph" w:styleId="aff4">
    <w:name w:val="Date"/>
    <w:basedOn w:val="a1"/>
    <w:next w:val="a1"/>
    <w:link w:val="Charf1"/>
    <w:uiPriority w:val="99"/>
    <w:qFormat/>
    <w:rsid w:val="00EB5764"/>
    <w:pPr>
      <w:overflowPunct w:val="0"/>
      <w:autoSpaceDE w:val="0"/>
      <w:autoSpaceDN w:val="0"/>
      <w:adjustRightInd w:val="0"/>
      <w:textAlignment w:val="baseline"/>
    </w:pPr>
    <w:rPr>
      <w:rFonts w:eastAsia="MS Mincho"/>
    </w:rPr>
  </w:style>
  <w:style w:type="character" w:customStyle="1" w:styleId="Charf1">
    <w:name w:val="日期 Char"/>
    <w:basedOn w:val="a2"/>
    <w:link w:val="aff4"/>
    <w:uiPriority w:val="99"/>
    <w:qFormat/>
    <w:rsid w:val="00EB5764"/>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qFormat/>
    <w:rsid w:val="00EB5764"/>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B5764"/>
    <w:rPr>
      <w:rFonts w:ascii="Arial" w:hAnsi="Arial"/>
      <w:sz w:val="24"/>
      <w:lang w:val="en-GB"/>
    </w:rPr>
  </w:style>
  <w:style w:type="paragraph" w:customStyle="1" w:styleId="AutoCorrect">
    <w:name w:val="AutoCorrect"/>
    <w:uiPriority w:val="99"/>
    <w:qFormat/>
    <w:rsid w:val="00EB5764"/>
    <w:rPr>
      <w:rFonts w:ascii="Times New Roman" w:eastAsia="MS Mincho" w:hAnsi="Times New Roman"/>
      <w:sz w:val="24"/>
      <w:szCs w:val="24"/>
      <w:lang w:val="en-GB" w:eastAsia="ko-KR"/>
    </w:rPr>
  </w:style>
  <w:style w:type="paragraph" w:customStyle="1" w:styleId="-PAGE-">
    <w:name w:val="- PAGE -"/>
    <w:uiPriority w:val="99"/>
    <w:qFormat/>
    <w:rsid w:val="00EB5764"/>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EB5764"/>
    <w:rPr>
      <w:rFonts w:ascii="Arial" w:eastAsia="Batang" w:hAnsi="Arial" w:cs="Times New Roman"/>
      <w:b/>
      <w:bCs/>
      <w:i/>
      <w:iCs/>
      <w:sz w:val="28"/>
      <w:szCs w:val="28"/>
      <w:lang w:val="en-GB" w:eastAsia="en-US" w:bidi="ar-SA"/>
    </w:rPr>
  </w:style>
  <w:style w:type="paragraph" w:customStyle="1" w:styleId="Createdby">
    <w:name w:val="Created by"/>
    <w:uiPriority w:val="99"/>
    <w:qFormat/>
    <w:rsid w:val="00EB5764"/>
    <w:rPr>
      <w:rFonts w:ascii="Times New Roman" w:eastAsia="MS Mincho" w:hAnsi="Times New Roman"/>
      <w:sz w:val="24"/>
      <w:szCs w:val="24"/>
      <w:lang w:val="en-GB" w:eastAsia="ko-KR"/>
    </w:rPr>
  </w:style>
  <w:style w:type="paragraph" w:customStyle="1" w:styleId="Createdon">
    <w:name w:val="Created on"/>
    <w:uiPriority w:val="99"/>
    <w:qFormat/>
    <w:rsid w:val="00EB5764"/>
    <w:rPr>
      <w:rFonts w:ascii="Times New Roman" w:eastAsia="MS Mincho" w:hAnsi="Times New Roman"/>
      <w:sz w:val="24"/>
      <w:szCs w:val="24"/>
      <w:lang w:val="en-GB" w:eastAsia="ko-KR"/>
    </w:rPr>
  </w:style>
  <w:style w:type="paragraph" w:customStyle="1" w:styleId="Lastprinted">
    <w:name w:val="Last printed"/>
    <w:uiPriority w:val="99"/>
    <w:qFormat/>
    <w:rsid w:val="00EB5764"/>
    <w:rPr>
      <w:rFonts w:ascii="Times New Roman" w:eastAsia="MS Mincho" w:hAnsi="Times New Roman"/>
      <w:sz w:val="24"/>
      <w:szCs w:val="24"/>
      <w:lang w:val="en-GB" w:eastAsia="ko-KR"/>
    </w:rPr>
  </w:style>
  <w:style w:type="paragraph" w:customStyle="1" w:styleId="Lastsavedby">
    <w:name w:val="Last saved by"/>
    <w:uiPriority w:val="99"/>
    <w:qFormat/>
    <w:rsid w:val="00EB5764"/>
    <w:rPr>
      <w:rFonts w:ascii="Times New Roman" w:eastAsia="MS Mincho" w:hAnsi="Times New Roman"/>
      <w:sz w:val="24"/>
      <w:szCs w:val="24"/>
      <w:lang w:val="en-GB" w:eastAsia="ko-KR"/>
    </w:rPr>
  </w:style>
  <w:style w:type="paragraph" w:customStyle="1" w:styleId="Filename">
    <w:name w:val="Filename"/>
    <w:uiPriority w:val="99"/>
    <w:qFormat/>
    <w:rsid w:val="00EB5764"/>
    <w:rPr>
      <w:rFonts w:ascii="Times New Roman" w:eastAsia="MS Mincho" w:hAnsi="Times New Roman"/>
      <w:sz w:val="24"/>
      <w:szCs w:val="24"/>
      <w:lang w:val="en-GB" w:eastAsia="ko-KR"/>
    </w:rPr>
  </w:style>
  <w:style w:type="paragraph" w:customStyle="1" w:styleId="Filenameandpath">
    <w:name w:val="Filename and path"/>
    <w:uiPriority w:val="99"/>
    <w:qFormat/>
    <w:rsid w:val="00EB5764"/>
    <w:rPr>
      <w:rFonts w:ascii="Times New Roman" w:eastAsia="MS Mincho" w:hAnsi="Times New Roman"/>
      <w:sz w:val="24"/>
      <w:szCs w:val="24"/>
      <w:lang w:val="en-GB" w:eastAsia="ko-KR"/>
    </w:rPr>
  </w:style>
  <w:style w:type="paragraph" w:customStyle="1" w:styleId="AuthorPageDate">
    <w:name w:val="Author  Page #  Date"/>
    <w:uiPriority w:val="99"/>
    <w:qFormat/>
    <w:rsid w:val="00EB5764"/>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EB5764"/>
    <w:rPr>
      <w:rFonts w:ascii="Times New Roman" w:eastAsia="MS Mincho" w:hAnsi="Times New Roman"/>
      <w:sz w:val="24"/>
      <w:szCs w:val="24"/>
      <w:lang w:val="en-GB" w:eastAsia="ko-KR"/>
    </w:rPr>
  </w:style>
  <w:style w:type="paragraph" w:customStyle="1" w:styleId="INDENT1">
    <w:name w:val="INDENT1"/>
    <w:basedOn w:val="a1"/>
    <w:uiPriority w:val="99"/>
    <w:qFormat/>
    <w:rsid w:val="00EB5764"/>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uiPriority w:val="99"/>
    <w:qFormat/>
    <w:rsid w:val="00EB5764"/>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uiPriority w:val="99"/>
    <w:qFormat/>
    <w:rsid w:val="00EB5764"/>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uiPriority w:val="99"/>
    <w:qFormat/>
    <w:rsid w:val="00EB576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enumlev2">
    <w:name w:val="enumlev2"/>
    <w:basedOn w:val="a1"/>
    <w:uiPriority w:val="99"/>
    <w:qFormat/>
    <w:rsid w:val="00EB576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uiPriority w:val="99"/>
    <w:qFormat/>
    <w:rsid w:val="00EB5764"/>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uiPriority w:val="99"/>
    <w:qFormat/>
    <w:rsid w:val="00EB5764"/>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uiPriority w:val="99"/>
    <w:qFormat/>
    <w:rsid w:val="00EB5764"/>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EB5764"/>
    <w:rPr>
      <w:rFonts w:ascii="Times New Roman" w:eastAsia="宋体" w:hAnsi="Times New Roman"/>
      <w:sz w:val="24"/>
      <w:szCs w:val="24"/>
      <w:lang w:val="en-GB" w:eastAsia="ko-KR"/>
    </w:rPr>
  </w:style>
  <w:style w:type="paragraph" w:customStyle="1" w:styleId="ATC">
    <w:name w:val="ATC"/>
    <w:basedOn w:val="a1"/>
    <w:uiPriority w:val="99"/>
    <w:qFormat/>
    <w:rsid w:val="00EB5764"/>
    <w:pPr>
      <w:overflowPunct w:val="0"/>
      <w:autoSpaceDE w:val="0"/>
      <w:autoSpaceDN w:val="0"/>
      <w:adjustRightInd w:val="0"/>
      <w:textAlignment w:val="baseline"/>
    </w:pPr>
    <w:rPr>
      <w:rFonts w:eastAsia="MS Mincho"/>
      <w:lang w:eastAsia="ja-JP"/>
    </w:rPr>
  </w:style>
  <w:style w:type="paragraph" w:customStyle="1" w:styleId="RecCCITT">
    <w:name w:val="Rec_CCITT_#"/>
    <w:basedOn w:val="a1"/>
    <w:uiPriority w:val="99"/>
    <w:qFormat/>
    <w:rsid w:val="00EB5764"/>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uiPriority w:val="99"/>
    <w:qFormat/>
    <w:rsid w:val="00EB5764"/>
    <w:pPr>
      <w:tabs>
        <w:tab w:val="center" w:pos="4820"/>
        <w:tab w:val="right" w:pos="9640"/>
      </w:tabs>
    </w:pPr>
    <w:rPr>
      <w:rFonts w:eastAsia="宋体"/>
      <w:lang w:eastAsia="ja-JP"/>
    </w:rPr>
  </w:style>
  <w:style w:type="paragraph" w:customStyle="1" w:styleId="Separation">
    <w:name w:val="Separation"/>
    <w:basedOn w:val="11"/>
    <w:next w:val="a1"/>
    <w:uiPriority w:val="99"/>
    <w:qFormat/>
    <w:rsid w:val="00EB5764"/>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EB5764"/>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EB5764"/>
    <w:rPr>
      <w:rFonts w:ascii="Arial" w:hAnsi="Arial"/>
      <w:lang w:val="en-GB" w:eastAsia="en-US" w:bidi="ar-SA"/>
    </w:rPr>
  </w:style>
  <w:style w:type="table" w:customStyle="1" w:styleId="Tabellengitternetz1">
    <w:name w:val="Tabellengitternetz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qFormat/>
    <w:rsid w:val="00EB5764"/>
    <w:pPr>
      <w:tabs>
        <w:tab w:val="num" w:pos="928"/>
      </w:tabs>
      <w:ind w:left="928" w:hanging="360"/>
    </w:pPr>
    <w:rPr>
      <w:rFonts w:eastAsia="Batang"/>
    </w:rPr>
  </w:style>
  <w:style w:type="table" w:customStyle="1" w:styleId="TableGrid2">
    <w:name w:val="Table Grid2"/>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EB5764"/>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EB5764"/>
    <w:pPr>
      <w:keepNext w:val="0"/>
      <w:keepLines w:val="0"/>
      <w:spacing w:before="240"/>
      <w:ind w:left="0" w:firstLine="0"/>
    </w:pPr>
    <w:rPr>
      <w:rFonts w:eastAsia="MS Mincho"/>
      <w:bCs/>
    </w:rPr>
  </w:style>
  <w:style w:type="table" w:customStyle="1" w:styleId="TableGrid3">
    <w:name w:val="Table Grid3"/>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1"/>
    <w:uiPriority w:val="99"/>
    <w:semiHidden/>
    <w:qFormat/>
    <w:rsid w:val="00EB5764"/>
    <w:rPr>
      <w:rFonts w:ascii="Tahoma" w:eastAsia="MS Mincho" w:hAnsi="Tahoma" w:cs="Tahoma"/>
      <w:sz w:val="16"/>
      <w:szCs w:val="16"/>
    </w:rPr>
  </w:style>
  <w:style w:type="paragraph" w:customStyle="1" w:styleId="JK-text-simpledoc">
    <w:name w:val="JK - text - simple doc"/>
    <w:basedOn w:val="afd"/>
    <w:autoRedefine/>
    <w:uiPriority w:val="99"/>
    <w:qFormat/>
    <w:rsid w:val="00EB5764"/>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uiPriority w:val="99"/>
    <w:qFormat/>
    <w:rsid w:val="00EB5764"/>
    <w:pPr>
      <w:spacing w:before="100" w:beforeAutospacing="1" w:after="100" w:afterAutospacing="1"/>
    </w:pPr>
    <w:rPr>
      <w:rFonts w:eastAsia="MS Mincho"/>
      <w:sz w:val="24"/>
      <w:szCs w:val="24"/>
      <w:lang w:val="en-US"/>
    </w:rPr>
  </w:style>
  <w:style w:type="paragraph" w:customStyle="1" w:styleId="16">
    <w:name w:val="吹き出し1"/>
    <w:basedOn w:val="a1"/>
    <w:uiPriority w:val="99"/>
    <w:semiHidden/>
    <w:qFormat/>
    <w:rsid w:val="00EB5764"/>
    <w:rPr>
      <w:rFonts w:ascii="Tahoma" w:eastAsia="MS Mincho" w:hAnsi="Tahoma" w:cs="Tahoma"/>
      <w:sz w:val="16"/>
      <w:szCs w:val="16"/>
    </w:rPr>
  </w:style>
  <w:style w:type="paragraph" w:customStyle="1" w:styleId="ZchnZchn">
    <w:name w:val="Zchn Zchn"/>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EB5764"/>
    <w:rPr>
      <w:rFonts w:ascii="Arial" w:hAnsi="Arial"/>
      <w:b/>
      <w:noProof/>
      <w:sz w:val="18"/>
      <w:lang w:val="en-GB" w:eastAsia="en-US" w:bidi="ar-SA"/>
    </w:rPr>
  </w:style>
  <w:style w:type="paragraph" w:customStyle="1" w:styleId="28">
    <w:name w:val="吹き出し2"/>
    <w:basedOn w:val="a1"/>
    <w:uiPriority w:val="99"/>
    <w:semiHidden/>
    <w:qFormat/>
    <w:rsid w:val="00EB5764"/>
    <w:rPr>
      <w:rFonts w:ascii="Tahoma" w:eastAsia="MS Mincho" w:hAnsi="Tahoma" w:cs="Tahoma"/>
      <w:sz w:val="16"/>
      <w:szCs w:val="16"/>
    </w:rPr>
  </w:style>
  <w:style w:type="paragraph" w:customStyle="1" w:styleId="Note">
    <w:name w:val="Note"/>
    <w:basedOn w:val="B10"/>
    <w:uiPriority w:val="99"/>
    <w:qFormat/>
    <w:rsid w:val="00EB5764"/>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uiPriority w:val="99"/>
    <w:qFormat/>
    <w:rsid w:val="00EB5764"/>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EB576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uiPriority w:val="99"/>
    <w:qFormat/>
    <w:rsid w:val="00EB5764"/>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uiPriority w:val="99"/>
    <w:qFormat/>
    <w:rsid w:val="00EB5764"/>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uiPriority w:val="99"/>
    <w:qFormat/>
    <w:rsid w:val="00EB576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uiPriority w:val="99"/>
    <w:qFormat/>
    <w:rsid w:val="00EB5764"/>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EB5764"/>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EB5764"/>
    <w:pPr>
      <w:spacing w:line="360" w:lineRule="atLeast"/>
      <w:jc w:val="center"/>
    </w:pPr>
    <w:rPr>
      <w:rFonts w:ascii="Times New Roman" w:eastAsia="MS Mincho" w:hAnsi="Times New Roman"/>
      <w:lang w:val="en-GB" w:eastAsia="en-US"/>
    </w:rPr>
  </w:style>
  <w:style w:type="paragraph" w:customStyle="1" w:styleId="FooterCentred">
    <w:name w:val="FooterCentred"/>
    <w:basedOn w:val="ab"/>
    <w:uiPriority w:val="99"/>
    <w:qFormat/>
    <w:rsid w:val="00EB576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uiPriority w:val="99"/>
    <w:qFormat/>
    <w:rsid w:val="00EB5764"/>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uiPriority w:val="99"/>
    <w:qFormat/>
    <w:rsid w:val="00EB5764"/>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uiPriority w:val="99"/>
    <w:qFormat/>
    <w:rsid w:val="00EB5764"/>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EB5764"/>
    <w:rPr>
      <w:rFonts w:ascii="Arial" w:hAnsi="Arial"/>
      <w:sz w:val="36"/>
      <w:lang w:val="en-GB" w:eastAsia="en-US" w:bidi="ar-SA"/>
    </w:rPr>
  </w:style>
  <w:style w:type="paragraph" w:customStyle="1" w:styleId="TableTitle">
    <w:name w:val="TableTitle"/>
    <w:basedOn w:val="25"/>
    <w:next w:val="25"/>
    <w:uiPriority w:val="99"/>
    <w:qFormat/>
    <w:rsid w:val="00EB5764"/>
    <w:pPr>
      <w:keepNext/>
      <w:keepLines/>
      <w:spacing w:after="60"/>
      <w:ind w:left="210"/>
      <w:jc w:val="center"/>
    </w:pPr>
    <w:rPr>
      <w:b/>
      <w:i w:val="0"/>
      <w:lang w:eastAsia="en-GB"/>
    </w:rPr>
  </w:style>
  <w:style w:type="paragraph" w:customStyle="1" w:styleId="TableofFigures1">
    <w:name w:val="Table of Figures1"/>
    <w:basedOn w:val="a1"/>
    <w:next w:val="a1"/>
    <w:uiPriority w:val="99"/>
    <w:qFormat/>
    <w:rsid w:val="00EB576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uiPriority w:val="99"/>
    <w:qFormat/>
    <w:rsid w:val="00EB576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uiPriority w:val="99"/>
    <w:qFormat/>
    <w:rsid w:val="00EB576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uiPriority w:val="99"/>
    <w:qFormat/>
    <w:rsid w:val="00EB576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uiPriority w:val="99"/>
    <w:qFormat/>
    <w:rsid w:val="00EB5764"/>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B5764"/>
    <w:rPr>
      <w:rFonts w:ascii="Arial" w:hAnsi="Arial"/>
      <w:sz w:val="28"/>
      <w:lang w:val="en-GB" w:eastAsia="en-US" w:bidi="ar-SA"/>
    </w:rPr>
  </w:style>
  <w:style w:type="paragraph" w:customStyle="1" w:styleId="Heading3Underrubrik2H3">
    <w:name w:val="Heading 3.Underrubrik2.H3"/>
    <w:basedOn w:val="Heading2Head2A2"/>
    <w:next w:val="a1"/>
    <w:uiPriority w:val="99"/>
    <w:qFormat/>
    <w:rsid w:val="00EB5764"/>
    <w:pPr>
      <w:spacing w:before="120"/>
      <w:outlineLvl w:val="2"/>
    </w:pPr>
    <w:rPr>
      <w:sz w:val="28"/>
    </w:rPr>
  </w:style>
  <w:style w:type="paragraph" w:customStyle="1" w:styleId="Heading2Head2A2">
    <w:name w:val="Heading 2.Head2A.2"/>
    <w:basedOn w:val="11"/>
    <w:next w:val="a1"/>
    <w:uiPriority w:val="99"/>
    <w:qFormat/>
    <w:rsid w:val="00EB5764"/>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uiPriority w:val="99"/>
    <w:qFormat/>
    <w:rsid w:val="00EB5764"/>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uiPriority w:val="99"/>
    <w:qFormat/>
    <w:rsid w:val="00EB576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uiPriority w:val="99"/>
    <w:qFormat/>
    <w:rsid w:val="00EB576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EB5764"/>
    <w:pPr>
      <w:ind w:left="244" w:hanging="244"/>
    </w:pPr>
    <w:rPr>
      <w:rFonts w:ascii="Arial" w:eastAsia="宋体" w:hAnsi="Arial"/>
      <w:noProof/>
      <w:color w:val="000000"/>
      <w:lang w:val="en-GB" w:eastAsia="en-US"/>
    </w:rPr>
  </w:style>
  <w:style w:type="paragraph" w:customStyle="1" w:styleId="Bullets">
    <w:name w:val="Bullets"/>
    <w:basedOn w:val="afd"/>
    <w:uiPriority w:val="99"/>
    <w:qFormat/>
    <w:rsid w:val="00EB5764"/>
    <w:pPr>
      <w:widowControl w:val="0"/>
      <w:spacing w:after="120"/>
      <w:ind w:left="283" w:hanging="283"/>
    </w:pPr>
    <w:rPr>
      <w:lang w:eastAsia="de-DE"/>
    </w:rPr>
  </w:style>
  <w:style w:type="paragraph" w:customStyle="1" w:styleId="11BodyText">
    <w:name w:val="11 BodyText"/>
    <w:basedOn w:val="a1"/>
    <w:uiPriority w:val="99"/>
    <w:qFormat/>
    <w:rsid w:val="00EB5764"/>
    <w:pPr>
      <w:spacing w:after="220"/>
      <w:ind w:left="1298"/>
    </w:pPr>
    <w:rPr>
      <w:rFonts w:ascii="Arial" w:eastAsia="宋体" w:hAnsi="Arial"/>
      <w:lang w:val="en-US" w:eastAsia="en-GB"/>
    </w:rPr>
  </w:style>
  <w:style w:type="numbering" w:customStyle="1" w:styleId="17">
    <w:name w:val="无列表1"/>
    <w:next w:val="a4"/>
    <w:semiHidden/>
    <w:rsid w:val="00EB5764"/>
  </w:style>
  <w:style w:type="paragraph" w:customStyle="1" w:styleId="berschrift2Head2A2">
    <w:name w:val="Überschrift 2.Head2A.2"/>
    <w:basedOn w:val="11"/>
    <w:next w:val="a1"/>
    <w:uiPriority w:val="99"/>
    <w:qFormat/>
    <w:rsid w:val="00EB5764"/>
    <w:pPr>
      <w:pBdr>
        <w:top w:val="none" w:sz="0" w:space="0" w:color="auto"/>
      </w:pBdr>
      <w:spacing w:before="180"/>
      <w:outlineLvl w:val="1"/>
    </w:pPr>
    <w:rPr>
      <w:rFonts w:eastAsia="MS Mincho"/>
      <w:sz w:val="32"/>
      <w:szCs w:val="36"/>
      <w:lang w:eastAsia="de-DE"/>
    </w:rPr>
  </w:style>
  <w:style w:type="table" w:customStyle="1" w:styleId="37">
    <w:name w:val="网格型3"/>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uiPriority w:val="99"/>
    <w:qFormat/>
    <w:rsid w:val="00EB5764"/>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EB5764"/>
    <w:rPr>
      <w:rFonts w:eastAsia="MS Mincho"/>
      <w:kern w:val="2"/>
    </w:rPr>
  </w:style>
  <w:style w:type="character" w:customStyle="1" w:styleId="StyleTACChar">
    <w:name w:val="Style TAC + Char"/>
    <w:link w:val="StyleTAC"/>
    <w:qFormat/>
    <w:rsid w:val="00EB5764"/>
    <w:rPr>
      <w:rFonts w:ascii="Arial" w:eastAsia="MS Mincho" w:hAnsi="Arial"/>
      <w:kern w:val="2"/>
      <w:sz w:val="18"/>
      <w:lang w:val="en-GB" w:eastAsia="en-US"/>
    </w:rPr>
  </w:style>
  <w:style w:type="character" w:customStyle="1" w:styleId="CharChar29">
    <w:name w:val="Char Char29"/>
    <w:qFormat/>
    <w:rsid w:val="00EB5764"/>
    <w:rPr>
      <w:rFonts w:ascii="Arial" w:hAnsi="Arial"/>
      <w:sz w:val="36"/>
      <w:lang w:val="en-GB" w:eastAsia="en-US" w:bidi="ar-SA"/>
    </w:rPr>
  </w:style>
  <w:style w:type="character" w:customStyle="1" w:styleId="CharChar28">
    <w:name w:val="Char Char28"/>
    <w:qFormat/>
    <w:rsid w:val="00EB5764"/>
    <w:rPr>
      <w:rFonts w:ascii="Arial" w:hAnsi="Arial"/>
      <w:sz w:val="32"/>
      <w:lang w:val="en-GB"/>
    </w:rPr>
  </w:style>
  <w:style w:type="paragraph" w:customStyle="1" w:styleId="berschrift3h3H3Underrubrik2">
    <w:name w:val="Überschrift 3.h3.H3.Underrubrik2"/>
    <w:basedOn w:val="2"/>
    <w:next w:val="a1"/>
    <w:uiPriority w:val="99"/>
    <w:qFormat/>
    <w:rsid w:val="00EB5764"/>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B576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EB5764"/>
    <w:rPr>
      <w:rFonts w:ascii="Arial" w:hAnsi="Arial"/>
      <w:sz w:val="22"/>
      <w:lang w:val="en-GB" w:eastAsia="en-GB" w:bidi="ar-SA"/>
    </w:rPr>
  </w:style>
  <w:style w:type="character" w:customStyle="1" w:styleId="7Char">
    <w:name w:val="标题 7 Char"/>
    <w:link w:val="7"/>
    <w:qFormat/>
    <w:rsid w:val="00EB5764"/>
    <w:rPr>
      <w:rFonts w:ascii="Arial" w:hAnsi="Arial"/>
      <w:lang w:val="en-GB" w:eastAsia="en-US"/>
    </w:rPr>
  </w:style>
  <w:style w:type="character" w:customStyle="1" w:styleId="8Char">
    <w:name w:val="标题 8 Char"/>
    <w:link w:val="8"/>
    <w:uiPriority w:val="99"/>
    <w:qFormat/>
    <w:rsid w:val="00EB5764"/>
    <w:rPr>
      <w:rFonts w:ascii="Arial" w:hAnsi="Arial"/>
      <w:sz w:val="36"/>
      <w:lang w:val="en-GB" w:eastAsia="en-US"/>
    </w:rPr>
  </w:style>
  <w:style w:type="character" w:customStyle="1" w:styleId="9Char">
    <w:name w:val="标题 9 Char"/>
    <w:link w:val="9"/>
    <w:uiPriority w:val="99"/>
    <w:qFormat/>
    <w:rsid w:val="00EB5764"/>
    <w:rPr>
      <w:rFonts w:ascii="Arial" w:hAnsi="Arial"/>
      <w:sz w:val="36"/>
      <w:lang w:val="en-GB" w:eastAsia="en-US"/>
    </w:rPr>
  </w:style>
  <w:style w:type="character" w:customStyle="1" w:styleId="Char3">
    <w:name w:val="页脚 Char"/>
    <w:aliases w:val="footer odd Char,footer Char,fo Char,pie de página Char"/>
    <w:link w:val="ab"/>
    <w:qFormat/>
    <w:rsid w:val="00EB5764"/>
    <w:rPr>
      <w:rFonts w:ascii="Arial" w:hAnsi="Arial"/>
      <w:b/>
      <w:i/>
      <w:noProof/>
      <w:sz w:val="18"/>
      <w:lang w:val="en-GB" w:eastAsia="en-US"/>
    </w:rPr>
  </w:style>
  <w:style w:type="paragraph" w:customStyle="1" w:styleId="54">
    <w:name w:val="吹き出し5"/>
    <w:basedOn w:val="a1"/>
    <w:uiPriority w:val="99"/>
    <w:semiHidden/>
    <w:qFormat/>
    <w:rsid w:val="00EB5764"/>
    <w:rPr>
      <w:rFonts w:ascii="Tahoma" w:eastAsia="MS Mincho" w:hAnsi="Tahoma" w:cs="Tahoma"/>
      <w:sz w:val="16"/>
      <w:szCs w:val="16"/>
    </w:rPr>
  </w:style>
  <w:style w:type="character" w:customStyle="1" w:styleId="B1Zchn">
    <w:name w:val="B1 Zchn"/>
    <w:qFormat/>
    <w:rsid w:val="00EB5764"/>
    <w:rPr>
      <w:rFonts w:ascii="Times New Roman" w:hAnsi="Times New Roman"/>
      <w:lang w:val="en-GB"/>
    </w:rPr>
  </w:style>
  <w:style w:type="paragraph" w:customStyle="1" w:styleId="Reference">
    <w:name w:val="Reference"/>
    <w:basedOn w:val="a1"/>
    <w:uiPriority w:val="99"/>
    <w:qFormat/>
    <w:rsid w:val="00EB5764"/>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EB5764"/>
    <w:rPr>
      <w:rFonts w:ascii="Times New Roman" w:eastAsia="Times New Roman" w:hAnsi="Times New Roman"/>
      <w:lang w:val="en-GB" w:eastAsia="ja-JP"/>
    </w:rPr>
  </w:style>
  <w:style w:type="paragraph" w:customStyle="1" w:styleId="CharCharCharCharChar2">
    <w:name w:val="Char Char Char Char Char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uiPriority w:val="99"/>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EB576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EB5764"/>
    <w:rPr>
      <w:lang w:val="en-GB" w:eastAsia="ja-JP" w:bidi="ar-SA"/>
    </w:rPr>
  </w:style>
  <w:style w:type="character" w:customStyle="1" w:styleId="CharChar42">
    <w:name w:val="Char Char42"/>
    <w:qFormat/>
    <w:rsid w:val="00EB5764"/>
    <w:rPr>
      <w:rFonts w:ascii="Courier New" w:hAnsi="Courier New" w:cs="Courier New" w:hint="default"/>
      <w:lang w:val="nb-NO" w:eastAsia="ja-JP" w:bidi="ar-SA"/>
    </w:rPr>
  </w:style>
  <w:style w:type="character" w:customStyle="1" w:styleId="CharChar72">
    <w:name w:val="Char Char72"/>
    <w:semiHidden/>
    <w:qFormat/>
    <w:rsid w:val="00EB5764"/>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uiPriority w:val="99"/>
    <w:qFormat/>
    <w:rsid w:val="00EB5764"/>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EB5764"/>
    <w:rPr>
      <w:rFonts w:ascii="Times New Roman" w:hAnsi="Times New Roman" w:cs="Times New Roman" w:hint="default"/>
      <w:lang w:val="en-GB" w:eastAsia="en-US"/>
    </w:rPr>
  </w:style>
  <w:style w:type="character" w:customStyle="1" w:styleId="CharChar92">
    <w:name w:val="Char Char92"/>
    <w:semiHidden/>
    <w:qFormat/>
    <w:rsid w:val="00EB5764"/>
    <w:rPr>
      <w:rFonts w:ascii="Tahoma" w:hAnsi="Tahoma" w:cs="Tahoma" w:hint="default"/>
      <w:sz w:val="16"/>
      <w:szCs w:val="16"/>
      <w:lang w:val="en-GB" w:eastAsia="en-US"/>
    </w:rPr>
  </w:style>
  <w:style w:type="character" w:customStyle="1" w:styleId="CharChar82">
    <w:name w:val="Char Char82"/>
    <w:semiHidden/>
    <w:qFormat/>
    <w:rsid w:val="00EB5764"/>
    <w:rPr>
      <w:rFonts w:ascii="Times New Roman" w:hAnsi="Times New Roman" w:cs="Times New Roman" w:hint="default"/>
      <w:b/>
      <w:bCs/>
      <w:lang w:val="en-GB" w:eastAsia="en-US"/>
    </w:rPr>
  </w:style>
  <w:style w:type="character" w:customStyle="1" w:styleId="CharChar292">
    <w:name w:val="Char Char292"/>
    <w:qFormat/>
    <w:rsid w:val="00EB5764"/>
    <w:rPr>
      <w:rFonts w:ascii="Arial" w:hAnsi="Arial" w:cs="Arial" w:hint="default"/>
      <w:sz w:val="36"/>
      <w:lang w:val="en-GB" w:eastAsia="en-US" w:bidi="ar-SA"/>
    </w:rPr>
  </w:style>
  <w:style w:type="character" w:customStyle="1" w:styleId="CharChar282">
    <w:name w:val="Char Char282"/>
    <w:qFormat/>
    <w:rsid w:val="00EB5764"/>
    <w:rPr>
      <w:rFonts w:ascii="Arial" w:hAnsi="Arial" w:cs="Arial" w:hint="default"/>
      <w:sz w:val="32"/>
      <w:lang w:val="en-GB"/>
    </w:rPr>
  </w:style>
  <w:style w:type="character" w:customStyle="1" w:styleId="GuidanceChar">
    <w:name w:val="Guidance Char"/>
    <w:link w:val="Guidance"/>
    <w:qFormat/>
    <w:rsid w:val="00EB5764"/>
    <w:rPr>
      <w:rFonts w:ascii="Times New Roman" w:eastAsia="Times New Roman" w:hAnsi="Times New Roman"/>
      <w:i/>
      <w:color w:val="0000FF"/>
      <w:lang w:val="en-GB" w:eastAsia="en-US"/>
    </w:rPr>
  </w:style>
  <w:style w:type="character" w:customStyle="1" w:styleId="msoins00">
    <w:name w:val="msoins0"/>
    <w:qFormat/>
    <w:rsid w:val="00EB5764"/>
  </w:style>
  <w:style w:type="character" w:customStyle="1" w:styleId="B3Char">
    <w:name w:val="B3 Char"/>
    <w:link w:val="B30"/>
    <w:qFormat/>
    <w:rsid w:val="00EB5764"/>
    <w:rPr>
      <w:rFonts w:ascii="Times New Roman" w:hAnsi="Times New Roman"/>
      <w:lang w:val="en-GB" w:eastAsia="en-US"/>
    </w:rPr>
  </w:style>
  <w:style w:type="paragraph" w:customStyle="1" w:styleId="CharChar24">
    <w:name w:val="Char Char24"/>
    <w:basedOn w:val="a1"/>
    <w:uiPriority w:val="99"/>
    <w:semiHidden/>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EB5764"/>
    <w:pPr>
      <w:tabs>
        <w:tab w:val="num" w:pos="45"/>
      </w:tabs>
      <w:overflowPunct w:val="0"/>
      <w:autoSpaceDE w:val="0"/>
      <w:autoSpaceDN w:val="0"/>
      <w:adjustRightInd w:val="0"/>
      <w:ind w:left="405" w:hanging="405"/>
      <w:textAlignment w:val="baseline"/>
    </w:pPr>
    <w:rPr>
      <w:rFonts w:eastAsia="Arial"/>
    </w:rPr>
  </w:style>
  <w:style w:type="paragraph" w:styleId="aff5">
    <w:name w:val="table of figures"/>
    <w:basedOn w:val="a1"/>
    <w:next w:val="a1"/>
    <w:uiPriority w:val="99"/>
    <w:qFormat/>
    <w:rsid w:val="00EB5764"/>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uiPriority w:val="99"/>
    <w:qFormat/>
    <w:rsid w:val="00EB5764"/>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8"/>
    <w:uiPriority w:val="99"/>
    <w:qFormat/>
    <w:rsid w:val="00EB5764"/>
    <w:rPr>
      <w:rFonts w:ascii="Times New Roman" w:eastAsia="Yu Mincho" w:hAnsi="Times New Roman"/>
      <w:lang w:val="en-GB" w:eastAsia="en-US"/>
    </w:rPr>
  </w:style>
  <w:style w:type="paragraph" w:customStyle="1" w:styleId="MotorolaResponse1">
    <w:name w:val="Motorola Response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EB5764"/>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EB5764"/>
    <w:rPr>
      <w:rFonts w:ascii="Times New Roman" w:eastAsia="Batang" w:hAnsi="Times New Roman"/>
      <w:sz w:val="24"/>
      <w:lang w:eastAsia="en-US"/>
    </w:rPr>
  </w:style>
  <w:style w:type="paragraph" w:customStyle="1" w:styleId="FBCharCharCharChar1">
    <w:name w:val="FB Char Char Char Char1"/>
    <w:next w:val="a1"/>
    <w:uiPriority w:val="99"/>
    <w:semiHidden/>
    <w:qFormat/>
    <w:rsid w:val="00EB576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EB576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EB576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EB5764"/>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EB5764"/>
    <w:rPr>
      <w:rFonts w:ascii="Arial" w:eastAsia="Arial" w:hAnsi="Arial"/>
      <w:sz w:val="28"/>
      <w:lang w:val="en-GB" w:eastAsia="en-US"/>
    </w:rPr>
  </w:style>
  <w:style w:type="paragraph" w:customStyle="1" w:styleId="a">
    <w:name w:val="表格题注"/>
    <w:next w:val="a1"/>
    <w:uiPriority w:val="99"/>
    <w:qFormat/>
    <w:rsid w:val="00EB5764"/>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1"/>
    <w:uiPriority w:val="99"/>
    <w:qFormat/>
    <w:rsid w:val="00EB5764"/>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EB5764"/>
    <w:rPr>
      <w:rFonts w:ascii="Arial" w:hAnsi="Arial" w:cs="Arial" w:hint="default"/>
      <w:b/>
      <w:bCs/>
      <w:color w:val="902630"/>
      <w:sz w:val="18"/>
      <w:szCs w:val="18"/>
      <w:bdr w:val="none" w:sz="0" w:space="0" w:color="auto" w:frame="1"/>
    </w:rPr>
  </w:style>
  <w:style w:type="paragraph" w:customStyle="1" w:styleId="CharCharCharChar">
    <w:name w:val="Char Char Char Char"/>
    <w:basedOn w:val="a1"/>
    <w:uiPriority w:val="99"/>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EB5764"/>
    <w:rPr>
      <w:vanish w:val="0"/>
      <w:color w:val="FF0000"/>
      <w:lang w:eastAsia="en-US"/>
    </w:rPr>
  </w:style>
  <w:style w:type="character" w:customStyle="1" w:styleId="ZchnZchn52">
    <w:name w:val="Zchn Zchn52"/>
    <w:qFormat/>
    <w:rsid w:val="00EB5764"/>
    <w:rPr>
      <w:rFonts w:ascii="Courier New" w:eastAsia="Batang" w:hAnsi="Courier New"/>
      <w:lang w:val="nb-NO" w:eastAsia="en-US" w:bidi="ar-SA"/>
    </w:rPr>
  </w:style>
  <w:style w:type="character" w:customStyle="1" w:styleId="Char1">
    <w:name w:val="列表 Char"/>
    <w:link w:val="aa"/>
    <w:qFormat/>
    <w:rsid w:val="00EB5764"/>
    <w:rPr>
      <w:rFonts w:ascii="Times New Roman" w:hAnsi="Times New Roman"/>
      <w:lang w:val="en-GB" w:eastAsia="en-US"/>
    </w:rPr>
  </w:style>
  <w:style w:type="character" w:customStyle="1" w:styleId="2Char1">
    <w:name w:val="列表 2 Char"/>
    <w:link w:val="24"/>
    <w:qFormat/>
    <w:rsid w:val="00EB5764"/>
    <w:rPr>
      <w:rFonts w:ascii="Times New Roman" w:hAnsi="Times New Roman"/>
      <w:lang w:val="en-GB" w:eastAsia="en-US"/>
    </w:rPr>
  </w:style>
  <w:style w:type="character" w:customStyle="1" w:styleId="3Char0">
    <w:name w:val="列表项目符号 3 Char"/>
    <w:link w:val="32"/>
    <w:qFormat/>
    <w:rsid w:val="00EB5764"/>
    <w:rPr>
      <w:rFonts w:ascii="Times New Roman" w:hAnsi="Times New Roman"/>
      <w:lang w:val="en-GB" w:eastAsia="en-US"/>
    </w:rPr>
  </w:style>
  <w:style w:type="character" w:customStyle="1" w:styleId="2Char0">
    <w:name w:val="列表项目符号 2 Char"/>
    <w:link w:val="23"/>
    <w:qFormat/>
    <w:rsid w:val="00EB5764"/>
    <w:rPr>
      <w:rFonts w:ascii="Times New Roman" w:hAnsi="Times New Roman"/>
      <w:lang w:val="en-GB" w:eastAsia="en-US"/>
    </w:rPr>
  </w:style>
  <w:style w:type="character" w:customStyle="1" w:styleId="Char2">
    <w:name w:val="列表项目符号 Char"/>
    <w:link w:val="a9"/>
    <w:qFormat/>
    <w:rsid w:val="00EB5764"/>
    <w:rPr>
      <w:rFonts w:ascii="Times New Roman" w:hAnsi="Times New Roman"/>
      <w:lang w:val="en-GB" w:eastAsia="en-US"/>
    </w:rPr>
  </w:style>
  <w:style w:type="character" w:customStyle="1" w:styleId="1Char1">
    <w:name w:val="样式1 Char"/>
    <w:link w:val="10"/>
    <w:qFormat/>
    <w:rsid w:val="00EB5764"/>
    <w:rPr>
      <w:rFonts w:ascii="Arial" w:hAnsi="Arial"/>
      <w:sz w:val="18"/>
      <w:lang w:val="en-GB" w:eastAsia="ja-JP"/>
    </w:rPr>
  </w:style>
  <w:style w:type="character" w:customStyle="1" w:styleId="superscript">
    <w:name w:val="superscript"/>
    <w:qFormat/>
    <w:rsid w:val="00EB5764"/>
    <w:rPr>
      <w:rFonts w:ascii="Bookman" w:hAnsi="Bookman"/>
      <w:position w:val="6"/>
      <w:sz w:val="18"/>
    </w:rPr>
  </w:style>
  <w:style w:type="character" w:customStyle="1" w:styleId="NOChar1">
    <w:name w:val="NO Char1"/>
    <w:qFormat/>
    <w:rsid w:val="00EB5764"/>
    <w:rPr>
      <w:rFonts w:eastAsia="MS Mincho"/>
      <w:lang w:val="en-GB" w:eastAsia="en-US" w:bidi="ar-SA"/>
    </w:rPr>
  </w:style>
  <w:style w:type="paragraph" w:customStyle="1" w:styleId="textintend1">
    <w:name w:val="text intend 1"/>
    <w:basedOn w:val="text"/>
    <w:uiPriority w:val="99"/>
    <w:qFormat/>
    <w:rsid w:val="00EB5764"/>
    <w:pPr>
      <w:widowControl/>
      <w:tabs>
        <w:tab w:val="left" w:pos="992"/>
      </w:tabs>
      <w:spacing w:after="120"/>
      <w:ind w:left="992" w:hanging="425"/>
    </w:pPr>
    <w:rPr>
      <w:rFonts w:eastAsia="MS Mincho"/>
      <w:lang w:val="en-US"/>
    </w:rPr>
  </w:style>
  <w:style w:type="paragraph" w:customStyle="1" w:styleId="TabList">
    <w:name w:val="TabList"/>
    <w:basedOn w:val="a1"/>
    <w:uiPriority w:val="99"/>
    <w:qFormat/>
    <w:rsid w:val="00EB5764"/>
    <w:pPr>
      <w:tabs>
        <w:tab w:val="left" w:pos="1134"/>
      </w:tabs>
      <w:spacing w:after="0"/>
    </w:pPr>
    <w:rPr>
      <w:rFonts w:eastAsia="MS Mincho"/>
    </w:rPr>
  </w:style>
  <w:style w:type="character" w:customStyle="1" w:styleId="BodyText2Char1">
    <w:name w:val="Body Text 2 Char1"/>
    <w:qFormat/>
    <w:rsid w:val="00EB5764"/>
    <w:rPr>
      <w:lang w:val="en-GB"/>
    </w:rPr>
  </w:style>
  <w:style w:type="character" w:customStyle="1" w:styleId="EndnoteTextChar1">
    <w:name w:val="Endnote Text Char1"/>
    <w:qFormat/>
    <w:rsid w:val="00EB5764"/>
    <w:rPr>
      <w:lang w:val="en-GB"/>
    </w:rPr>
  </w:style>
  <w:style w:type="character" w:customStyle="1" w:styleId="TitleChar1">
    <w:name w:val="Title Char1"/>
    <w:qFormat/>
    <w:rsid w:val="00EB5764"/>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EB5764"/>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B5764"/>
    <w:rPr>
      <w:lang w:val="en-GB"/>
    </w:rPr>
  </w:style>
  <w:style w:type="character" w:customStyle="1" w:styleId="BodyTextIndentChar1">
    <w:name w:val="Body Text Indent Char1"/>
    <w:qFormat/>
    <w:rsid w:val="00EB5764"/>
    <w:rPr>
      <w:lang w:val="en-GB"/>
    </w:rPr>
  </w:style>
  <w:style w:type="character" w:customStyle="1" w:styleId="BodyText3Char1">
    <w:name w:val="Body Text 3 Char1"/>
    <w:qFormat/>
    <w:rsid w:val="00EB5764"/>
    <w:rPr>
      <w:sz w:val="16"/>
      <w:szCs w:val="16"/>
      <w:lang w:val="en-GB"/>
    </w:rPr>
  </w:style>
  <w:style w:type="paragraph" w:customStyle="1" w:styleId="text">
    <w:name w:val="text"/>
    <w:basedOn w:val="a1"/>
    <w:uiPriority w:val="99"/>
    <w:qFormat/>
    <w:rsid w:val="00EB5764"/>
    <w:pPr>
      <w:widowControl w:val="0"/>
      <w:spacing w:after="240"/>
      <w:jc w:val="both"/>
    </w:pPr>
    <w:rPr>
      <w:rFonts w:eastAsia="宋体"/>
      <w:sz w:val="24"/>
      <w:lang w:val="en-AU"/>
    </w:rPr>
  </w:style>
  <w:style w:type="paragraph" w:customStyle="1" w:styleId="berschrift1H1">
    <w:name w:val="Überschrift 1.H1"/>
    <w:basedOn w:val="a1"/>
    <w:next w:val="a1"/>
    <w:uiPriority w:val="99"/>
    <w:qFormat/>
    <w:rsid w:val="00EB5764"/>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EB5764"/>
    <w:pPr>
      <w:widowControl/>
      <w:tabs>
        <w:tab w:val="left" w:pos="1843"/>
      </w:tabs>
      <w:spacing w:after="120"/>
      <w:ind w:left="1843" w:hanging="425"/>
    </w:pPr>
    <w:rPr>
      <w:rFonts w:eastAsia="MS Mincho"/>
      <w:lang w:val="en-US"/>
    </w:rPr>
  </w:style>
  <w:style w:type="paragraph" w:customStyle="1" w:styleId="normalpuce">
    <w:name w:val="normal puce"/>
    <w:basedOn w:val="a1"/>
    <w:uiPriority w:val="99"/>
    <w:qFormat/>
    <w:rsid w:val="00EB5764"/>
    <w:pPr>
      <w:widowControl w:val="0"/>
      <w:tabs>
        <w:tab w:val="left" w:pos="360"/>
      </w:tabs>
      <w:spacing w:before="60" w:after="60"/>
      <w:ind w:left="360" w:hanging="360"/>
      <w:jc w:val="both"/>
    </w:pPr>
    <w:rPr>
      <w:rFonts w:eastAsia="MS Mincho"/>
    </w:rPr>
  </w:style>
  <w:style w:type="paragraph" w:customStyle="1" w:styleId="para">
    <w:name w:val="para"/>
    <w:basedOn w:val="a1"/>
    <w:uiPriority w:val="99"/>
    <w:qFormat/>
    <w:rsid w:val="00EB5764"/>
    <w:pPr>
      <w:spacing w:after="240"/>
      <w:jc w:val="both"/>
    </w:pPr>
    <w:rPr>
      <w:rFonts w:ascii="Helvetica" w:eastAsia="宋体" w:hAnsi="Helvetica"/>
    </w:rPr>
  </w:style>
  <w:style w:type="paragraph" w:customStyle="1" w:styleId="List1">
    <w:name w:val="List1"/>
    <w:basedOn w:val="a1"/>
    <w:uiPriority w:val="99"/>
    <w:qFormat/>
    <w:rsid w:val="00EB5764"/>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qFormat/>
    <w:rsid w:val="00EB5764"/>
    <w:pPr>
      <w:numPr>
        <w:numId w:val="13"/>
      </w:numPr>
      <w:overflowPunct w:val="0"/>
      <w:autoSpaceDE w:val="0"/>
      <w:autoSpaceDN w:val="0"/>
      <w:adjustRightInd w:val="0"/>
      <w:textAlignment w:val="baseline"/>
    </w:pPr>
    <w:rPr>
      <w:lang w:eastAsia="ja-JP"/>
    </w:rPr>
  </w:style>
  <w:style w:type="paragraph" w:customStyle="1" w:styleId="TdocText">
    <w:name w:val="Tdoc_Text"/>
    <w:basedOn w:val="a1"/>
    <w:uiPriority w:val="99"/>
    <w:qFormat/>
    <w:rsid w:val="00EB5764"/>
    <w:pPr>
      <w:spacing w:before="120" w:after="0"/>
      <w:jc w:val="both"/>
    </w:pPr>
    <w:rPr>
      <w:rFonts w:eastAsia="宋体"/>
      <w:lang w:val="en-US"/>
    </w:rPr>
  </w:style>
  <w:style w:type="paragraph" w:customStyle="1" w:styleId="centered">
    <w:name w:val="centered"/>
    <w:basedOn w:val="a1"/>
    <w:uiPriority w:val="99"/>
    <w:qFormat/>
    <w:rsid w:val="00EB5764"/>
    <w:pPr>
      <w:widowControl w:val="0"/>
      <w:spacing w:before="120" w:after="0" w:line="280" w:lineRule="atLeast"/>
      <w:jc w:val="center"/>
    </w:pPr>
    <w:rPr>
      <w:rFonts w:ascii="Bookman" w:eastAsia="宋体" w:hAnsi="Bookman"/>
      <w:lang w:val="en-US"/>
    </w:rPr>
  </w:style>
  <w:style w:type="paragraph" w:customStyle="1" w:styleId="References">
    <w:name w:val="References"/>
    <w:basedOn w:val="a1"/>
    <w:uiPriority w:val="99"/>
    <w:qFormat/>
    <w:rsid w:val="00EB5764"/>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uiPriority w:val="99"/>
    <w:qFormat/>
    <w:rsid w:val="00EB5764"/>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EB5764"/>
    <w:rPr>
      <w:rFonts w:ascii="Times New Roman" w:eastAsia="Batang" w:hAnsi="Times New Roman"/>
      <w:lang w:val="en-GB" w:eastAsia="en-US"/>
    </w:rPr>
  </w:style>
  <w:style w:type="paragraph" w:customStyle="1" w:styleId="TOC911">
    <w:name w:val="TOC 911"/>
    <w:basedOn w:val="80"/>
    <w:uiPriority w:val="99"/>
    <w:qFormat/>
    <w:rsid w:val="00EB5764"/>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uiPriority w:val="99"/>
    <w:qFormat/>
    <w:rsid w:val="00EB5764"/>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uiPriority w:val="99"/>
    <w:qFormat/>
    <w:rsid w:val="00EB5764"/>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4"/>
    <w:uiPriority w:val="99"/>
    <w:semiHidden/>
    <w:unhideWhenUsed/>
    <w:rsid w:val="00EB5764"/>
  </w:style>
  <w:style w:type="paragraph" w:customStyle="1" w:styleId="81">
    <w:name w:val="表 (赤)  81"/>
    <w:basedOn w:val="a1"/>
    <w:uiPriority w:val="34"/>
    <w:qFormat/>
    <w:rsid w:val="00EB5764"/>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uiPriority w:val="99"/>
    <w:qFormat/>
    <w:rsid w:val="00EB5764"/>
    <w:pPr>
      <w:spacing w:before="100" w:beforeAutospacing="1" w:after="100" w:afterAutospacing="1"/>
    </w:pPr>
    <w:rPr>
      <w:rFonts w:eastAsia="宋体"/>
      <w:sz w:val="24"/>
      <w:szCs w:val="24"/>
      <w:lang w:val="en-US" w:eastAsia="zh-CN"/>
    </w:rPr>
  </w:style>
  <w:style w:type="table" w:styleId="29">
    <w:name w:val="Table Classic 2"/>
    <w:basedOn w:val="a3"/>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B5764"/>
    <w:rPr>
      <w:rFonts w:ascii="Times New Roman" w:eastAsia="宋体" w:hAnsi="Times New Roman"/>
      <w:lang w:val="en-GB" w:eastAsia="en-US"/>
    </w:rPr>
  </w:style>
  <w:style w:type="character" w:styleId="aff6">
    <w:name w:val="Placeholder Text"/>
    <w:uiPriority w:val="99"/>
    <w:unhideWhenUsed/>
    <w:qFormat/>
    <w:rsid w:val="00EB5764"/>
    <w:rPr>
      <w:color w:val="808080"/>
    </w:rPr>
  </w:style>
  <w:style w:type="paragraph" w:customStyle="1" w:styleId="LGTdoc">
    <w:name w:val="LGTdoc_본문"/>
    <w:basedOn w:val="a1"/>
    <w:uiPriority w:val="99"/>
    <w:qFormat/>
    <w:rsid w:val="00EB5764"/>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EB5764"/>
    <w:pPr>
      <w:spacing w:after="240"/>
      <w:jc w:val="both"/>
    </w:pPr>
    <w:rPr>
      <w:rFonts w:ascii="Arial" w:eastAsia="宋体" w:hAnsi="Arial"/>
      <w:szCs w:val="24"/>
    </w:rPr>
  </w:style>
  <w:style w:type="paragraph" w:customStyle="1" w:styleId="ECCFootnote">
    <w:name w:val="ECC Footnote"/>
    <w:basedOn w:val="a1"/>
    <w:autoRedefine/>
    <w:uiPriority w:val="99"/>
    <w:qFormat/>
    <w:rsid w:val="00EB5764"/>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EB5764"/>
    <w:rPr>
      <w:rFonts w:ascii="Arial" w:eastAsia="宋体" w:hAnsi="Arial"/>
      <w:szCs w:val="24"/>
      <w:lang w:val="en-GB" w:eastAsia="en-US"/>
    </w:rPr>
  </w:style>
  <w:style w:type="paragraph" w:customStyle="1" w:styleId="Text1">
    <w:name w:val="Text 1"/>
    <w:basedOn w:val="a1"/>
    <w:uiPriority w:val="99"/>
    <w:qFormat/>
    <w:rsid w:val="00EB5764"/>
    <w:pPr>
      <w:spacing w:after="240"/>
      <w:ind w:left="482"/>
      <w:jc w:val="both"/>
    </w:pPr>
    <w:rPr>
      <w:rFonts w:eastAsia="宋体"/>
      <w:sz w:val="24"/>
      <w:lang w:eastAsia="fr-BE"/>
    </w:rPr>
  </w:style>
  <w:style w:type="paragraph" w:customStyle="1" w:styleId="NumPar4">
    <w:name w:val="NumPar 4"/>
    <w:basedOn w:val="40"/>
    <w:next w:val="a1"/>
    <w:uiPriority w:val="99"/>
    <w:qFormat/>
    <w:rsid w:val="00EB5764"/>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2"/>
    <w:qFormat/>
    <w:rsid w:val="00EB5764"/>
  </w:style>
  <w:style w:type="paragraph" w:customStyle="1" w:styleId="cita">
    <w:name w:val="cita"/>
    <w:basedOn w:val="a1"/>
    <w:uiPriority w:val="99"/>
    <w:qFormat/>
    <w:rsid w:val="00EB5764"/>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uiPriority w:val="99"/>
    <w:qFormat/>
    <w:rsid w:val="00EB5764"/>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uiPriority w:val="99"/>
    <w:qFormat/>
    <w:rsid w:val="00EB5764"/>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uiPriority w:val="99"/>
    <w:qFormat/>
    <w:rsid w:val="00EB576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uiPriority w:val="99"/>
    <w:qFormat/>
    <w:rsid w:val="00EB576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1"/>
    <w:autoRedefine/>
    <w:uiPriority w:val="99"/>
    <w:qFormat/>
    <w:rsid w:val="00EB5764"/>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uiPriority w:val="99"/>
    <w:qFormat/>
    <w:rsid w:val="00EB5764"/>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EB5764"/>
    <w:rPr>
      <w:vanish w:val="0"/>
      <w:webHidden w:val="0"/>
      <w:color w:val="000000"/>
      <w:specVanish w:val="0"/>
    </w:rPr>
  </w:style>
  <w:style w:type="paragraph" w:customStyle="1" w:styleId="Equation">
    <w:name w:val="Equation"/>
    <w:basedOn w:val="a1"/>
    <w:next w:val="a1"/>
    <w:link w:val="EquationChar"/>
    <w:qFormat/>
    <w:rsid w:val="00EB5764"/>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EB5764"/>
    <w:rPr>
      <w:rFonts w:ascii="Times New Roman" w:eastAsia="宋体" w:hAnsi="Times New Roman"/>
      <w:sz w:val="22"/>
      <w:szCs w:val="22"/>
      <w:lang w:val="en-GB" w:eastAsia="en-US"/>
    </w:rPr>
  </w:style>
  <w:style w:type="character" w:customStyle="1" w:styleId="apple-converted-space">
    <w:name w:val="apple-converted-space"/>
    <w:qFormat/>
    <w:rsid w:val="00EB5764"/>
  </w:style>
  <w:style w:type="character" w:customStyle="1" w:styleId="shorttext">
    <w:name w:val="short_text"/>
    <w:qFormat/>
    <w:rsid w:val="00EB5764"/>
  </w:style>
  <w:style w:type="character" w:styleId="aff7">
    <w:name w:val="Subtle Reference"/>
    <w:uiPriority w:val="31"/>
    <w:qFormat/>
    <w:rsid w:val="00EB5764"/>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B5764"/>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B5764"/>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B5764"/>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B5764"/>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EB5764"/>
    <w:rPr>
      <w:rFonts w:ascii="Yu Gothic Light" w:eastAsia="Yu Gothic Light" w:hAnsi="Yu Gothic Light" w:cs="Times New Roman"/>
      <w:lang w:val="en-GB" w:eastAsia="en-US"/>
    </w:rPr>
  </w:style>
  <w:style w:type="paragraph" w:customStyle="1" w:styleId="msonormal0">
    <w:name w:val="msonormal"/>
    <w:basedOn w:val="a1"/>
    <w:uiPriority w:val="99"/>
    <w:qFormat/>
    <w:rsid w:val="00EB5764"/>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B5764"/>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B5764"/>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B5764"/>
    <w:rPr>
      <w:rFonts w:ascii="Times New Roman" w:eastAsia="Yu Mincho" w:hAnsi="Times New Roman"/>
      <w:lang w:val="en-GB" w:eastAsia="en-US"/>
    </w:rPr>
  </w:style>
  <w:style w:type="paragraph" w:customStyle="1" w:styleId="46">
    <w:name w:val="吹き出し4"/>
    <w:basedOn w:val="a1"/>
    <w:uiPriority w:val="99"/>
    <w:semiHidden/>
    <w:qFormat/>
    <w:rsid w:val="00EB5764"/>
    <w:rPr>
      <w:rFonts w:ascii="Tahoma" w:eastAsia="MS Mincho" w:hAnsi="Tahoma" w:cs="Tahoma"/>
      <w:sz w:val="16"/>
      <w:szCs w:val="16"/>
    </w:rPr>
  </w:style>
  <w:style w:type="paragraph" w:customStyle="1" w:styleId="tac0">
    <w:name w:val="tac"/>
    <w:basedOn w:val="a1"/>
    <w:uiPriority w:val="99"/>
    <w:qFormat/>
    <w:rsid w:val="00EB5764"/>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EB5764"/>
  </w:style>
  <w:style w:type="character" w:customStyle="1" w:styleId="UnresolvedMention11">
    <w:name w:val="Unresolved Mention11"/>
    <w:uiPriority w:val="99"/>
    <w:semiHidden/>
    <w:unhideWhenUsed/>
    <w:qFormat/>
    <w:rsid w:val="00EB5764"/>
    <w:rPr>
      <w:color w:val="808080"/>
      <w:shd w:val="clear" w:color="auto" w:fill="E6E6E6"/>
    </w:rPr>
  </w:style>
  <w:style w:type="table" w:customStyle="1" w:styleId="TableGrid4">
    <w:name w:val="Table Grid4"/>
    <w:basedOn w:val="a3"/>
    <w:next w:val="af9"/>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EB5764"/>
  </w:style>
  <w:style w:type="table" w:customStyle="1" w:styleId="311">
    <w:name w:val="网格型31"/>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EB5764"/>
  </w:style>
  <w:style w:type="table" w:customStyle="1" w:styleId="TableClassic21">
    <w:name w:val="Table Classic 21"/>
    <w:basedOn w:val="a3"/>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EB5764"/>
    <w:rPr>
      <w:color w:val="808080"/>
      <w:shd w:val="clear" w:color="auto" w:fill="E6E6E6"/>
    </w:rPr>
  </w:style>
  <w:style w:type="paragraph" w:styleId="TOC">
    <w:name w:val="TOC Heading"/>
    <w:basedOn w:val="11"/>
    <w:next w:val="a1"/>
    <w:uiPriority w:val="39"/>
    <w:unhideWhenUsed/>
    <w:qFormat/>
    <w:rsid w:val="00EB5764"/>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EB5764"/>
    <w:rPr>
      <w:lang w:val="en-GB" w:eastAsia="ja-JP" w:bidi="ar-SA"/>
    </w:rPr>
  </w:style>
  <w:style w:type="paragraph" w:customStyle="1" w:styleId="1Char10">
    <w:name w:val="(文字) (文字)1 Char (文字) (文字)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uiPriority w:val="99"/>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EB5764"/>
    <w:rPr>
      <w:rFonts w:ascii="Courier New" w:hAnsi="Courier New"/>
      <w:lang w:val="nb-NO" w:eastAsia="ja-JP" w:bidi="ar-SA"/>
    </w:rPr>
  </w:style>
  <w:style w:type="paragraph" w:customStyle="1" w:styleId="CharCharCharCharCharChar1">
    <w:name w:val="Char Char Char Char Char Char1"/>
    <w:uiPriority w:val="99"/>
    <w:semiHidden/>
    <w:qFormat/>
    <w:rsid w:val="00EB576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EB5764"/>
    <w:rPr>
      <w:rFonts w:ascii="Tahoma" w:hAnsi="Tahoma" w:cs="Tahoma"/>
      <w:shd w:val="clear" w:color="auto" w:fill="000080"/>
      <w:lang w:val="en-GB" w:eastAsia="en-US"/>
    </w:rPr>
  </w:style>
  <w:style w:type="character" w:customStyle="1" w:styleId="ZchnZchn51">
    <w:name w:val="Zchn Zchn51"/>
    <w:qFormat/>
    <w:rsid w:val="00EB5764"/>
    <w:rPr>
      <w:rFonts w:ascii="Courier New" w:eastAsia="Batang" w:hAnsi="Courier New"/>
      <w:lang w:val="nb-NO" w:eastAsia="en-US" w:bidi="ar-SA"/>
    </w:rPr>
  </w:style>
  <w:style w:type="character" w:customStyle="1" w:styleId="CharChar101">
    <w:name w:val="Char Char101"/>
    <w:semiHidden/>
    <w:qFormat/>
    <w:rsid w:val="00EB5764"/>
    <w:rPr>
      <w:rFonts w:ascii="Times New Roman" w:hAnsi="Times New Roman"/>
      <w:lang w:val="en-GB" w:eastAsia="en-US"/>
    </w:rPr>
  </w:style>
  <w:style w:type="character" w:customStyle="1" w:styleId="CharChar91">
    <w:name w:val="Char Char91"/>
    <w:semiHidden/>
    <w:qFormat/>
    <w:rsid w:val="00EB5764"/>
    <w:rPr>
      <w:rFonts w:ascii="Tahoma" w:hAnsi="Tahoma" w:cs="Tahoma"/>
      <w:sz w:val="16"/>
      <w:szCs w:val="16"/>
      <w:lang w:val="en-GB" w:eastAsia="en-US"/>
    </w:rPr>
  </w:style>
  <w:style w:type="character" w:customStyle="1" w:styleId="CharChar81">
    <w:name w:val="Char Char81"/>
    <w:semiHidden/>
    <w:qFormat/>
    <w:rsid w:val="00EB5764"/>
    <w:rPr>
      <w:rFonts w:ascii="Times New Roman" w:hAnsi="Times New Roman"/>
      <w:b/>
      <w:bCs/>
      <w:lang w:val="en-GB" w:eastAsia="en-US"/>
    </w:rPr>
  </w:style>
  <w:style w:type="paragraph" w:customStyle="1" w:styleId="2a">
    <w:name w:val="修订2"/>
    <w:hidden/>
    <w:uiPriority w:val="99"/>
    <w:semiHidden/>
    <w:qFormat/>
    <w:rsid w:val="00EB5764"/>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uiPriority w:val="99"/>
    <w:qFormat/>
    <w:rsid w:val="00EB576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uiPriority w:val="99"/>
    <w:qFormat/>
    <w:rsid w:val="00EB5764"/>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uiPriority w:val="99"/>
    <w:qFormat/>
    <w:rsid w:val="00EB5764"/>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EB5764"/>
    <w:rPr>
      <w:rFonts w:ascii="Arial" w:hAnsi="Arial"/>
      <w:sz w:val="36"/>
      <w:lang w:val="en-GB" w:eastAsia="en-US" w:bidi="ar-SA"/>
    </w:rPr>
  </w:style>
  <w:style w:type="character" w:customStyle="1" w:styleId="CharChar281">
    <w:name w:val="Char Char281"/>
    <w:qFormat/>
    <w:rsid w:val="00EB5764"/>
    <w:rPr>
      <w:rFonts w:ascii="Arial" w:hAnsi="Arial"/>
      <w:sz w:val="32"/>
      <w:lang w:val="en-GB"/>
    </w:rPr>
  </w:style>
  <w:style w:type="paragraph" w:customStyle="1" w:styleId="CharChar241">
    <w:name w:val="Char Char241"/>
    <w:basedOn w:val="a1"/>
    <w:uiPriority w:val="99"/>
    <w:semiHidden/>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uiPriority w:val="99"/>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uiPriority w:val="99"/>
    <w:semiHidden/>
    <w:unhideWhenUsed/>
    <w:rsid w:val="00EB5764"/>
  </w:style>
  <w:style w:type="numbering" w:customStyle="1" w:styleId="NoList3">
    <w:name w:val="No List3"/>
    <w:next w:val="a4"/>
    <w:uiPriority w:val="99"/>
    <w:semiHidden/>
    <w:unhideWhenUsed/>
    <w:rsid w:val="00EB5764"/>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EB5764"/>
    <w:rPr>
      <w:rFonts w:ascii="Arial" w:hAnsi="Arial"/>
      <w:sz w:val="32"/>
      <w:lang w:val="en-GB" w:eastAsia="en-US" w:bidi="ar-SA"/>
    </w:rPr>
  </w:style>
  <w:style w:type="numbering" w:customStyle="1" w:styleId="NoList11">
    <w:name w:val="No List11"/>
    <w:next w:val="a4"/>
    <w:uiPriority w:val="99"/>
    <w:semiHidden/>
    <w:unhideWhenUsed/>
    <w:rsid w:val="00EB5764"/>
  </w:style>
  <w:style w:type="numbering" w:customStyle="1" w:styleId="NoList4">
    <w:name w:val="No List4"/>
    <w:next w:val="a4"/>
    <w:uiPriority w:val="99"/>
    <w:semiHidden/>
    <w:unhideWhenUsed/>
    <w:rsid w:val="00EB5764"/>
  </w:style>
  <w:style w:type="numbering" w:customStyle="1" w:styleId="NoList5">
    <w:name w:val="No List5"/>
    <w:next w:val="a4"/>
    <w:uiPriority w:val="99"/>
    <w:semiHidden/>
    <w:unhideWhenUsed/>
    <w:rsid w:val="00EB5764"/>
  </w:style>
  <w:style w:type="numbering" w:customStyle="1" w:styleId="NoList111">
    <w:name w:val="No List111"/>
    <w:next w:val="a4"/>
    <w:uiPriority w:val="99"/>
    <w:semiHidden/>
    <w:unhideWhenUsed/>
    <w:rsid w:val="00EB5764"/>
  </w:style>
  <w:style w:type="numbering" w:customStyle="1" w:styleId="NoList21">
    <w:name w:val="No List21"/>
    <w:next w:val="a4"/>
    <w:uiPriority w:val="99"/>
    <w:semiHidden/>
    <w:unhideWhenUsed/>
    <w:rsid w:val="00EB5764"/>
  </w:style>
  <w:style w:type="numbering" w:customStyle="1" w:styleId="NoList31">
    <w:name w:val="No List31"/>
    <w:next w:val="a4"/>
    <w:uiPriority w:val="99"/>
    <w:semiHidden/>
    <w:unhideWhenUsed/>
    <w:rsid w:val="00EB5764"/>
  </w:style>
  <w:style w:type="numbering" w:customStyle="1" w:styleId="NoList41">
    <w:name w:val="No List41"/>
    <w:next w:val="a4"/>
    <w:uiPriority w:val="99"/>
    <w:semiHidden/>
    <w:unhideWhenUsed/>
    <w:rsid w:val="00EB5764"/>
  </w:style>
  <w:style w:type="numbering" w:customStyle="1" w:styleId="NoList6">
    <w:name w:val="No List6"/>
    <w:next w:val="a4"/>
    <w:uiPriority w:val="99"/>
    <w:semiHidden/>
    <w:unhideWhenUsed/>
    <w:rsid w:val="00EB5764"/>
  </w:style>
  <w:style w:type="character" w:styleId="aff8">
    <w:name w:val="Emphasis"/>
    <w:qFormat/>
    <w:rsid w:val="00EB5764"/>
    <w:rPr>
      <w:i/>
      <w:iCs/>
    </w:rPr>
  </w:style>
  <w:style w:type="numbering" w:customStyle="1" w:styleId="NoList7">
    <w:name w:val="No List7"/>
    <w:next w:val="a4"/>
    <w:uiPriority w:val="99"/>
    <w:semiHidden/>
    <w:unhideWhenUsed/>
    <w:rsid w:val="00EB5764"/>
  </w:style>
  <w:style w:type="table" w:customStyle="1" w:styleId="TableGrid12">
    <w:name w:val="Table Grid1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EB5764"/>
  </w:style>
  <w:style w:type="table" w:customStyle="1" w:styleId="TableGrid111">
    <w:name w:val="Table Grid1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EB5764"/>
    <w:rPr>
      <w:color w:val="808080"/>
      <w:shd w:val="clear" w:color="auto" w:fill="E6E6E6"/>
    </w:rPr>
  </w:style>
  <w:style w:type="numbering" w:customStyle="1" w:styleId="NoList22">
    <w:name w:val="No List22"/>
    <w:next w:val="a4"/>
    <w:uiPriority w:val="99"/>
    <w:semiHidden/>
    <w:unhideWhenUsed/>
    <w:rsid w:val="00EB5764"/>
  </w:style>
  <w:style w:type="numbering" w:customStyle="1" w:styleId="NoList32">
    <w:name w:val="No List32"/>
    <w:next w:val="a4"/>
    <w:uiPriority w:val="99"/>
    <w:semiHidden/>
    <w:unhideWhenUsed/>
    <w:rsid w:val="00EB5764"/>
  </w:style>
  <w:style w:type="paragraph" w:customStyle="1" w:styleId="aria">
    <w:name w:val="aria"/>
    <w:basedOn w:val="a1"/>
    <w:uiPriority w:val="99"/>
    <w:qFormat/>
    <w:rsid w:val="00EB5764"/>
    <w:pPr>
      <w:keepNext/>
      <w:keepLines/>
      <w:spacing w:after="0"/>
      <w:jc w:val="both"/>
    </w:pPr>
    <w:rPr>
      <w:rFonts w:ascii="Arial" w:eastAsia="宋体" w:hAnsi="Arial"/>
      <w:sz w:val="18"/>
      <w:szCs w:val="18"/>
    </w:rPr>
  </w:style>
  <w:style w:type="paragraph" w:styleId="aff9">
    <w:name w:val="No Spacing"/>
    <w:uiPriority w:val="1"/>
    <w:qFormat/>
    <w:rsid w:val="00EB5764"/>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1"/>
    <w:uiPriority w:val="99"/>
    <w:qFormat/>
    <w:rsid w:val="00EB5764"/>
    <w:pPr>
      <w:snapToGrid w:val="0"/>
      <w:spacing w:after="0"/>
      <w:textAlignment w:val="baseline"/>
    </w:pPr>
    <w:rPr>
      <w:rFonts w:ascii="Arial" w:eastAsia="宋体" w:hAnsi="Arial" w:cs="Arial"/>
      <w:sz w:val="18"/>
      <w:szCs w:val="18"/>
      <w:lang w:val="en-US" w:eastAsia="zh-CN"/>
    </w:rPr>
  </w:style>
  <w:style w:type="paragraph" w:customStyle="1" w:styleId="affa">
    <w:name w:val="吹き出し"/>
    <w:basedOn w:val="a1"/>
    <w:uiPriority w:val="99"/>
    <w:semiHidden/>
    <w:qFormat/>
    <w:rsid w:val="00EB5764"/>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EB5764"/>
    <w:rPr>
      <w:rFonts w:ascii="Times New Roman" w:hAnsi="Times New Roman"/>
      <w:lang w:val="en-GB"/>
    </w:rPr>
  </w:style>
  <w:style w:type="paragraph" w:customStyle="1" w:styleId="CharChar5">
    <w:name w:val="Char Char5"/>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EB5764"/>
    <w:rPr>
      <w:rFonts w:ascii="Courier New" w:eastAsia="宋体" w:hAnsi="Courier New" w:cs="Courier New"/>
      <w:color w:val="0000FF"/>
      <w:kern w:val="2"/>
      <w:lang w:val="en-US" w:eastAsia="zh-CN" w:bidi="ar-SA"/>
    </w:rPr>
  </w:style>
  <w:style w:type="paragraph" w:customStyle="1" w:styleId="Table0">
    <w:name w:val="Table"/>
    <w:basedOn w:val="a1"/>
    <w:link w:val="Table1"/>
    <w:qFormat/>
    <w:rsid w:val="00EB5764"/>
    <w:pPr>
      <w:jc w:val="center"/>
    </w:pPr>
    <w:rPr>
      <w:rFonts w:ascii="Arial" w:eastAsia="宋体" w:hAnsi="Arial" w:cs="Arial"/>
      <w:b/>
    </w:rPr>
  </w:style>
  <w:style w:type="character" w:customStyle="1" w:styleId="Table1">
    <w:name w:val="Table (文字)"/>
    <w:link w:val="Table0"/>
    <w:qFormat/>
    <w:rsid w:val="00EB5764"/>
    <w:rPr>
      <w:rFonts w:ascii="Arial" w:eastAsia="宋体" w:hAnsi="Arial" w:cs="Arial"/>
      <w:b/>
      <w:lang w:val="en-GB" w:eastAsia="en-US"/>
    </w:rPr>
  </w:style>
  <w:style w:type="character" w:customStyle="1" w:styleId="PLChar">
    <w:name w:val="PL Char"/>
    <w:link w:val="PL"/>
    <w:qFormat/>
    <w:rsid w:val="00EB5764"/>
    <w:rPr>
      <w:rFonts w:ascii="Courier New" w:hAnsi="Courier New"/>
      <w:noProof/>
      <w:sz w:val="16"/>
      <w:lang w:val="en-GB" w:eastAsia="en-US"/>
    </w:rPr>
  </w:style>
  <w:style w:type="paragraph" w:customStyle="1" w:styleId="ColorfulList-Accent11">
    <w:name w:val="Colorful List - Accent 11"/>
    <w:basedOn w:val="a1"/>
    <w:uiPriority w:val="34"/>
    <w:qFormat/>
    <w:rsid w:val="00EB5764"/>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semiHidden/>
    <w:qFormat/>
    <w:rsid w:val="00EB5764"/>
    <w:rPr>
      <w:rFonts w:ascii="Times New Roman" w:eastAsia="Batang" w:hAnsi="Times New Roman"/>
      <w:lang w:val="en-GB" w:eastAsia="en-US"/>
    </w:rPr>
  </w:style>
  <w:style w:type="character" w:styleId="affb">
    <w:name w:val="line number"/>
    <w:basedOn w:val="a2"/>
    <w:qFormat/>
    <w:rsid w:val="00EB5764"/>
    <w:rPr>
      <w:rFonts w:ascii="Arial" w:eastAsia="宋体" w:hAnsi="Arial" w:cs="Arial"/>
      <w:color w:val="0000FF"/>
      <w:kern w:val="2"/>
      <w:lang w:val="en-US" w:eastAsia="zh-CN" w:bidi="ar-SA"/>
    </w:rPr>
  </w:style>
  <w:style w:type="paragraph" w:styleId="affc">
    <w:name w:val="Block Text"/>
    <w:basedOn w:val="a1"/>
    <w:uiPriority w:val="99"/>
    <w:qFormat/>
    <w:rsid w:val="00EB5764"/>
    <w:pPr>
      <w:spacing w:after="120"/>
      <w:ind w:left="1440" w:right="1440"/>
    </w:pPr>
    <w:rPr>
      <w:rFonts w:eastAsia="MS Mincho"/>
    </w:rPr>
  </w:style>
  <w:style w:type="paragraph" w:customStyle="1" w:styleId="62">
    <w:name w:val="吹き出し6"/>
    <w:basedOn w:val="a1"/>
    <w:uiPriority w:val="99"/>
    <w:semiHidden/>
    <w:qFormat/>
    <w:rsid w:val="00EB5764"/>
    <w:rPr>
      <w:rFonts w:ascii="Tahoma" w:eastAsia="MS Mincho" w:hAnsi="Tahoma" w:cs="Tahoma"/>
      <w:sz w:val="16"/>
      <w:szCs w:val="16"/>
      <w:lang w:eastAsia="ko-KR"/>
    </w:rPr>
  </w:style>
  <w:style w:type="character" w:styleId="HTML0">
    <w:name w:val="HTML Code"/>
    <w:unhideWhenUsed/>
    <w:qFormat/>
    <w:rsid w:val="00EB5764"/>
    <w:rPr>
      <w:rFonts w:ascii="Courier New" w:eastAsia="宋体" w:hAnsi="Courier New" w:cs="Courier New" w:hint="default"/>
      <w:color w:val="0000FF"/>
      <w:kern w:val="2"/>
      <w:sz w:val="20"/>
      <w:szCs w:val="20"/>
      <w:lang w:val="en-US" w:eastAsia="zh-CN" w:bidi="ar-SA"/>
    </w:rPr>
  </w:style>
  <w:style w:type="paragraph" w:customStyle="1" w:styleId="CharChar6">
    <w:name w:val="Char Char6"/>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d">
    <w:name w:val="Note Heading"/>
    <w:basedOn w:val="a1"/>
    <w:next w:val="a1"/>
    <w:link w:val="Charf3"/>
    <w:uiPriority w:val="99"/>
    <w:qFormat/>
    <w:rsid w:val="00EB5764"/>
    <w:pPr>
      <w:overflowPunct w:val="0"/>
      <w:autoSpaceDE w:val="0"/>
      <w:autoSpaceDN w:val="0"/>
      <w:adjustRightInd w:val="0"/>
      <w:textAlignment w:val="baseline"/>
    </w:pPr>
    <w:rPr>
      <w:rFonts w:eastAsia="MS Mincho"/>
      <w:lang w:eastAsia="zh-CN"/>
    </w:rPr>
  </w:style>
  <w:style w:type="character" w:customStyle="1" w:styleId="Charf3">
    <w:name w:val="注释标题 Char"/>
    <w:basedOn w:val="a2"/>
    <w:link w:val="affd"/>
    <w:uiPriority w:val="99"/>
    <w:qFormat/>
    <w:rsid w:val="00EB5764"/>
    <w:rPr>
      <w:rFonts w:ascii="Times New Roman" w:eastAsia="MS Mincho" w:hAnsi="Times New Roman"/>
      <w:lang w:val="en-GB" w:eastAsia="zh-CN"/>
    </w:rPr>
  </w:style>
  <w:style w:type="character" w:customStyle="1" w:styleId="1c">
    <w:name w:val="不明显参考1"/>
    <w:uiPriority w:val="31"/>
    <w:qFormat/>
    <w:rsid w:val="00EB5764"/>
    <w:rPr>
      <w:smallCaps/>
      <w:color w:val="5A5A5A"/>
    </w:rPr>
  </w:style>
  <w:style w:type="paragraph" w:customStyle="1" w:styleId="114">
    <w:name w:val="修订11"/>
    <w:hidden/>
    <w:uiPriority w:val="99"/>
    <w:semiHidden/>
    <w:qFormat/>
    <w:rsid w:val="00EB5764"/>
    <w:rPr>
      <w:rFonts w:ascii="Times New Roman" w:eastAsia="Batang" w:hAnsi="Times New Roman"/>
      <w:lang w:val="en-GB" w:eastAsia="en-US"/>
    </w:rPr>
  </w:style>
  <w:style w:type="paragraph" w:customStyle="1" w:styleId="TOC1">
    <w:name w:val="TOC 标题1"/>
    <w:basedOn w:val="11"/>
    <w:next w:val="a1"/>
    <w:uiPriority w:val="39"/>
    <w:unhideWhenUsed/>
    <w:qFormat/>
    <w:rsid w:val="00EB5764"/>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EB5764"/>
    <w:rPr>
      <w:rFonts w:ascii="Times New Roman" w:hAnsi="Times New Roman"/>
      <w:lang w:val="en-GB"/>
    </w:rPr>
  </w:style>
  <w:style w:type="character" w:customStyle="1" w:styleId="EXCar">
    <w:name w:val="EX Car"/>
    <w:qFormat/>
    <w:rsid w:val="00EB5764"/>
    <w:rPr>
      <w:lang w:val="en-GB" w:eastAsia="en-US"/>
    </w:rPr>
  </w:style>
  <w:style w:type="character" w:customStyle="1" w:styleId="B4Char">
    <w:name w:val="B4 Char"/>
    <w:link w:val="B4"/>
    <w:qFormat/>
    <w:rsid w:val="00EB5764"/>
    <w:rPr>
      <w:rFonts w:ascii="Times New Roman" w:hAnsi="Times New Roman"/>
      <w:lang w:val="en-GB" w:eastAsia="en-US"/>
    </w:rPr>
  </w:style>
  <w:style w:type="character" w:customStyle="1" w:styleId="1d">
    <w:name w:val="明显强调1"/>
    <w:uiPriority w:val="21"/>
    <w:qFormat/>
    <w:rsid w:val="00EB5764"/>
    <w:rPr>
      <w:b/>
      <w:bCs/>
      <w:i/>
      <w:iCs/>
      <w:color w:val="4F81BD"/>
    </w:rPr>
  </w:style>
  <w:style w:type="paragraph" w:customStyle="1" w:styleId="B6">
    <w:name w:val="B6"/>
    <w:basedOn w:val="B5"/>
    <w:link w:val="B6Char"/>
    <w:qFormat/>
    <w:rsid w:val="00EB5764"/>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uiPriority w:val="99"/>
    <w:qFormat/>
    <w:rsid w:val="00EB5764"/>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uiPriority w:val="99"/>
    <w:qFormat/>
    <w:rsid w:val="00EB5764"/>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uiPriority w:val="99"/>
    <w:qFormat/>
    <w:rsid w:val="00EB5764"/>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EB5764"/>
    <w:rPr>
      <w:rFonts w:ascii="Times New Roman" w:hAnsi="Times New Roman"/>
      <w:color w:val="FF0000"/>
      <w:lang w:val="en-GB" w:eastAsia="en-US"/>
    </w:rPr>
  </w:style>
  <w:style w:type="character" w:customStyle="1" w:styleId="B5Char">
    <w:name w:val="B5 Char"/>
    <w:link w:val="B5"/>
    <w:qFormat/>
    <w:rsid w:val="00EB5764"/>
    <w:rPr>
      <w:rFonts w:ascii="Times New Roman" w:hAnsi="Times New Roman"/>
      <w:lang w:val="en-GB" w:eastAsia="en-US"/>
    </w:rPr>
  </w:style>
  <w:style w:type="character" w:customStyle="1" w:styleId="HeadingChar">
    <w:name w:val="Heading Char"/>
    <w:link w:val="Heading"/>
    <w:qFormat/>
    <w:rsid w:val="00EB5764"/>
    <w:rPr>
      <w:rFonts w:ascii="Arial" w:eastAsia="宋体" w:hAnsi="Arial"/>
      <w:b/>
      <w:sz w:val="22"/>
    </w:rPr>
  </w:style>
  <w:style w:type="character" w:customStyle="1" w:styleId="B6Char">
    <w:name w:val="B6 Char"/>
    <w:link w:val="B6"/>
    <w:qFormat/>
    <w:rsid w:val="00EB5764"/>
    <w:rPr>
      <w:rFonts w:ascii="Times New Roman" w:eastAsia="Times New Roman" w:hAnsi="Times New Roman"/>
      <w:lang w:val="en-GB" w:eastAsia="zh-CN"/>
    </w:rPr>
  </w:style>
  <w:style w:type="table" w:customStyle="1" w:styleId="TableStyle1">
    <w:name w:val="Table Style1"/>
    <w:basedOn w:val="a3"/>
    <w:qFormat/>
    <w:rsid w:val="00EB5764"/>
    <w:rPr>
      <w:rFonts w:ascii="Times New Roman" w:eastAsia="MS Mincho" w:hAnsi="Times New Roman"/>
      <w:lang w:val="en-US" w:eastAsia="en-US"/>
    </w:rPr>
    <w:tblPr/>
  </w:style>
  <w:style w:type="paragraph" w:customStyle="1" w:styleId="tal1">
    <w:name w:val="tal"/>
    <w:basedOn w:val="a1"/>
    <w:uiPriority w:val="99"/>
    <w:qFormat/>
    <w:rsid w:val="00EB5764"/>
    <w:pPr>
      <w:spacing w:before="100" w:beforeAutospacing="1" w:after="100" w:afterAutospacing="1"/>
    </w:pPr>
    <w:rPr>
      <w:rFonts w:ascii="宋体" w:eastAsia="宋体" w:hAnsi="宋体" w:cs="宋体"/>
      <w:sz w:val="24"/>
      <w:szCs w:val="24"/>
      <w:lang w:val="en-US" w:eastAsia="zh-CN"/>
    </w:rPr>
  </w:style>
  <w:style w:type="paragraph" w:customStyle="1" w:styleId="affe">
    <w:name w:val="수정"/>
    <w:hidden/>
    <w:uiPriority w:val="99"/>
    <w:semiHidden/>
    <w:qFormat/>
    <w:rsid w:val="00EB5764"/>
    <w:rPr>
      <w:rFonts w:ascii="Times New Roman" w:eastAsia="Batang" w:hAnsi="Times New Roman"/>
      <w:lang w:val="en-GB" w:eastAsia="en-US"/>
    </w:rPr>
  </w:style>
  <w:style w:type="paragraph" w:customStyle="1" w:styleId="afff">
    <w:name w:val="変更箇所"/>
    <w:hidden/>
    <w:uiPriority w:val="99"/>
    <w:semiHidden/>
    <w:qFormat/>
    <w:rsid w:val="00EB5764"/>
    <w:rPr>
      <w:rFonts w:ascii="Times New Roman" w:eastAsia="MS Mincho" w:hAnsi="Times New Roman"/>
      <w:lang w:val="en-GB" w:eastAsia="en-US"/>
    </w:rPr>
  </w:style>
  <w:style w:type="paragraph" w:customStyle="1" w:styleId="NB2">
    <w:name w:val="NB2"/>
    <w:basedOn w:val="ZG"/>
    <w:uiPriority w:val="99"/>
    <w:qFormat/>
    <w:rsid w:val="00EB5764"/>
    <w:pPr>
      <w:framePr w:wrap="notBeside"/>
    </w:pPr>
    <w:rPr>
      <w:rFonts w:eastAsia="Times New Roman"/>
      <w:noProof w:val="0"/>
      <w:lang w:val="en-US" w:eastAsia="ko-KR"/>
    </w:rPr>
  </w:style>
  <w:style w:type="paragraph" w:customStyle="1" w:styleId="tableentry">
    <w:name w:val="table entry"/>
    <w:basedOn w:val="a1"/>
    <w:uiPriority w:val="99"/>
    <w:qFormat/>
    <w:rsid w:val="00EB5764"/>
    <w:pPr>
      <w:keepNext/>
      <w:spacing w:before="60" w:after="60"/>
    </w:pPr>
    <w:rPr>
      <w:rFonts w:ascii="Bookman Old Style" w:eastAsia="宋体" w:hAnsi="Bookman Old Style"/>
      <w:lang w:val="en-US" w:eastAsia="ko-KR"/>
    </w:rPr>
  </w:style>
  <w:style w:type="character" w:customStyle="1" w:styleId="EditorsNoteChar">
    <w:name w:val="Editor's Note Char"/>
    <w:qFormat/>
    <w:rsid w:val="00EB5764"/>
    <w:rPr>
      <w:rFonts w:ascii="Times New Roman" w:hAnsi="Times New Roman"/>
      <w:color w:val="FF0000"/>
      <w:lang w:val="en-GB" w:eastAsia="en-US"/>
    </w:rPr>
  </w:style>
  <w:style w:type="table" w:customStyle="1" w:styleId="TableGrid5">
    <w:name w:val="Table Grid5"/>
    <w:basedOn w:val="a3"/>
    <w:uiPriority w:val="39"/>
    <w:qFormat/>
    <w:rsid w:val="00EB576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EB576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uiPriority w:val="99"/>
    <w:qFormat/>
    <w:rsid w:val="00EB5764"/>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uiPriority w:val="99"/>
    <w:qFormat/>
    <w:rsid w:val="00EB5764"/>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uiPriority w:val="99"/>
    <w:qFormat/>
    <w:rsid w:val="00EB5764"/>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uiPriority w:val="99"/>
    <w:qFormat/>
    <w:rsid w:val="00EB5764"/>
    <w:pPr>
      <w:jc w:val="both"/>
    </w:pPr>
    <w:rPr>
      <w:rFonts w:ascii="宋体" w:eastAsia="宋体" w:hAnsi="宋体" w:cs="宋体"/>
      <w:kern w:val="2"/>
      <w:sz w:val="21"/>
      <w:szCs w:val="21"/>
      <w:lang w:val="en-US" w:eastAsia="zh-CN"/>
    </w:rPr>
  </w:style>
  <w:style w:type="paragraph" w:customStyle="1" w:styleId="font5">
    <w:name w:val="font5"/>
    <w:basedOn w:val="a1"/>
    <w:uiPriority w:val="99"/>
    <w:qFormat/>
    <w:rsid w:val="00EB5764"/>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uiPriority w:val="99"/>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uiPriority w:val="99"/>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uiPriority w:val="99"/>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1"/>
    <w:uiPriority w:val="99"/>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uiPriority w:val="99"/>
    <w:qFormat/>
    <w:rsid w:val="00EB5764"/>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uiPriority w:val="99"/>
    <w:qFormat/>
    <w:rsid w:val="00EB5764"/>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uiPriority w:val="99"/>
    <w:qFormat/>
    <w:rsid w:val="00EB5764"/>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uiPriority w:val="99"/>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uiPriority w:val="99"/>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uiPriority w:val="99"/>
    <w:qFormat/>
    <w:rsid w:val="00EB5764"/>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uiPriority w:val="99"/>
    <w:qFormat/>
    <w:rsid w:val="00EB576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uiPriority w:val="99"/>
    <w:qFormat/>
    <w:rsid w:val="00EB576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uiPriority w:val="99"/>
    <w:qFormat/>
    <w:rsid w:val="00EB5764"/>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1"/>
    <w:uiPriority w:val="99"/>
    <w:qFormat/>
    <w:rsid w:val="00EB5764"/>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1"/>
    <w:uiPriority w:val="99"/>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uiPriority w:val="99"/>
    <w:qFormat/>
    <w:rsid w:val="00EB576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uiPriority w:val="99"/>
    <w:qFormat/>
    <w:rsid w:val="00EB576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uiPriority w:val="99"/>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uiPriority w:val="99"/>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1"/>
    <w:uiPriority w:val="99"/>
    <w:qFormat/>
    <w:rsid w:val="00EB5764"/>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uiPriority w:val="99"/>
    <w:qFormat/>
    <w:rsid w:val="00EB5764"/>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uiPriority w:val="99"/>
    <w:qFormat/>
    <w:rsid w:val="00EB5764"/>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2"/>
    <w:qFormat/>
    <w:rsid w:val="00EB5764"/>
  </w:style>
  <w:style w:type="numbering" w:customStyle="1" w:styleId="NoList42">
    <w:name w:val="No List42"/>
    <w:next w:val="a4"/>
    <w:uiPriority w:val="99"/>
    <w:semiHidden/>
    <w:unhideWhenUsed/>
    <w:rsid w:val="00EB5764"/>
  </w:style>
  <w:style w:type="numbering" w:customStyle="1" w:styleId="NoList51">
    <w:name w:val="No List51"/>
    <w:next w:val="a4"/>
    <w:uiPriority w:val="99"/>
    <w:semiHidden/>
    <w:unhideWhenUsed/>
    <w:rsid w:val="00EB5764"/>
  </w:style>
  <w:style w:type="numbering" w:customStyle="1" w:styleId="NoList211">
    <w:name w:val="No List211"/>
    <w:next w:val="a4"/>
    <w:uiPriority w:val="99"/>
    <w:semiHidden/>
    <w:unhideWhenUsed/>
    <w:rsid w:val="00EB5764"/>
  </w:style>
  <w:style w:type="numbering" w:customStyle="1" w:styleId="NoList311">
    <w:name w:val="No List311"/>
    <w:next w:val="a4"/>
    <w:uiPriority w:val="99"/>
    <w:semiHidden/>
    <w:unhideWhenUsed/>
    <w:rsid w:val="00EB5764"/>
  </w:style>
  <w:style w:type="numbering" w:customStyle="1" w:styleId="NoList411">
    <w:name w:val="No List411"/>
    <w:next w:val="a4"/>
    <w:uiPriority w:val="99"/>
    <w:semiHidden/>
    <w:unhideWhenUsed/>
    <w:rsid w:val="00EB5764"/>
  </w:style>
  <w:style w:type="numbering" w:customStyle="1" w:styleId="NoList61">
    <w:name w:val="No List61"/>
    <w:next w:val="a4"/>
    <w:uiPriority w:val="99"/>
    <w:semiHidden/>
    <w:unhideWhenUsed/>
    <w:rsid w:val="00EB5764"/>
  </w:style>
  <w:style w:type="table" w:customStyle="1" w:styleId="TableGrid41">
    <w:name w:val="Table Grid41"/>
    <w:basedOn w:val="a3"/>
    <w:next w:val="af9"/>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EB5764"/>
  </w:style>
  <w:style w:type="numbering" w:customStyle="1" w:styleId="NoList1111">
    <w:name w:val="No List1111"/>
    <w:next w:val="a4"/>
    <w:uiPriority w:val="99"/>
    <w:semiHidden/>
    <w:unhideWhenUsed/>
    <w:rsid w:val="00EB5764"/>
  </w:style>
  <w:style w:type="numbering" w:customStyle="1" w:styleId="NoList71">
    <w:name w:val="No List71"/>
    <w:next w:val="a4"/>
    <w:uiPriority w:val="99"/>
    <w:semiHidden/>
    <w:unhideWhenUsed/>
    <w:rsid w:val="00EB5764"/>
  </w:style>
  <w:style w:type="table" w:customStyle="1" w:styleId="TableGrid121">
    <w:name w:val="Table Grid12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EB5764"/>
  </w:style>
  <w:style w:type="table" w:customStyle="1" w:styleId="TableGrid1111">
    <w:name w:val="Table Grid11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EB5764"/>
  </w:style>
  <w:style w:type="numbering" w:customStyle="1" w:styleId="NoList321">
    <w:name w:val="No List321"/>
    <w:next w:val="a4"/>
    <w:uiPriority w:val="99"/>
    <w:semiHidden/>
    <w:unhideWhenUsed/>
    <w:rsid w:val="00EB5764"/>
  </w:style>
  <w:style w:type="character" w:styleId="afff0">
    <w:name w:val="Intense Emphasis"/>
    <w:uiPriority w:val="21"/>
    <w:qFormat/>
    <w:rsid w:val="00EB5764"/>
    <w:rPr>
      <w:b/>
      <w:bCs/>
      <w:i/>
      <w:iCs/>
      <w:color w:val="4F81BD"/>
    </w:rPr>
  </w:style>
  <w:style w:type="character" w:styleId="HTML1">
    <w:name w:val="HTML Typewriter"/>
    <w:qFormat/>
    <w:rsid w:val="00EB5764"/>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EB5764"/>
    <w:rPr>
      <w:b/>
      <w:lang w:val="en-GB" w:eastAsia="en-US" w:bidi="ar-SA"/>
    </w:rPr>
  </w:style>
  <w:style w:type="paragraph" w:styleId="HTML2">
    <w:name w:val="HTML Preformatted"/>
    <w:basedOn w:val="a1"/>
    <w:link w:val="HTMLChar"/>
    <w:qFormat/>
    <w:rsid w:val="00EB5764"/>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2"/>
    <w:qFormat/>
    <w:rsid w:val="00EB5764"/>
    <w:rPr>
      <w:rFonts w:ascii="Courier New" w:eastAsia="MS Mincho" w:hAnsi="Courier New"/>
      <w:lang w:val="en-GB" w:eastAsia="x-none"/>
    </w:rPr>
  </w:style>
  <w:style w:type="numbering" w:customStyle="1" w:styleId="NoList8">
    <w:name w:val="No List8"/>
    <w:next w:val="a4"/>
    <w:uiPriority w:val="99"/>
    <w:semiHidden/>
    <w:unhideWhenUsed/>
    <w:rsid w:val="00EB5764"/>
  </w:style>
  <w:style w:type="table" w:customStyle="1" w:styleId="TableGrid71">
    <w:name w:val="Table Grid71"/>
    <w:basedOn w:val="a3"/>
    <w:next w:val="af9"/>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9"/>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9"/>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9"/>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9"/>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4"/>
    <w:uiPriority w:val="99"/>
    <w:semiHidden/>
    <w:unhideWhenUsed/>
    <w:rsid w:val="00EB5764"/>
  </w:style>
  <w:style w:type="table" w:customStyle="1" w:styleId="TableGrid8">
    <w:name w:val="Table Grid8"/>
    <w:basedOn w:val="a3"/>
    <w:next w:val="af9"/>
    <w:uiPriority w:val="39"/>
    <w:qFormat/>
    <w:rsid w:val="00EB576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EB5764"/>
    <w:rPr>
      <w:rFonts w:ascii="Times New Roman" w:eastAsia="MS Mincho" w:hAnsi="Times New Roman"/>
      <w:lang w:val="en-US" w:eastAsia="en-US"/>
    </w:rPr>
    <w:tblPr/>
  </w:style>
  <w:style w:type="table" w:customStyle="1" w:styleId="TableGrid51">
    <w:name w:val="Table Grid51"/>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4"/>
    <w:uiPriority w:val="99"/>
    <w:semiHidden/>
    <w:unhideWhenUsed/>
    <w:rsid w:val="00EB5764"/>
  </w:style>
  <w:style w:type="numbering" w:customStyle="1" w:styleId="NoList91">
    <w:name w:val="No List91"/>
    <w:next w:val="a4"/>
    <w:uiPriority w:val="99"/>
    <w:semiHidden/>
    <w:unhideWhenUsed/>
    <w:rsid w:val="00EB5764"/>
  </w:style>
  <w:style w:type="table" w:customStyle="1" w:styleId="TableGrid76">
    <w:name w:val="Table Grid76"/>
    <w:basedOn w:val="a3"/>
    <w:next w:val="af9"/>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EB5764"/>
  </w:style>
  <w:style w:type="paragraph" w:customStyle="1" w:styleId="Figuretitle0">
    <w:name w:val="Figure_title"/>
    <w:basedOn w:val="a1"/>
    <w:next w:val="a1"/>
    <w:uiPriority w:val="99"/>
    <w:qFormat/>
    <w:rsid w:val="00EB5764"/>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1"/>
    <w:next w:val="a1"/>
    <w:uiPriority w:val="99"/>
    <w:qFormat/>
    <w:rsid w:val="00EB5764"/>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1"/>
    <w:uiPriority w:val="99"/>
    <w:qFormat/>
    <w:rsid w:val="00EB576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1"/>
    <w:uiPriority w:val="99"/>
    <w:qFormat/>
    <w:rsid w:val="00EB5764"/>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1"/>
    <w:next w:val="a1"/>
    <w:link w:val="TableNo0"/>
    <w:uiPriority w:val="99"/>
    <w:qFormat/>
    <w:rsid w:val="00EB5764"/>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1"/>
    <w:next w:val="Tabletext1"/>
    <w:uiPriority w:val="99"/>
    <w:qFormat/>
    <w:rsid w:val="00EB5764"/>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1"/>
    <w:uiPriority w:val="99"/>
    <w:qFormat/>
    <w:rsid w:val="00EB5764"/>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1"/>
    <w:next w:val="a1"/>
    <w:uiPriority w:val="99"/>
    <w:qFormat/>
    <w:rsid w:val="00EB5764"/>
    <w:pPr>
      <w:suppressAutoHyphens/>
      <w:autoSpaceDN w:val="0"/>
      <w:spacing w:after="0"/>
      <w:jc w:val="both"/>
    </w:pPr>
    <w:rPr>
      <w:rFonts w:eastAsia="Batang"/>
    </w:rPr>
  </w:style>
  <w:style w:type="numbering" w:customStyle="1" w:styleId="LFO19">
    <w:name w:val="LFO19"/>
    <w:basedOn w:val="a4"/>
    <w:rsid w:val="00EB5764"/>
    <w:pPr>
      <w:numPr>
        <w:numId w:val="16"/>
      </w:numPr>
    </w:pPr>
  </w:style>
  <w:style w:type="paragraph" w:customStyle="1" w:styleId="enumlev3">
    <w:name w:val="enumlev3"/>
    <w:basedOn w:val="enumlev2"/>
    <w:uiPriority w:val="99"/>
    <w:qFormat/>
    <w:rsid w:val="00EB5764"/>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2"/>
    <w:qFormat/>
    <w:rsid w:val="00EB5764"/>
  </w:style>
  <w:style w:type="paragraph" w:customStyle="1" w:styleId="Heading">
    <w:name w:val="Heading"/>
    <w:next w:val="a1"/>
    <w:link w:val="HeadingChar"/>
    <w:qFormat/>
    <w:rsid w:val="00EB5764"/>
    <w:pPr>
      <w:spacing w:before="360"/>
      <w:ind w:left="2552"/>
    </w:pPr>
    <w:rPr>
      <w:rFonts w:ascii="Arial" w:eastAsia="宋体" w:hAnsi="Arial"/>
      <w:b/>
      <w:sz w:val="22"/>
    </w:rPr>
  </w:style>
  <w:style w:type="paragraph" w:customStyle="1" w:styleId="tah0">
    <w:name w:val="tah"/>
    <w:basedOn w:val="a1"/>
    <w:uiPriority w:val="99"/>
    <w:qFormat/>
    <w:rsid w:val="00EB5764"/>
    <w:pPr>
      <w:keepNext/>
      <w:spacing w:after="0"/>
      <w:jc w:val="center"/>
    </w:pPr>
    <w:rPr>
      <w:rFonts w:ascii="Arial" w:eastAsia="PMingLiU" w:hAnsi="Arial" w:cs="Arial"/>
      <w:b/>
      <w:bCs/>
      <w:sz w:val="18"/>
      <w:szCs w:val="18"/>
      <w:lang w:eastAsia="zh-TW"/>
    </w:rPr>
  </w:style>
  <w:style w:type="character" w:customStyle="1" w:styleId="st1">
    <w:name w:val="st1"/>
    <w:basedOn w:val="a2"/>
    <w:qFormat/>
    <w:rsid w:val="00EB5764"/>
  </w:style>
  <w:style w:type="paragraph" w:customStyle="1" w:styleId="TdocHeader2">
    <w:name w:val="Tdoc_Header_2"/>
    <w:basedOn w:val="a1"/>
    <w:uiPriority w:val="99"/>
    <w:qFormat/>
    <w:rsid w:val="00EB5764"/>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4"/>
    <w:uiPriority w:val="99"/>
    <w:semiHidden/>
    <w:unhideWhenUsed/>
    <w:rsid w:val="00EB5764"/>
  </w:style>
  <w:style w:type="numbering" w:customStyle="1" w:styleId="LFO191">
    <w:name w:val="LFO191"/>
    <w:basedOn w:val="a4"/>
    <w:rsid w:val="00EB5764"/>
  </w:style>
  <w:style w:type="table" w:customStyle="1" w:styleId="TableGrid22">
    <w:name w:val="Table Grid22"/>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1"/>
    <w:uiPriority w:val="99"/>
    <w:qFormat/>
    <w:rsid w:val="00EB5764"/>
    <w:pPr>
      <w:keepNext/>
      <w:keepLines/>
      <w:spacing w:after="0"/>
      <w:ind w:left="851" w:hanging="851"/>
    </w:pPr>
    <w:rPr>
      <w:rFonts w:ascii="Arial" w:hAnsi="Arial"/>
      <w:sz w:val="18"/>
    </w:rPr>
  </w:style>
  <w:style w:type="table" w:customStyle="1" w:styleId="Tabellengitternetz12">
    <w:name w:val="Tabellengitternetz1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4"/>
    <w:semiHidden/>
    <w:rsid w:val="00EB5764"/>
  </w:style>
  <w:style w:type="table" w:customStyle="1" w:styleId="321">
    <w:name w:val="网格型32"/>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4"/>
    <w:uiPriority w:val="99"/>
    <w:semiHidden/>
    <w:unhideWhenUsed/>
    <w:rsid w:val="00EB5764"/>
  </w:style>
  <w:style w:type="table" w:customStyle="1" w:styleId="TableClassic22">
    <w:name w:val="Table Classic 22"/>
    <w:basedOn w:val="a3"/>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4"/>
    <w:uiPriority w:val="99"/>
    <w:semiHidden/>
    <w:unhideWhenUsed/>
    <w:rsid w:val="00EB5764"/>
  </w:style>
  <w:style w:type="table" w:customStyle="1" w:styleId="TableClassic211">
    <w:name w:val="Table Classic 211"/>
    <w:basedOn w:val="a3"/>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uiPriority w:val="99"/>
    <w:semiHidden/>
    <w:qFormat/>
    <w:rsid w:val="00EB5764"/>
    <w:rPr>
      <w:rFonts w:ascii="Times New Roman" w:eastAsia="Batang" w:hAnsi="Times New Roman"/>
      <w:lang w:val="en-GB" w:eastAsia="en-US"/>
    </w:rPr>
  </w:style>
  <w:style w:type="paragraph" w:customStyle="1" w:styleId="Style95">
    <w:name w:val="_Style 95"/>
    <w:uiPriority w:val="99"/>
    <w:semiHidden/>
    <w:qFormat/>
    <w:rsid w:val="00EB5764"/>
    <w:pPr>
      <w:spacing w:after="160" w:line="256" w:lineRule="auto"/>
    </w:pPr>
    <w:rPr>
      <w:rFonts w:eastAsia="Times New Roman"/>
      <w:lang w:val="en-GB" w:eastAsia="en-US"/>
    </w:rPr>
  </w:style>
  <w:style w:type="character" w:customStyle="1" w:styleId="Style115">
    <w:name w:val="_Style 115"/>
    <w:uiPriority w:val="31"/>
    <w:qFormat/>
    <w:rsid w:val="00EB5764"/>
    <w:rPr>
      <w:smallCaps/>
      <w:color w:val="5A5A5A"/>
    </w:rPr>
  </w:style>
  <w:style w:type="paragraph" w:customStyle="1" w:styleId="Style91">
    <w:name w:val="_Style 91"/>
    <w:uiPriority w:val="99"/>
    <w:semiHidden/>
    <w:qFormat/>
    <w:rsid w:val="00EB5764"/>
    <w:pPr>
      <w:spacing w:after="160" w:line="259" w:lineRule="auto"/>
    </w:pPr>
    <w:rPr>
      <w:rFonts w:eastAsia="Times New Roman"/>
      <w:lang w:val="en-GB" w:eastAsia="en-US"/>
    </w:rPr>
  </w:style>
  <w:style w:type="character" w:customStyle="1" w:styleId="Style104">
    <w:name w:val="_Style 104"/>
    <w:uiPriority w:val="31"/>
    <w:qFormat/>
    <w:rsid w:val="00EB5764"/>
    <w:rPr>
      <w:smallCaps/>
      <w:color w:val="5A5A5A"/>
    </w:rPr>
  </w:style>
  <w:style w:type="table" w:customStyle="1" w:styleId="TableGrid9">
    <w:name w:val="Table Grid9"/>
    <w:basedOn w:val="a3"/>
    <w:next w:val="af9"/>
    <w:qFormat/>
    <w:rsid w:val="00EB57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4"/>
    <w:uiPriority w:val="99"/>
    <w:semiHidden/>
    <w:unhideWhenUsed/>
    <w:rsid w:val="00EB5764"/>
  </w:style>
  <w:style w:type="numbering" w:customStyle="1" w:styleId="NoList23">
    <w:name w:val="No List23"/>
    <w:next w:val="a4"/>
    <w:uiPriority w:val="99"/>
    <w:semiHidden/>
    <w:unhideWhenUsed/>
    <w:rsid w:val="00EB5764"/>
  </w:style>
  <w:style w:type="table" w:customStyle="1" w:styleId="TableGrid42">
    <w:name w:val="Table Grid42"/>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4"/>
    <w:uiPriority w:val="99"/>
    <w:semiHidden/>
    <w:unhideWhenUsed/>
    <w:rsid w:val="00EB5764"/>
  </w:style>
  <w:style w:type="numbering" w:customStyle="1" w:styleId="NoList43">
    <w:name w:val="No List43"/>
    <w:next w:val="a4"/>
    <w:uiPriority w:val="99"/>
    <w:semiHidden/>
    <w:unhideWhenUsed/>
    <w:rsid w:val="00EB5764"/>
  </w:style>
  <w:style w:type="numbering" w:customStyle="1" w:styleId="NoList52">
    <w:name w:val="No List52"/>
    <w:next w:val="a4"/>
    <w:uiPriority w:val="99"/>
    <w:semiHidden/>
    <w:unhideWhenUsed/>
    <w:rsid w:val="00EB5764"/>
  </w:style>
  <w:style w:type="numbering" w:customStyle="1" w:styleId="NoList62">
    <w:name w:val="No List62"/>
    <w:next w:val="a4"/>
    <w:uiPriority w:val="99"/>
    <w:semiHidden/>
    <w:unhideWhenUsed/>
    <w:rsid w:val="00EB5764"/>
  </w:style>
  <w:style w:type="numbering" w:customStyle="1" w:styleId="NoList72">
    <w:name w:val="No List72"/>
    <w:next w:val="a4"/>
    <w:uiPriority w:val="99"/>
    <w:semiHidden/>
    <w:unhideWhenUsed/>
    <w:rsid w:val="00EB5764"/>
  </w:style>
  <w:style w:type="table" w:customStyle="1" w:styleId="TableGrid81">
    <w:name w:val="Table Grid81"/>
    <w:basedOn w:val="a3"/>
    <w:next w:val="af9"/>
    <w:uiPriority w:val="39"/>
    <w:rsid w:val="00EB576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EB5764"/>
  </w:style>
  <w:style w:type="numbering" w:customStyle="1" w:styleId="NoList212">
    <w:name w:val="No List212"/>
    <w:next w:val="a4"/>
    <w:uiPriority w:val="99"/>
    <w:semiHidden/>
    <w:unhideWhenUsed/>
    <w:rsid w:val="00EB5764"/>
  </w:style>
  <w:style w:type="table" w:customStyle="1" w:styleId="TableGrid411">
    <w:name w:val="Table Grid411"/>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4"/>
    <w:uiPriority w:val="99"/>
    <w:semiHidden/>
    <w:unhideWhenUsed/>
    <w:rsid w:val="00EB5764"/>
  </w:style>
  <w:style w:type="numbering" w:customStyle="1" w:styleId="NoList412">
    <w:name w:val="No List412"/>
    <w:next w:val="a4"/>
    <w:uiPriority w:val="99"/>
    <w:semiHidden/>
    <w:unhideWhenUsed/>
    <w:rsid w:val="00EB5764"/>
  </w:style>
  <w:style w:type="numbering" w:customStyle="1" w:styleId="NoList511">
    <w:name w:val="No List511"/>
    <w:next w:val="a4"/>
    <w:uiPriority w:val="99"/>
    <w:semiHidden/>
    <w:unhideWhenUsed/>
    <w:rsid w:val="00EB5764"/>
  </w:style>
  <w:style w:type="numbering" w:customStyle="1" w:styleId="NoList611">
    <w:name w:val="No List611"/>
    <w:next w:val="a4"/>
    <w:uiPriority w:val="99"/>
    <w:semiHidden/>
    <w:unhideWhenUsed/>
    <w:rsid w:val="00EB5764"/>
  </w:style>
  <w:style w:type="numbering" w:customStyle="1" w:styleId="NoList711">
    <w:name w:val="No List711"/>
    <w:next w:val="a4"/>
    <w:uiPriority w:val="99"/>
    <w:semiHidden/>
    <w:unhideWhenUsed/>
    <w:rsid w:val="00EB5764"/>
  </w:style>
  <w:style w:type="numbering" w:customStyle="1" w:styleId="NoList811">
    <w:name w:val="No List811"/>
    <w:next w:val="a4"/>
    <w:uiPriority w:val="99"/>
    <w:semiHidden/>
    <w:unhideWhenUsed/>
    <w:rsid w:val="00EB5764"/>
  </w:style>
  <w:style w:type="table" w:customStyle="1" w:styleId="TableGrid122">
    <w:name w:val="Table Grid122"/>
    <w:basedOn w:val="a3"/>
    <w:next w:val="af9"/>
    <w:qFormat/>
    <w:rsid w:val="00EB576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4"/>
    <w:uiPriority w:val="99"/>
    <w:semiHidden/>
    <w:rsid w:val="00EB5764"/>
  </w:style>
  <w:style w:type="numbering" w:customStyle="1" w:styleId="NoList1112">
    <w:name w:val="No List1112"/>
    <w:next w:val="a4"/>
    <w:uiPriority w:val="99"/>
    <w:semiHidden/>
    <w:unhideWhenUsed/>
    <w:rsid w:val="00EB5764"/>
  </w:style>
  <w:style w:type="table" w:customStyle="1" w:styleId="TableGrid221">
    <w:name w:val="Table Grid221"/>
    <w:basedOn w:val="a3"/>
    <w:next w:val="af9"/>
    <w:uiPriority w:val="39"/>
    <w:qFormat/>
    <w:rsid w:val="00EB576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9"/>
    <w:qFormat/>
    <w:rsid w:val="00EB576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EB5764"/>
  </w:style>
  <w:style w:type="numbering" w:customStyle="1" w:styleId="NoList222">
    <w:name w:val="No List222"/>
    <w:next w:val="a4"/>
    <w:uiPriority w:val="99"/>
    <w:semiHidden/>
    <w:unhideWhenUsed/>
    <w:rsid w:val="00EB5764"/>
  </w:style>
  <w:style w:type="numbering" w:customStyle="1" w:styleId="NoList322">
    <w:name w:val="No List322"/>
    <w:next w:val="a4"/>
    <w:uiPriority w:val="99"/>
    <w:semiHidden/>
    <w:unhideWhenUsed/>
    <w:rsid w:val="00EB5764"/>
  </w:style>
  <w:style w:type="numbering" w:customStyle="1" w:styleId="NoList421">
    <w:name w:val="No List421"/>
    <w:next w:val="a4"/>
    <w:uiPriority w:val="99"/>
    <w:semiHidden/>
    <w:unhideWhenUsed/>
    <w:rsid w:val="00EB5764"/>
  </w:style>
  <w:style w:type="numbering" w:customStyle="1" w:styleId="NoList2111">
    <w:name w:val="No List2111"/>
    <w:next w:val="a4"/>
    <w:uiPriority w:val="99"/>
    <w:semiHidden/>
    <w:unhideWhenUsed/>
    <w:rsid w:val="00EB5764"/>
  </w:style>
  <w:style w:type="numbering" w:customStyle="1" w:styleId="NoList3111">
    <w:name w:val="No List3111"/>
    <w:next w:val="a4"/>
    <w:uiPriority w:val="99"/>
    <w:semiHidden/>
    <w:unhideWhenUsed/>
    <w:rsid w:val="00EB5764"/>
  </w:style>
  <w:style w:type="numbering" w:customStyle="1" w:styleId="NoList4111">
    <w:name w:val="No List4111"/>
    <w:next w:val="a4"/>
    <w:uiPriority w:val="99"/>
    <w:semiHidden/>
    <w:unhideWhenUsed/>
    <w:rsid w:val="00EB5764"/>
  </w:style>
  <w:style w:type="numbering" w:customStyle="1" w:styleId="11110">
    <w:name w:val="无列表1111"/>
    <w:next w:val="a4"/>
    <w:semiHidden/>
    <w:rsid w:val="00EB5764"/>
  </w:style>
  <w:style w:type="numbering" w:customStyle="1" w:styleId="NoList11111">
    <w:name w:val="No List11111"/>
    <w:next w:val="a4"/>
    <w:uiPriority w:val="99"/>
    <w:semiHidden/>
    <w:unhideWhenUsed/>
    <w:rsid w:val="00EB5764"/>
  </w:style>
  <w:style w:type="numbering" w:customStyle="1" w:styleId="NoList1211">
    <w:name w:val="No List1211"/>
    <w:next w:val="a4"/>
    <w:uiPriority w:val="99"/>
    <w:semiHidden/>
    <w:unhideWhenUsed/>
    <w:rsid w:val="00EB5764"/>
  </w:style>
  <w:style w:type="numbering" w:customStyle="1" w:styleId="NoList2211">
    <w:name w:val="No List2211"/>
    <w:next w:val="a4"/>
    <w:uiPriority w:val="99"/>
    <w:semiHidden/>
    <w:unhideWhenUsed/>
    <w:rsid w:val="00EB5764"/>
  </w:style>
  <w:style w:type="numbering" w:customStyle="1" w:styleId="NoList3211">
    <w:name w:val="No List3211"/>
    <w:next w:val="a4"/>
    <w:uiPriority w:val="99"/>
    <w:semiHidden/>
    <w:unhideWhenUsed/>
    <w:rsid w:val="00EB5764"/>
  </w:style>
  <w:style w:type="character" w:customStyle="1" w:styleId="UnresolvedMention3">
    <w:name w:val="Unresolved Mention3"/>
    <w:basedOn w:val="a2"/>
    <w:uiPriority w:val="99"/>
    <w:unhideWhenUsed/>
    <w:qFormat/>
    <w:rsid w:val="00EB5764"/>
    <w:rPr>
      <w:color w:val="605E5C"/>
      <w:shd w:val="clear" w:color="auto" w:fill="E1DFDD"/>
    </w:rPr>
  </w:style>
  <w:style w:type="numbering" w:customStyle="1" w:styleId="NoList14">
    <w:name w:val="No List14"/>
    <w:next w:val="a4"/>
    <w:uiPriority w:val="99"/>
    <w:semiHidden/>
    <w:unhideWhenUsed/>
    <w:rsid w:val="00EB5764"/>
  </w:style>
  <w:style w:type="table" w:customStyle="1" w:styleId="TableGrid10">
    <w:name w:val="Table Grid10"/>
    <w:basedOn w:val="a3"/>
    <w:next w:val="af9"/>
    <w:qFormat/>
    <w:rsid w:val="00EB57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4"/>
    <w:uiPriority w:val="99"/>
    <w:semiHidden/>
    <w:unhideWhenUsed/>
    <w:rsid w:val="00EB5764"/>
  </w:style>
  <w:style w:type="numbering" w:customStyle="1" w:styleId="NoList24">
    <w:name w:val="No List24"/>
    <w:next w:val="a4"/>
    <w:uiPriority w:val="99"/>
    <w:semiHidden/>
    <w:unhideWhenUsed/>
    <w:rsid w:val="00EB5764"/>
  </w:style>
  <w:style w:type="table" w:customStyle="1" w:styleId="TableGrid43">
    <w:name w:val="Table Grid43"/>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4"/>
    <w:uiPriority w:val="99"/>
    <w:semiHidden/>
    <w:unhideWhenUsed/>
    <w:rsid w:val="00EB5764"/>
  </w:style>
  <w:style w:type="table" w:customStyle="1" w:styleId="TableGrid52">
    <w:name w:val="Table Grid52"/>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EB5764"/>
  </w:style>
  <w:style w:type="table" w:customStyle="1" w:styleId="TableGrid62">
    <w:name w:val="Table Grid62"/>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unhideWhenUsed/>
    <w:rsid w:val="00EB5764"/>
  </w:style>
  <w:style w:type="numbering" w:customStyle="1" w:styleId="NoList63">
    <w:name w:val="No List63"/>
    <w:next w:val="a4"/>
    <w:uiPriority w:val="99"/>
    <w:semiHidden/>
    <w:unhideWhenUsed/>
    <w:rsid w:val="00EB5764"/>
  </w:style>
  <w:style w:type="numbering" w:customStyle="1" w:styleId="NoList73">
    <w:name w:val="No List73"/>
    <w:next w:val="a4"/>
    <w:uiPriority w:val="99"/>
    <w:semiHidden/>
    <w:unhideWhenUsed/>
    <w:rsid w:val="00EB5764"/>
  </w:style>
  <w:style w:type="numbering" w:customStyle="1" w:styleId="NoList82">
    <w:name w:val="No List82"/>
    <w:next w:val="a4"/>
    <w:uiPriority w:val="99"/>
    <w:semiHidden/>
    <w:unhideWhenUsed/>
    <w:rsid w:val="00EB5764"/>
  </w:style>
  <w:style w:type="numbering" w:customStyle="1" w:styleId="NoList92">
    <w:name w:val="No List92"/>
    <w:next w:val="a4"/>
    <w:uiPriority w:val="99"/>
    <w:semiHidden/>
    <w:unhideWhenUsed/>
    <w:rsid w:val="00EB5764"/>
  </w:style>
  <w:style w:type="table" w:customStyle="1" w:styleId="TableGrid82">
    <w:name w:val="Table Grid82"/>
    <w:basedOn w:val="a3"/>
    <w:next w:val="af9"/>
    <w:uiPriority w:val="39"/>
    <w:qFormat/>
    <w:rsid w:val="00EB576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unhideWhenUsed/>
    <w:rsid w:val="00EB5764"/>
  </w:style>
  <w:style w:type="numbering" w:customStyle="1" w:styleId="NoList213">
    <w:name w:val="No List213"/>
    <w:next w:val="a4"/>
    <w:uiPriority w:val="99"/>
    <w:semiHidden/>
    <w:unhideWhenUsed/>
    <w:rsid w:val="00EB5764"/>
  </w:style>
  <w:style w:type="table" w:customStyle="1" w:styleId="TableGrid412">
    <w:name w:val="Table Grid412"/>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4"/>
    <w:uiPriority w:val="99"/>
    <w:semiHidden/>
    <w:unhideWhenUsed/>
    <w:rsid w:val="00EB5764"/>
  </w:style>
  <w:style w:type="numbering" w:customStyle="1" w:styleId="NoList413">
    <w:name w:val="No List413"/>
    <w:next w:val="a4"/>
    <w:uiPriority w:val="99"/>
    <w:semiHidden/>
    <w:unhideWhenUsed/>
    <w:rsid w:val="00EB5764"/>
  </w:style>
  <w:style w:type="numbering" w:customStyle="1" w:styleId="NoList512">
    <w:name w:val="No List512"/>
    <w:next w:val="a4"/>
    <w:uiPriority w:val="99"/>
    <w:semiHidden/>
    <w:unhideWhenUsed/>
    <w:rsid w:val="00EB5764"/>
  </w:style>
  <w:style w:type="numbering" w:customStyle="1" w:styleId="NoList612">
    <w:name w:val="No List612"/>
    <w:next w:val="a4"/>
    <w:uiPriority w:val="99"/>
    <w:semiHidden/>
    <w:unhideWhenUsed/>
    <w:rsid w:val="00EB5764"/>
  </w:style>
  <w:style w:type="numbering" w:customStyle="1" w:styleId="NoList712">
    <w:name w:val="No List712"/>
    <w:next w:val="a4"/>
    <w:uiPriority w:val="99"/>
    <w:semiHidden/>
    <w:unhideWhenUsed/>
    <w:rsid w:val="00EB5764"/>
  </w:style>
  <w:style w:type="numbering" w:customStyle="1" w:styleId="NoList812">
    <w:name w:val="No List812"/>
    <w:next w:val="a4"/>
    <w:uiPriority w:val="99"/>
    <w:semiHidden/>
    <w:unhideWhenUsed/>
    <w:rsid w:val="00EB5764"/>
  </w:style>
  <w:style w:type="numbering" w:customStyle="1" w:styleId="NoList911">
    <w:name w:val="No List911"/>
    <w:next w:val="a4"/>
    <w:uiPriority w:val="99"/>
    <w:semiHidden/>
    <w:unhideWhenUsed/>
    <w:rsid w:val="00EB5764"/>
  </w:style>
  <w:style w:type="numbering" w:customStyle="1" w:styleId="LFO192">
    <w:name w:val="LFO192"/>
    <w:basedOn w:val="a4"/>
    <w:rsid w:val="00EB5764"/>
  </w:style>
  <w:style w:type="numbering" w:customStyle="1" w:styleId="NoList101">
    <w:name w:val="No List101"/>
    <w:next w:val="a4"/>
    <w:uiPriority w:val="99"/>
    <w:semiHidden/>
    <w:unhideWhenUsed/>
    <w:rsid w:val="00EB5764"/>
  </w:style>
  <w:style w:type="numbering" w:customStyle="1" w:styleId="LFO1911">
    <w:name w:val="LFO1911"/>
    <w:basedOn w:val="a4"/>
    <w:rsid w:val="00EB5764"/>
  </w:style>
  <w:style w:type="table" w:customStyle="1" w:styleId="TableGrid123">
    <w:name w:val="Table Grid123"/>
    <w:basedOn w:val="a3"/>
    <w:next w:val="af9"/>
    <w:qFormat/>
    <w:rsid w:val="00EB576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4"/>
    <w:uiPriority w:val="99"/>
    <w:semiHidden/>
    <w:rsid w:val="00EB5764"/>
  </w:style>
  <w:style w:type="numbering" w:customStyle="1" w:styleId="NoList1113">
    <w:name w:val="No List1113"/>
    <w:next w:val="a4"/>
    <w:uiPriority w:val="99"/>
    <w:semiHidden/>
    <w:unhideWhenUsed/>
    <w:rsid w:val="00EB5764"/>
  </w:style>
  <w:style w:type="table" w:customStyle="1" w:styleId="TableGrid222">
    <w:name w:val="Table Grid222"/>
    <w:basedOn w:val="a3"/>
    <w:next w:val="af9"/>
    <w:uiPriority w:val="39"/>
    <w:qFormat/>
    <w:rsid w:val="00EB576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9"/>
    <w:qFormat/>
    <w:rsid w:val="00EB576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4"/>
    <w:semiHidden/>
    <w:rsid w:val="00EB5764"/>
  </w:style>
  <w:style w:type="numbering" w:customStyle="1" w:styleId="131">
    <w:name w:val="リストなし13"/>
    <w:next w:val="a4"/>
    <w:uiPriority w:val="99"/>
    <w:semiHidden/>
    <w:unhideWhenUsed/>
    <w:rsid w:val="00EB5764"/>
  </w:style>
  <w:style w:type="numbering" w:customStyle="1" w:styleId="1130">
    <w:name w:val="无列表113"/>
    <w:next w:val="a4"/>
    <w:semiHidden/>
    <w:rsid w:val="00EB5764"/>
  </w:style>
  <w:style w:type="numbering" w:customStyle="1" w:styleId="1121">
    <w:name w:val="リストなし112"/>
    <w:next w:val="a4"/>
    <w:uiPriority w:val="99"/>
    <w:semiHidden/>
    <w:unhideWhenUsed/>
    <w:rsid w:val="00EB5764"/>
  </w:style>
  <w:style w:type="numbering" w:customStyle="1" w:styleId="NoList223">
    <w:name w:val="No List223"/>
    <w:next w:val="a4"/>
    <w:uiPriority w:val="99"/>
    <w:semiHidden/>
    <w:unhideWhenUsed/>
    <w:rsid w:val="00EB5764"/>
  </w:style>
  <w:style w:type="numbering" w:customStyle="1" w:styleId="NoList323">
    <w:name w:val="No List323"/>
    <w:next w:val="a4"/>
    <w:uiPriority w:val="99"/>
    <w:semiHidden/>
    <w:unhideWhenUsed/>
    <w:rsid w:val="00EB5764"/>
  </w:style>
  <w:style w:type="numbering" w:customStyle="1" w:styleId="NoList422">
    <w:name w:val="No List422"/>
    <w:next w:val="a4"/>
    <w:uiPriority w:val="99"/>
    <w:semiHidden/>
    <w:unhideWhenUsed/>
    <w:rsid w:val="00EB5764"/>
  </w:style>
  <w:style w:type="numbering" w:customStyle="1" w:styleId="NoList2112">
    <w:name w:val="No List2112"/>
    <w:next w:val="a4"/>
    <w:uiPriority w:val="99"/>
    <w:semiHidden/>
    <w:unhideWhenUsed/>
    <w:rsid w:val="00EB5764"/>
  </w:style>
  <w:style w:type="numbering" w:customStyle="1" w:styleId="NoList3112">
    <w:name w:val="No List3112"/>
    <w:next w:val="a4"/>
    <w:uiPriority w:val="99"/>
    <w:semiHidden/>
    <w:unhideWhenUsed/>
    <w:rsid w:val="00EB5764"/>
  </w:style>
  <w:style w:type="numbering" w:customStyle="1" w:styleId="NoList4112">
    <w:name w:val="No List4112"/>
    <w:next w:val="a4"/>
    <w:uiPriority w:val="99"/>
    <w:semiHidden/>
    <w:unhideWhenUsed/>
    <w:rsid w:val="00EB5764"/>
  </w:style>
  <w:style w:type="numbering" w:customStyle="1" w:styleId="1112">
    <w:name w:val="无列表1112"/>
    <w:next w:val="a4"/>
    <w:semiHidden/>
    <w:rsid w:val="00EB5764"/>
  </w:style>
  <w:style w:type="numbering" w:customStyle="1" w:styleId="NoList11112">
    <w:name w:val="No List11112"/>
    <w:next w:val="a4"/>
    <w:uiPriority w:val="99"/>
    <w:semiHidden/>
    <w:unhideWhenUsed/>
    <w:rsid w:val="00EB5764"/>
  </w:style>
  <w:style w:type="numbering" w:customStyle="1" w:styleId="NoList1212">
    <w:name w:val="No List1212"/>
    <w:next w:val="a4"/>
    <w:uiPriority w:val="99"/>
    <w:semiHidden/>
    <w:unhideWhenUsed/>
    <w:rsid w:val="00EB5764"/>
  </w:style>
  <w:style w:type="numbering" w:customStyle="1" w:styleId="NoList2212">
    <w:name w:val="No List2212"/>
    <w:next w:val="a4"/>
    <w:uiPriority w:val="99"/>
    <w:semiHidden/>
    <w:unhideWhenUsed/>
    <w:rsid w:val="00EB5764"/>
  </w:style>
  <w:style w:type="numbering" w:customStyle="1" w:styleId="NoList3212">
    <w:name w:val="No List3212"/>
    <w:next w:val="a4"/>
    <w:uiPriority w:val="99"/>
    <w:semiHidden/>
    <w:unhideWhenUsed/>
    <w:rsid w:val="00EB5764"/>
  </w:style>
  <w:style w:type="numbering" w:customStyle="1" w:styleId="NoList16">
    <w:name w:val="No List16"/>
    <w:next w:val="a4"/>
    <w:uiPriority w:val="99"/>
    <w:semiHidden/>
    <w:unhideWhenUsed/>
    <w:rsid w:val="00EB5764"/>
  </w:style>
  <w:style w:type="table" w:customStyle="1" w:styleId="TableGrid15">
    <w:name w:val="Table Grid15"/>
    <w:basedOn w:val="a3"/>
    <w:next w:val="af9"/>
    <w:qFormat/>
    <w:rsid w:val="00EB57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4"/>
    <w:uiPriority w:val="99"/>
    <w:semiHidden/>
    <w:unhideWhenUsed/>
    <w:rsid w:val="00EB5764"/>
  </w:style>
  <w:style w:type="numbering" w:customStyle="1" w:styleId="NoList25">
    <w:name w:val="No List25"/>
    <w:next w:val="a4"/>
    <w:uiPriority w:val="99"/>
    <w:semiHidden/>
    <w:unhideWhenUsed/>
    <w:rsid w:val="00EB5764"/>
  </w:style>
  <w:style w:type="table" w:customStyle="1" w:styleId="TableGrid44">
    <w:name w:val="Table Grid44"/>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4"/>
    <w:uiPriority w:val="99"/>
    <w:semiHidden/>
    <w:unhideWhenUsed/>
    <w:rsid w:val="00EB5764"/>
  </w:style>
  <w:style w:type="table" w:customStyle="1" w:styleId="TableGrid53">
    <w:name w:val="Table Grid53"/>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EB5764"/>
  </w:style>
  <w:style w:type="table" w:customStyle="1" w:styleId="TableGrid63">
    <w:name w:val="Table Grid63"/>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4"/>
    <w:uiPriority w:val="99"/>
    <w:semiHidden/>
    <w:unhideWhenUsed/>
    <w:rsid w:val="00EB5764"/>
  </w:style>
  <w:style w:type="numbering" w:customStyle="1" w:styleId="NoList64">
    <w:name w:val="No List64"/>
    <w:next w:val="a4"/>
    <w:uiPriority w:val="99"/>
    <w:semiHidden/>
    <w:unhideWhenUsed/>
    <w:rsid w:val="00EB5764"/>
  </w:style>
  <w:style w:type="numbering" w:customStyle="1" w:styleId="NoList74">
    <w:name w:val="No List74"/>
    <w:next w:val="a4"/>
    <w:uiPriority w:val="99"/>
    <w:semiHidden/>
    <w:unhideWhenUsed/>
    <w:rsid w:val="00EB5764"/>
  </w:style>
  <w:style w:type="numbering" w:customStyle="1" w:styleId="NoList83">
    <w:name w:val="No List83"/>
    <w:next w:val="a4"/>
    <w:uiPriority w:val="99"/>
    <w:semiHidden/>
    <w:unhideWhenUsed/>
    <w:rsid w:val="00EB5764"/>
  </w:style>
  <w:style w:type="numbering" w:customStyle="1" w:styleId="NoList93">
    <w:name w:val="No List93"/>
    <w:next w:val="a4"/>
    <w:uiPriority w:val="99"/>
    <w:semiHidden/>
    <w:unhideWhenUsed/>
    <w:rsid w:val="00EB5764"/>
  </w:style>
  <w:style w:type="table" w:customStyle="1" w:styleId="TableGrid83">
    <w:name w:val="Table Grid83"/>
    <w:basedOn w:val="a3"/>
    <w:next w:val="af9"/>
    <w:uiPriority w:val="39"/>
    <w:qFormat/>
    <w:rsid w:val="00EB576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4"/>
    <w:uiPriority w:val="99"/>
    <w:semiHidden/>
    <w:unhideWhenUsed/>
    <w:rsid w:val="00EB5764"/>
  </w:style>
  <w:style w:type="numbering" w:customStyle="1" w:styleId="NoList214">
    <w:name w:val="No List214"/>
    <w:next w:val="a4"/>
    <w:uiPriority w:val="99"/>
    <w:semiHidden/>
    <w:unhideWhenUsed/>
    <w:rsid w:val="00EB5764"/>
  </w:style>
  <w:style w:type="table" w:customStyle="1" w:styleId="TableGrid413">
    <w:name w:val="Table Grid413"/>
    <w:basedOn w:val="a3"/>
    <w:next w:val="af9"/>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4"/>
    <w:uiPriority w:val="99"/>
    <w:semiHidden/>
    <w:unhideWhenUsed/>
    <w:rsid w:val="00EB5764"/>
  </w:style>
  <w:style w:type="numbering" w:customStyle="1" w:styleId="NoList414">
    <w:name w:val="No List414"/>
    <w:next w:val="a4"/>
    <w:uiPriority w:val="99"/>
    <w:semiHidden/>
    <w:unhideWhenUsed/>
    <w:rsid w:val="00EB5764"/>
  </w:style>
  <w:style w:type="numbering" w:customStyle="1" w:styleId="NoList513">
    <w:name w:val="No List513"/>
    <w:next w:val="a4"/>
    <w:uiPriority w:val="99"/>
    <w:semiHidden/>
    <w:unhideWhenUsed/>
    <w:rsid w:val="00EB5764"/>
  </w:style>
  <w:style w:type="numbering" w:customStyle="1" w:styleId="NoList613">
    <w:name w:val="No List613"/>
    <w:next w:val="a4"/>
    <w:uiPriority w:val="99"/>
    <w:semiHidden/>
    <w:unhideWhenUsed/>
    <w:rsid w:val="00EB5764"/>
  </w:style>
  <w:style w:type="numbering" w:customStyle="1" w:styleId="NoList713">
    <w:name w:val="No List713"/>
    <w:next w:val="a4"/>
    <w:uiPriority w:val="99"/>
    <w:semiHidden/>
    <w:unhideWhenUsed/>
    <w:rsid w:val="00EB5764"/>
  </w:style>
  <w:style w:type="numbering" w:customStyle="1" w:styleId="NoList813">
    <w:name w:val="No List813"/>
    <w:next w:val="a4"/>
    <w:uiPriority w:val="99"/>
    <w:semiHidden/>
    <w:unhideWhenUsed/>
    <w:rsid w:val="00EB5764"/>
  </w:style>
  <w:style w:type="numbering" w:customStyle="1" w:styleId="NoList912">
    <w:name w:val="No List912"/>
    <w:next w:val="a4"/>
    <w:uiPriority w:val="99"/>
    <w:semiHidden/>
    <w:unhideWhenUsed/>
    <w:rsid w:val="00EB5764"/>
  </w:style>
  <w:style w:type="numbering" w:customStyle="1" w:styleId="LFO193">
    <w:name w:val="LFO193"/>
    <w:basedOn w:val="a4"/>
    <w:rsid w:val="00EB5764"/>
  </w:style>
  <w:style w:type="numbering" w:customStyle="1" w:styleId="NoList102">
    <w:name w:val="No List102"/>
    <w:next w:val="a4"/>
    <w:uiPriority w:val="99"/>
    <w:semiHidden/>
    <w:unhideWhenUsed/>
    <w:rsid w:val="00EB5764"/>
  </w:style>
  <w:style w:type="numbering" w:customStyle="1" w:styleId="LFO1912">
    <w:name w:val="LFO1912"/>
    <w:basedOn w:val="a4"/>
    <w:rsid w:val="00EB5764"/>
  </w:style>
  <w:style w:type="table" w:customStyle="1" w:styleId="TableGrid124">
    <w:name w:val="Table Grid124"/>
    <w:basedOn w:val="a3"/>
    <w:next w:val="af9"/>
    <w:qFormat/>
    <w:rsid w:val="00EB576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rsid w:val="00EB5764"/>
  </w:style>
  <w:style w:type="numbering" w:customStyle="1" w:styleId="NoList1114">
    <w:name w:val="No List1114"/>
    <w:next w:val="a4"/>
    <w:uiPriority w:val="99"/>
    <w:semiHidden/>
    <w:unhideWhenUsed/>
    <w:rsid w:val="00EB5764"/>
  </w:style>
  <w:style w:type="table" w:customStyle="1" w:styleId="TableGrid223">
    <w:name w:val="Table Grid223"/>
    <w:basedOn w:val="a3"/>
    <w:next w:val="af9"/>
    <w:uiPriority w:val="39"/>
    <w:rsid w:val="00EB576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9"/>
    <w:qFormat/>
    <w:rsid w:val="00EB576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4"/>
    <w:semiHidden/>
    <w:rsid w:val="00EB5764"/>
  </w:style>
  <w:style w:type="numbering" w:customStyle="1" w:styleId="141">
    <w:name w:val="リストなし14"/>
    <w:next w:val="a4"/>
    <w:uiPriority w:val="99"/>
    <w:semiHidden/>
    <w:unhideWhenUsed/>
    <w:rsid w:val="00EB5764"/>
  </w:style>
  <w:style w:type="numbering" w:customStyle="1" w:styleId="1140">
    <w:name w:val="无列表114"/>
    <w:next w:val="a4"/>
    <w:semiHidden/>
    <w:rsid w:val="00EB5764"/>
  </w:style>
  <w:style w:type="numbering" w:customStyle="1" w:styleId="1131">
    <w:name w:val="リストなし113"/>
    <w:next w:val="a4"/>
    <w:uiPriority w:val="99"/>
    <w:semiHidden/>
    <w:unhideWhenUsed/>
    <w:rsid w:val="00EB5764"/>
  </w:style>
  <w:style w:type="numbering" w:customStyle="1" w:styleId="NoList224">
    <w:name w:val="No List224"/>
    <w:next w:val="a4"/>
    <w:uiPriority w:val="99"/>
    <w:semiHidden/>
    <w:unhideWhenUsed/>
    <w:rsid w:val="00EB5764"/>
  </w:style>
  <w:style w:type="numbering" w:customStyle="1" w:styleId="NoList324">
    <w:name w:val="No List324"/>
    <w:next w:val="a4"/>
    <w:uiPriority w:val="99"/>
    <w:semiHidden/>
    <w:unhideWhenUsed/>
    <w:rsid w:val="00EB5764"/>
  </w:style>
  <w:style w:type="numbering" w:customStyle="1" w:styleId="NoList423">
    <w:name w:val="No List423"/>
    <w:next w:val="a4"/>
    <w:uiPriority w:val="99"/>
    <w:semiHidden/>
    <w:unhideWhenUsed/>
    <w:rsid w:val="00EB5764"/>
  </w:style>
  <w:style w:type="numbering" w:customStyle="1" w:styleId="NoList2113">
    <w:name w:val="No List2113"/>
    <w:next w:val="a4"/>
    <w:uiPriority w:val="99"/>
    <w:semiHidden/>
    <w:unhideWhenUsed/>
    <w:rsid w:val="00EB5764"/>
  </w:style>
  <w:style w:type="numbering" w:customStyle="1" w:styleId="NoList3113">
    <w:name w:val="No List3113"/>
    <w:next w:val="a4"/>
    <w:uiPriority w:val="99"/>
    <w:semiHidden/>
    <w:unhideWhenUsed/>
    <w:rsid w:val="00EB5764"/>
  </w:style>
  <w:style w:type="numbering" w:customStyle="1" w:styleId="NoList4113">
    <w:name w:val="No List4113"/>
    <w:next w:val="a4"/>
    <w:uiPriority w:val="99"/>
    <w:semiHidden/>
    <w:unhideWhenUsed/>
    <w:rsid w:val="00EB5764"/>
  </w:style>
  <w:style w:type="numbering" w:customStyle="1" w:styleId="1113">
    <w:name w:val="无列表1113"/>
    <w:next w:val="a4"/>
    <w:semiHidden/>
    <w:rsid w:val="00EB5764"/>
  </w:style>
  <w:style w:type="numbering" w:customStyle="1" w:styleId="NoList11113">
    <w:name w:val="No List11113"/>
    <w:next w:val="a4"/>
    <w:uiPriority w:val="99"/>
    <w:semiHidden/>
    <w:unhideWhenUsed/>
    <w:rsid w:val="00EB5764"/>
  </w:style>
  <w:style w:type="numbering" w:customStyle="1" w:styleId="NoList1213">
    <w:name w:val="No List1213"/>
    <w:next w:val="a4"/>
    <w:uiPriority w:val="99"/>
    <w:semiHidden/>
    <w:unhideWhenUsed/>
    <w:rsid w:val="00EB5764"/>
  </w:style>
  <w:style w:type="numbering" w:customStyle="1" w:styleId="NoList2213">
    <w:name w:val="No List2213"/>
    <w:next w:val="a4"/>
    <w:uiPriority w:val="99"/>
    <w:semiHidden/>
    <w:unhideWhenUsed/>
    <w:rsid w:val="00EB5764"/>
  </w:style>
  <w:style w:type="numbering" w:customStyle="1" w:styleId="NoList3213">
    <w:name w:val="No List3213"/>
    <w:next w:val="a4"/>
    <w:uiPriority w:val="99"/>
    <w:semiHidden/>
    <w:unhideWhenUsed/>
    <w:rsid w:val="00EB5764"/>
  </w:style>
  <w:style w:type="table" w:customStyle="1" w:styleId="1f">
    <w:name w:val="网格型1"/>
    <w:basedOn w:val="a3"/>
    <w:next w:val="af9"/>
    <w:qFormat/>
    <w:rsid w:val="00EB57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3"/>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B5764"/>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B5764"/>
    <w:rPr>
      <w:smallCaps/>
      <w:color w:val="5A5A5A"/>
    </w:rPr>
  </w:style>
  <w:style w:type="paragraph" w:customStyle="1" w:styleId="Style90">
    <w:name w:val="_Style 90"/>
    <w:uiPriority w:val="99"/>
    <w:semiHidden/>
    <w:qFormat/>
    <w:rsid w:val="00EB5764"/>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B5764"/>
    <w:rPr>
      <w:smallCaps/>
      <w:color w:val="5A5A5A"/>
    </w:rPr>
  </w:style>
  <w:style w:type="paragraph" w:customStyle="1" w:styleId="CharChar13">
    <w:name w:val="Char Char13"/>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EB5764"/>
    <w:pPr>
      <w:spacing w:after="160" w:line="259" w:lineRule="auto"/>
    </w:pPr>
    <w:rPr>
      <w:rFonts w:ascii="Times New Roman" w:eastAsia="MS Mincho" w:hAnsi="Times New Roman"/>
      <w:lang w:val="en-GB" w:eastAsia="en-US"/>
    </w:rPr>
  </w:style>
  <w:style w:type="paragraph" w:customStyle="1" w:styleId="1f0">
    <w:name w:val="変更箇所1"/>
    <w:uiPriority w:val="99"/>
    <w:semiHidden/>
    <w:qFormat/>
    <w:rsid w:val="00EB5764"/>
    <w:pPr>
      <w:autoSpaceDN w:val="0"/>
    </w:pPr>
    <w:rPr>
      <w:rFonts w:ascii="Times New Roman" w:eastAsia="MS Mincho" w:hAnsi="Times New Roman"/>
      <w:lang w:val="en-GB" w:eastAsia="en-US"/>
    </w:rPr>
  </w:style>
  <w:style w:type="paragraph" w:customStyle="1" w:styleId="2b">
    <w:name w:val="変更箇所2"/>
    <w:uiPriority w:val="99"/>
    <w:semiHidden/>
    <w:qFormat/>
    <w:rsid w:val="00EB5764"/>
    <w:pPr>
      <w:autoSpaceDN w:val="0"/>
    </w:pPr>
    <w:rPr>
      <w:rFonts w:ascii="Times New Roman" w:eastAsia="MS Mincho" w:hAnsi="Times New Roman"/>
      <w:lang w:val="en-GB" w:eastAsia="en-US"/>
    </w:rPr>
  </w:style>
  <w:style w:type="paragraph" w:customStyle="1" w:styleId="124">
    <w:name w:val="修订12"/>
    <w:hidden/>
    <w:uiPriority w:val="99"/>
    <w:semiHidden/>
    <w:qFormat/>
    <w:rsid w:val="00EB5764"/>
    <w:rPr>
      <w:rFonts w:ascii="Times New Roman" w:eastAsia="Batang" w:hAnsi="Times New Roman"/>
      <w:lang w:val="en-GB" w:eastAsia="en-US"/>
    </w:rPr>
  </w:style>
  <w:style w:type="character" w:customStyle="1" w:styleId="115">
    <w:name w:val="不明显参考11"/>
    <w:uiPriority w:val="31"/>
    <w:qFormat/>
    <w:rsid w:val="00EB5764"/>
    <w:rPr>
      <w:smallCaps/>
      <w:color w:val="5A5A5A"/>
    </w:rPr>
  </w:style>
  <w:style w:type="paragraph" w:customStyle="1" w:styleId="TOC11">
    <w:name w:val="TOC 标题11"/>
    <w:basedOn w:val="11"/>
    <w:next w:val="a1"/>
    <w:uiPriority w:val="39"/>
    <w:unhideWhenUsed/>
    <w:qFormat/>
    <w:rsid w:val="00EB5764"/>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4"/>
    <w:uiPriority w:val="99"/>
    <w:semiHidden/>
    <w:unhideWhenUsed/>
    <w:rsid w:val="00EB5764"/>
  </w:style>
  <w:style w:type="numbering" w:customStyle="1" w:styleId="150">
    <w:name w:val="无列表15"/>
    <w:next w:val="a4"/>
    <w:semiHidden/>
    <w:rsid w:val="00EB5764"/>
  </w:style>
  <w:style w:type="numbering" w:customStyle="1" w:styleId="151">
    <w:name w:val="リストなし15"/>
    <w:next w:val="a4"/>
    <w:uiPriority w:val="99"/>
    <w:semiHidden/>
    <w:unhideWhenUsed/>
    <w:rsid w:val="00EB5764"/>
  </w:style>
  <w:style w:type="table" w:customStyle="1" w:styleId="221">
    <w:name w:val="古典型 22"/>
    <w:basedOn w:val="a3"/>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4"/>
    <w:uiPriority w:val="99"/>
    <w:semiHidden/>
    <w:unhideWhenUsed/>
    <w:rsid w:val="00EB5764"/>
  </w:style>
  <w:style w:type="numbering" w:customStyle="1" w:styleId="1150">
    <w:name w:val="无列表115"/>
    <w:next w:val="a4"/>
    <w:semiHidden/>
    <w:rsid w:val="00EB5764"/>
  </w:style>
  <w:style w:type="numbering" w:customStyle="1" w:styleId="1141">
    <w:name w:val="リストなし114"/>
    <w:next w:val="a4"/>
    <w:uiPriority w:val="99"/>
    <w:semiHidden/>
    <w:unhideWhenUsed/>
    <w:rsid w:val="00EB5764"/>
  </w:style>
  <w:style w:type="table" w:customStyle="1" w:styleId="TableClassic212">
    <w:name w:val="Table Classic 212"/>
    <w:basedOn w:val="a3"/>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4"/>
    <w:uiPriority w:val="99"/>
    <w:semiHidden/>
    <w:unhideWhenUsed/>
    <w:rsid w:val="00EB5764"/>
  </w:style>
  <w:style w:type="numbering" w:customStyle="1" w:styleId="NoList36">
    <w:name w:val="No List36"/>
    <w:next w:val="a4"/>
    <w:uiPriority w:val="99"/>
    <w:semiHidden/>
    <w:unhideWhenUsed/>
    <w:rsid w:val="00EB5764"/>
  </w:style>
  <w:style w:type="numbering" w:customStyle="1" w:styleId="NoList115">
    <w:name w:val="No List115"/>
    <w:next w:val="a4"/>
    <w:uiPriority w:val="99"/>
    <w:semiHidden/>
    <w:unhideWhenUsed/>
    <w:rsid w:val="00EB5764"/>
  </w:style>
  <w:style w:type="numbering" w:customStyle="1" w:styleId="NoList46">
    <w:name w:val="No List46"/>
    <w:next w:val="a4"/>
    <w:uiPriority w:val="99"/>
    <w:semiHidden/>
    <w:unhideWhenUsed/>
    <w:rsid w:val="00EB5764"/>
  </w:style>
  <w:style w:type="numbering" w:customStyle="1" w:styleId="NoList55">
    <w:name w:val="No List55"/>
    <w:next w:val="a4"/>
    <w:uiPriority w:val="99"/>
    <w:semiHidden/>
    <w:unhideWhenUsed/>
    <w:rsid w:val="00EB5764"/>
  </w:style>
  <w:style w:type="numbering" w:customStyle="1" w:styleId="NoList1115">
    <w:name w:val="No List1115"/>
    <w:next w:val="a4"/>
    <w:uiPriority w:val="99"/>
    <w:semiHidden/>
    <w:unhideWhenUsed/>
    <w:rsid w:val="00EB5764"/>
  </w:style>
  <w:style w:type="numbering" w:customStyle="1" w:styleId="NoList215">
    <w:name w:val="No List215"/>
    <w:next w:val="a4"/>
    <w:uiPriority w:val="99"/>
    <w:semiHidden/>
    <w:unhideWhenUsed/>
    <w:rsid w:val="00EB5764"/>
  </w:style>
  <w:style w:type="numbering" w:customStyle="1" w:styleId="NoList315">
    <w:name w:val="No List315"/>
    <w:next w:val="a4"/>
    <w:uiPriority w:val="99"/>
    <w:semiHidden/>
    <w:unhideWhenUsed/>
    <w:rsid w:val="00EB5764"/>
  </w:style>
  <w:style w:type="numbering" w:customStyle="1" w:styleId="NoList415">
    <w:name w:val="No List415"/>
    <w:next w:val="a4"/>
    <w:uiPriority w:val="99"/>
    <w:semiHidden/>
    <w:unhideWhenUsed/>
    <w:rsid w:val="00EB5764"/>
  </w:style>
  <w:style w:type="numbering" w:customStyle="1" w:styleId="NoList65">
    <w:name w:val="No List65"/>
    <w:next w:val="a4"/>
    <w:uiPriority w:val="99"/>
    <w:semiHidden/>
    <w:unhideWhenUsed/>
    <w:rsid w:val="00EB5764"/>
  </w:style>
  <w:style w:type="numbering" w:customStyle="1" w:styleId="NoList75">
    <w:name w:val="No List75"/>
    <w:next w:val="a4"/>
    <w:uiPriority w:val="99"/>
    <w:semiHidden/>
    <w:unhideWhenUsed/>
    <w:rsid w:val="00EB5764"/>
  </w:style>
  <w:style w:type="numbering" w:customStyle="1" w:styleId="NoList125">
    <w:name w:val="No List125"/>
    <w:next w:val="a4"/>
    <w:uiPriority w:val="99"/>
    <w:semiHidden/>
    <w:unhideWhenUsed/>
    <w:rsid w:val="00EB5764"/>
  </w:style>
  <w:style w:type="numbering" w:customStyle="1" w:styleId="NoList225">
    <w:name w:val="No List225"/>
    <w:next w:val="a4"/>
    <w:uiPriority w:val="99"/>
    <w:semiHidden/>
    <w:unhideWhenUsed/>
    <w:rsid w:val="00EB5764"/>
  </w:style>
  <w:style w:type="numbering" w:customStyle="1" w:styleId="NoList325">
    <w:name w:val="No List325"/>
    <w:next w:val="a4"/>
    <w:uiPriority w:val="99"/>
    <w:semiHidden/>
    <w:unhideWhenUsed/>
    <w:rsid w:val="00EB5764"/>
  </w:style>
  <w:style w:type="numbering" w:customStyle="1" w:styleId="NoList424">
    <w:name w:val="No List424"/>
    <w:next w:val="a4"/>
    <w:uiPriority w:val="99"/>
    <w:semiHidden/>
    <w:unhideWhenUsed/>
    <w:rsid w:val="00EB5764"/>
  </w:style>
  <w:style w:type="numbering" w:customStyle="1" w:styleId="NoList514">
    <w:name w:val="No List514"/>
    <w:next w:val="a4"/>
    <w:uiPriority w:val="99"/>
    <w:semiHidden/>
    <w:unhideWhenUsed/>
    <w:rsid w:val="00EB5764"/>
  </w:style>
  <w:style w:type="numbering" w:customStyle="1" w:styleId="NoList2114">
    <w:name w:val="No List2114"/>
    <w:next w:val="a4"/>
    <w:uiPriority w:val="99"/>
    <w:semiHidden/>
    <w:unhideWhenUsed/>
    <w:rsid w:val="00EB5764"/>
  </w:style>
  <w:style w:type="numbering" w:customStyle="1" w:styleId="NoList3114">
    <w:name w:val="No List3114"/>
    <w:next w:val="a4"/>
    <w:uiPriority w:val="99"/>
    <w:semiHidden/>
    <w:unhideWhenUsed/>
    <w:rsid w:val="00EB5764"/>
  </w:style>
  <w:style w:type="numbering" w:customStyle="1" w:styleId="NoList4114">
    <w:name w:val="No List4114"/>
    <w:next w:val="a4"/>
    <w:uiPriority w:val="99"/>
    <w:semiHidden/>
    <w:unhideWhenUsed/>
    <w:rsid w:val="00EB5764"/>
  </w:style>
  <w:style w:type="numbering" w:customStyle="1" w:styleId="NoList614">
    <w:name w:val="No List614"/>
    <w:next w:val="a4"/>
    <w:uiPriority w:val="99"/>
    <w:semiHidden/>
    <w:unhideWhenUsed/>
    <w:rsid w:val="00EB5764"/>
  </w:style>
  <w:style w:type="numbering" w:customStyle="1" w:styleId="1114">
    <w:name w:val="无列表1114"/>
    <w:next w:val="a4"/>
    <w:semiHidden/>
    <w:rsid w:val="00EB5764"/>
  </w:style>
  <w:style w:type="numbering" w:customStyle="1" w:styleId="NoList11114">
    <w:name w:val="No List11114"/>
    <w:next w:val="a4"/>
    <w:uiPriority w:val="99"/>
    <w:semiHidden/>
    <w:unhideWhenUsed/>
    <w:rsid w:val="00EB5764"/>
  </w:style>
  <w:style w:type="numbering" w:customStyle="1" w:styleId="NoList714">
    <w:name w:val="No List714"/>
    <w:next w:val="a4"/>
    <w:uiPriority w:val="99"/>
    <w:semiHidden/>
    <w:unhideWhenUsed/>
    <w:rsid w:val="00EB5764"/>
  </w:style>
  <w:style w:type="numbering" w:customStyle="1" w:styleId="NoList1214">
    <w:name w:val="No List1214"/>
    <w:next w:val="a4"/>
    <w:uiPriority w:val="99"/>
    <w:semiHidden/>
    <w:unhideWhenUsed/>
    <w:rsid w:val="00EB5764"/>
  </w:style>
  <w:style w:type="numbering" w:customStyle="1" w:styleId="NoList2214">
    <w:name w:val="No List2214"/>
    <w:next w:val="a4"/>
    <w:uiPriority w:val="99"/>
    <w:semiHidden/>
    <w:unhideWhenUsed/>
    <w:rsid w:val="00EB5764"/>
  </w:style>
  <w:style w:type="numbering" w:customStyle="1" w:styleId="NoList3214">
    <w:name w:val="No List3214"/>
    <w:next w:val="a4"/>
    <w:uiPriority w:val="99"/>
    <w:semiHidden/>
    <w:unhideWhenUsed/>
    <w:rsid w:val="00EB5764"/>
  </w:style>
  <w:style w:type="numbering" w:customStyle="1" w:styleId="NoList84">
    <w:name w:val="No List84"/>
    <w:next w:val="a4"/>
    <w:uiPriority w:val="99"/>
    <w:semiHidden/>
    <w:unhideWhenUsed/>
    <w:rsid w:val="00EB5764"/>
  </w:style>
  <w:style w:type="numbering" w:customStyle="1" w:styleId="NoList94">
    <w:name w:val="No List94"/>
    <w:next w:val="a4"/>
    <w:uiPriority w:val="99"/>
    <w:semiHidden/>
    <w:unhideWhenUsed/>
    <w:rsid w:val="00EB5764"/>
  </w:style>
  <w:style w:type="numbering" w:customStyle="1" w:styleId="NoList814">
    <w:name w:val="No List814"/>
    <w:next w:val="a4"/>
    <w:uiPriority w:val="99"/>
    <w:semiHidden/>
    <w:unhideWhenUsed/>
    <w:rsid w:val="00EB5764"/>
  </w:style>
  <w:style w:type="numbering" w:customStyle="1" w:styleId="NoList913">
    <w:name w:val="No List913"/>
    <w:next w:val="a4"/>
    <w:uiPriority w:val="99"/>
    <w:semiHidden/>
    <w:unhideWhenUsed/>
    <w:rsid w:val="00EB5764"/>
  </w:style>
  <w:style w:type="numbering" w:customStyle="1" w:styleId="LFO194">
    <w:name w:val="LFO194"/>
    <w:basedOn w:val="a4"/>
    <w:rsid w:val="00EB5764"/>
  </w:style>
  <w:style w:type="numbering" w:customStyle="1" w:styleId="NoList103">
    <w:name w:val="No List103"/>
    <w:next w:val="a4"/>
    <w:uiPriority w:val="99"/>
    <w:semiHidden/>
    <w:unhideWhenUsed/>
    <w:rsid w:val="00EB5764"/>
  </w:style>
  <w:style w:type="numbering" w:customStyle="1" w:styleId="LFO1913">
    <w:name w:val="LFO1913"/>
    <w:basedOn w:val="a4"/>
    <w:rsid w:val="00EB5764"/>
  </w:style>
  <w:style w:type="numbering" w:customStyle="1" w:styleId="1210">
    <w:name w:val="无列表121"/>
    <w:next w:val="a4"/>
    <w:semiHidden/>
    <w:rsid w:val="00EB5764"/>
  </w:style>
  <w:style w:type="numbering" w:customStyle="1" w:styleId="1211">
    <w:name w:val="リストなし121"/>
    <w:next w:val="a4"/>
    <w:uiPriority w:val="99"/>
    <w:semiHidden/>
    <w:unhideWhenUsed/>
    <w:rsid w:val="00EB5764"/>
  </w:style>
  <w:style w:type="numbering" w:customStyle="1" w:styleId="11111">
    <w:name w:val="リストなし1111"/>
    <w:next w:val="a4"/>
    <w:uiPriority w:val="99"/>
    <w:semiHidden/>
    <w:unhideWhenUsed/>
    <w:rsid w:val="00EB5764"/>
  </w:style>
  <w:style w:type="numbering" w:customStyle="1" w:styleId="NoList131">
    <w:name w:val="No List131"/>
    <w:next w:val="a4"/>
    <w:uiPriority w:val="99"/>
    <w:semiHidden/>
    <w:unhideWhenUsed/>
    <w:rsid w:val="00EB5764"/>
  </w:style>
  <w:style w:type="numbering" w:customStyle="1" w:styleId="NoList231">
    <w:name w:val="No List231"/>
    <w:next w:val="a4"/>
    <w:uiPriority w:val="99"/>
    <w:semiHidden/>
    <w:unhideWhenUsed/>
    <w:rsid w:val="00EB5764"/>
  </w:style>
  <w:style w:type="numbering" w:customStyle="1" w:styleId="NoList331">
    <w:name w:val="No List331"/>
    <w:next w:val="a4"/>
    <w:uiPriority w:val="99"/>
    <w:semiHidden/>
    <w:unhideWhenUsed/>
    <w:rsid w:val="00EB5764"/>
  </w:style>
  <w:style w:type="numbering" w:customStyle="1" w:styleId="NoList431">
    <w:name w:val="No List431"/>
    <w:next w:val="a4"/>
    <w:uiPriority w:val="99"/>
    <w:semiHidden/>
    <w:unhideWhenUsed/>
    <w:rsid w:val="00EB5764"/>
  </w:style>
  <w:style w:type="numbering" w:customStyle="1" w:styleId="NoList521">
    <w:name w:val="No List521"/>
    <w:next w:val="a4"/>
    <w:uiPriority w:val="99"/>
    <w:semiHidden/>
    <w:unhideWhenUsed/>
    <w:rsid w:val="00EB5764"/>
  </w:style>
  <w:style w:type="numbering" w:customStyle="1" w:styleId="NoList621">
    <w:name w:val="No List621"/>
    <w:next w:val="a4"/>
    <w:uiPriority w:val="99"/>
    <w:semiHidden/>
    <w:unhideWhenUsed/>
    <w:rsid w:val="00EB5764"/>
  </w:style>
  <w:style w:type="numbering" w:customStyle="1" w:styleId="NoList721">
    <w:name w:val="No List721"/>
    <w:next w:val="a4"/>
    <w:uiPriority w:val="99"/>
    <w:semiHidden/>
    <w:unhideWhenUsed/>
    <w:rsid w:val="00EB5764"/>
  </w:style>
  <w:style w:type="numbering" w:customStyle="1" w:styleId="NoList1121">
    <w:name w:val="No List1121"/>
    <w:next w:val="a4"/>
    <w:uiPriority w:val="99"/>
    <w:semiHidden/>
    <w:unhideWhenUsed/>
    <w:rsid w:val="00EB5764"/>
  </w:style>
  <w:style w:type="numbering" w:customStyle="1" w:styleId="NoList2121">
    <w:name w:val="No List2121"/>
    <w:next w:val="a4"/>
    <w:uiPriority w:val="99"/>
    <w:semiHidden/>
    <w:unhideWhenUsed/>
    <w:rsid w:val="00EB5764"/>
  </w:style>
  <w:style w:type="numbering" w:customStyle="1" w:styleId="NoList3121">
    <w:name w:val="No List3121"/>
    <w:next w:val="a4"/>
    <w:uiPriority w:val="99"/>
    <w:semiHidden/>
    <w:unhideWhenUsed/>
    <w:rsid w:val="00EB5764"/>
  </w:style>
  <w:style w:type="numbering" w:customStyle="1" w:styleId="NoList4121">
    <w:name w:val="No List4121"/>
    <w:next w:val="a4"/>
    <w:uiPriority w:val="99"/>
    <w:semiHidden/>
    <w:unhideWhenUsed/>
    <w:rsid w:val="00EB5764"/>
  </w:style>
  <w:style w:type="numbering" w:customStyle="1" w:styleId="NoList5111">
    <w:name w:val="No List5111"/>
    <w:next w:val="a4"/>
    <w:uiPriority w:val="99"/>
    <w:semiHidden/>
    <w:unhideWhenUsed/>
    <w:rsid w:val="00EB5764"/>
  </w:style>
  <w:style w:type="numbering" w:customStyle="1" w:styleId="NoList6111">
    <w:name w:val="No List6111"/>
    <w:next w:val="a4"/>
    <w:uiPriority w:val="99"/>
    <w:semiHidden/>
    <w:unhideWhenUsed/>
    <w:rsid w:val="00EB5764"/>
  </w:style>
  <w:style w:type="numbering" w:customStyle="1" w:styleId="NoList7111">
    <w:name w:val="No List7111"/>
    <w:next w:val="a4"/>
    <w:uiPriority w:val="99"/>
    <w:semiHidden/>
    <w:unhideWhenUsed/>
    <w:rsid w:val="00EB5764"/>
  </w:style>
  <w:style w:type="numbering" w:customStyle="1" w:styleId="NoList8111">
    <w:name w:val="No List8111"/>
    <w:next w:val="a4"/>
    <w:uiPriority w:val="99"/>
    <w:semiHidden/>
    <w:unhideWhenUsed/>
    <w:rsid w:val="00EB5764"/>
  </w:style>
  <w:style w:type="numbering" w:customStyle="1" w:styleId="NoList1221">
    <w:name w:val="No List1221"/>
    <w:next w:val="a4"/>
    <w:uiPriority w:val="99"/>
    <w:semiHidden/>
    <w:rsid w:val="00EB5764"/>
  </w:style>
  <w:style w:type="numbering" w:customStyle="1" w:styleId="NoList11121">
    <w:name w:val="No List11121"/>
    <w:next w:val="a4"/>
    <w:uiPriority w:val="99"/>
    <w:semiHidden/>
    <w:unhideWhenUsed/>
    <w:rsid w:val="00EB5764"/>
  </w:style>
  <w:style w:type="numbering" w:customStyle="1" w:styleId="11210">
    <w:name w:val="无列表1121"/>
    <w:next w:val="a4"/>
    <w:semiHidden/>
    <w:rsid w:val="00EB5764"/>
  </w:style>
  <w:style w:type="numbering" w:customStyle="1" w:styleId="NoList2221">
    <w:name w:val="No List2221"/>
    <w:next w:val="a4"/>
    <w:uiPriority w:val="99"/>
    <w:semiHidden/>
    <w:unhideWhenUsed/>
    <w:rsid w:val="00EB5764"/>
  </w:style>
  <w:style w:type="numbering" w:customStyle="1" w:styleId="NoList3221">
    <w:name w:val="No List3221"/>
    <w:next w:val="a4"/>
    <w:uiPriority w:val="99"/>
    <w:semiHidden/>
    <w:unhideWhenUsed/>
    <w:rsid w:val="00EB5764"/>
  </w:style>
  <w:style w:type="numbering" w:customStyle="1" w:styleId="NoList4211">
    <w:name w:val="No List4211"/>
    <w:next w:val="a4"/>
    <w:uiPriority w:val="99"/>
    <w:semiHidden/>
    <w:unhideWhenUsed/>
    <w:rsid w:val="00EB5764"/>
  </w:style>
  <w:style w:type="numbering" w:customStyle="1" w:styleId="NoList21111">
    <w:name w:val="No List21111"/>
    <w:next w:val="a4"/>
    <w:uiPriority w:val="99"/>
    <w:semiHidden/>
    <w:unhideWhenUsed/>
    <w:rsid w:val="00EB5764"/>
  </w:style>
  <w:style w:type="numbering" w:customStyle="1" w:styleId="NoList31111">
    <w:name w:val="No List31111"/>
    <w:next w:val="a4"/>
    <w:uiPriority w:val="99"/>
    <w:semiHidden/>
    <w:unhideWhenUsed/>
    <w:rsid w:val="00EB5764"/>
  </w:style>
  <w:style w:type="numbering" w:customStyle="1" w:styleId="NoList41111">
    <w:name w:val="No List41111"/>
    <w:next w:val="a4"/>
    <w:uiPriority w:val="99"/>
    <w:semiHidden/>
    <w:unhideWhenUsed/>
    <w:rsid w:val="00EB5764"/>
  </w:style>
  <w:style w:type="numbering" w:customStyle="1" w:styleId="111110">
    <w:name w:val="无列表11111"/>
    <w:next w:val="a4"/>
    <w:semiHidden/>
    <w:rsid w:val="00EB5764"/>
  </w:style>
  <w:style w:type="numbering" w:customStyle="1" w:styleId="NoList111111">
    <w:name w:val="No List111111"/>
    <w:next w:val="a4"/>
    <w:uiPriority w:val="99"/>
    <w:semiHidden/>
    <w:unhideWhenUsed/>
    <w:rsid w:val="00EB5764"/>
  </w:style>
  <w:style w:type="numbering" w:customStyle="1" w:styleId="NoList12111">
    <w:name w:val="No List12111"/>
    <w:next w:val="a4"/>
    <w:uiPriority w:val="99"/>
    <w:semiHidden/>
    <w:unhideWhenUsed/>
    <w:rsid w:val="00EB5764"/>
  </w:style>
  <w:style w:type="numbering" w:customStyle="1" w:styleId="NoList22111">
    <w:name w:val="No List22111"/>
    <w:next w:val="a4"/>
    <w:uiPriority w:val="99"/>
    <w:semiHidden/>
    <w:unhideWhenUsed/>
    <w:rsid w:val="00EB5764"/>
  </w:style>
  <w:style w:type="numbering" w:customStyle="1" w:styleId="NoList32111">
    <w:name w:val="No List32111"/>
    <w:next w:val="a4"/>
    <w:uiPriority w:val="99"/>
    <w:semiHidden/>
    <w:unhideWhenUsed/>
    <w:rsid w:val="00EB5764"/>
  </w:style>
  <w:style w:type="numbering" w:customStyle="1" w:styleId="NoList141">
    <w:name w:val="No List141"/>
    <w:next w:val="a4"/>
    <w:uiPriority w:val="99"/>
    <w:semiHidden/>
    <w:unhideWhenUsed/>
    <w:rsid w:val="00EB5764"/>
  </w:style>
  <w:style w:type="numbering" w:customStyle="1" w:styleId="NoList151">
    <w:name w:val="No List151"/>
    <w:next w:val="a4"/>
    <w:uiPriority w:val="99"/>
    <w:semiHidden/>
    <w:unhideWhenUsed/>
    <w:rsid w:val="00EB5764"/>
  </w:style>
  <w:style w:type="numbering" w:customStyle="1" w:styleId="NoList241">
    <w:name w:val="No List241"/>
    <w:next w:val="a4"/>
    <w:uiPriority w:val="99"/>
    <w:semiHidden/>
    <w:unhideWhenUsed/>
    <w:rsid w:val="00EB5764"/>
  </w:style>
  <w:style w:type="numbering" w:customStyle="1" w:styleId="NoList341">
    <w:name w:val="No List341"/>
    <w:next w:val="a4"/>
    <w:uiPriority w:val="99"/>
    <w:semiHidden/>
    <w:unhideWhenUsed/>
    <w:rsid w:val="00EB5764"/>
  </w:style>
  <w:style w:type="numbering" w:customStyle="1" w:styleId="NoList441">
    <w:name w:val="No List441"/>
    <w:next w:val="a4"/>
    <w:uiPriority w:val="99"/>
    <w:semiHidden/>
    <w:unhideWhenUsed/>
    <w:rsid w:val="00EB5764"/>
  </w:style>
  <w:style w:type="numbering" w:customStyle="1" w:styleId="NoList531">
    <w:name w:val="No List531"/>
    <w:next w:val="a4"/>
    <w:uiPriority w:val="99"/>
    <w:semiHidden/>
    <w:unhideWhenUsed/>
    <w:rsid w:val="00EB5764"/>
  </w:style>
  <w:style w:type="numbering" w:customStyle="1" w:styleId="NoList631">
    <w:name w:val="No List631"/>
    <w:next w:val="a4"/>
    <w:uiPriority w:val="99"/>
    <w:semiHidden/>
    <w:unhideWhenUsed/>
    <w:rsid w:val="00EB5764"/>
  </w:style>
  <w:style w:type="numbering" w:customStyle="1" w:styleId="NoList731">
    <w:name w:val="No List731"/>
    <w:next w:val="a4"/>
    <w:uiPriority w:val="99"/>
    <w:semiHidden/>
    <w:unhideWhenUsed/>
    <w:rsid w:val="00EB5764"/>
  </w:style>
  <w:style w:type="numbering" w:customStyle="1" w:styleId="NoList821">
    <w:name w:val="No List821"/>
    <w:next w:val="a4"/>
    <w:uiPriority w:val="99"/>
    <w:semiHidden/>
    <w:unhideWhenUsed/>
    <w:rsid w:val="00EB5764"/>
  </w:style>
  <w:style w:type="numbering" w:customStyle="1" w:styleId="NoList921">
    <w:name w:val="No List921"/>
    <w:next w:val="a4"/>
    <w:uiPriority w:val="99"/>
    <w:semiHidden/>
    <w:unhideWhenUsed/>
    <w:rsid w:val="00EB5764"/>
  </w:style>
  <w:style w:type="numbering" w:customStyle="1" w:styleId="NoList1131">
    <w:name w:val="No List1131"/>
    <w:next w:val="a4"/>
    <w:uiPriority w:val="99"/>
    <w:semiHidden/>
    <w:unhideWhenUsed/>
    <w:rsid w:val="00EB5764"/>
  </w:style>
  <w:style w:type="numbering" w:customStyle="1" w:styleId="NoList2131">
    <w:name w:val="No List2131"/>
    <w:next w:val="a4"/>
    <w:uiPriority w:val="99"/>
    <w:semiHidden/>
    <w:unhideWhenUsed/>
    <w:rsid w:val="00EB5764"/>
  </w:style>
  <w:style w:type="numbering" w:customStyle="1" w:styleId="NoList3131">
    <w:name w:val="No List3131"/>
    <w:next w:val="a4"/>
    <w:uiPriority w:val="99"/>
    <w:semiHidden/>
    <w:unhideWhenUsed/>
    <w:rsid w:val="00EB5764"/>
  </w:style>
  <w:style w:type="numbering" w:customStyle="1" w:styleId="NoList4131">
    <w:name w:val="No List4131"/>
    <w:next w:val="a4"/>
    <w:uiPriority w:val="99"/>
    <w:semiHidden/>
    <w:unhideWhenUsed/>
    <w:rsid w:val="00EB5764"/>
  </w:style>
  <w:style w:type="numbering" w:customStyle="1" w:styleId="NoList5121">
    <w:name w:val="No List5121"/>
    <w:next w:val="a4"/>
    <w:uiPriority w:val="99"/>
    <w:semiHidden/>
    <w:unhideWhenUsed/>
    <w:rsid w:val="00EB5764"/>
  </w:style>
  <w:style w:type="numbering" w:customStyle="1" w:styleId="NoList6121">
    <w:name w:val="No List6121"/>
    <w:next w:val="a4"/>
    <w:uiPriority w:val="99"/>
    <w:semiHidden/>
    <w:unhideWhenUsed/>
    <w:rsid w:val="00EB5764"/>
  </w:style>
  <w:style w:type="numbering" w:customStyle="1" w:styleId="NoList7121">
    <w:name w:val="No List7121"/>
    <w:next w:val="a4"/>
    <w:uiPriority w:val="99"/>
    <w:semiHidden/>
    <w:unhideWhenUsed/>
    <w:rsid w:val="00EB5764"/>
  </w:style>
  <w:style w:type="numbering" w:customStyle="1" w:styleId="NoList8121">
    <w:name w:val="No List8121"/>
    <w:next w:val="a4"/>
    <w:uiPriority w:val="99"/>
    <w:semiHidden/>
    <w:unhideWhenUsed/>
    <w:rsid w:val="00EB5764"/>
  </w:style>
  <w:style w:type="numbering" w:customStyle="1" w:styleId="NoList9111">
    <w:name w:val="No List9111"/>
    <w:next w:val="a4"/>
    <w:uiPriority w:val="99"/>
    <w:semiHidden/>
    <w:unhideWhenUsed/>
    <w:rsid w:val="00EB5764"/>
  </w:style>
  <w:style w:type="numbering" w:customStyle="1" w:styleId="LFO1921">
    <w:name w:val="LFO1921"/>
    <w:basedOn w:val="a4"/>
    <w:rsid w:val="00EB5764"/>
  </w:style>
  <w:style w:type="numbering" w:customStyle="1" w:styleId="NoList1011">
    <w:name w:val="No List1011"/>
    <w:next w:val="a4"/>
    <w:uiPriority w:val="99"/>
    <w:semiHidden/>
    <w:unhideWhenUsed/>
    <w:rsid w:val="00EB5764"/>
  </w:style>
  <w:style w:type="numbering" w:customStyle="1" w:styleId="LFO19111">
    <w:name w:val="LFO19111"/>
    <w:basedOn w:val="a4"/>
    <w:rsid w:val="00EB5764"/>
  </w:style>
  <w:style w:type="numbering" w:customStyle="1" w:styleId="NoList1231">
    <w:name w:val="No List1231"/>
    <w:next w:val="a4"/>
    <w:uiPriority w:val="99"/>
    <w:semiHidden/>
    <w:rsid w:val="00EB5764"/>
  </w:style>
  <w:style w:type="numbering" w:customStyle="1" w:styleId="NoList11131">
    <w:name w:val="No List11131"/>
    <w:next w:val="a4"/>
    <w:uiPriority w:val="99"/>
    <w:semiHidden/>
    <w:unhideWhenUsed/>
    <w:rsid w:val="00EB5764"/>
  </w:style>
  <w:style w:type="numbering" w:customStyle="1" w:styleId="1310">
    <w:name w:val="无列表131"/>
    <w:next w:val="a4"/>
    <w:semiHidden/>
    <w:rsid w:val="00EB5764"/>
  </w:style>
  <w:style w:type="numbering" w:customStyle="1" w:styleId="1311">
    <w:name w:val="リストなし131"/>
    <w:next w:val="a4"/>
    <w:uiPriority w:val="99"/>
    <w:semiHidden/>
    <w:unhideWhenUsed/>
    <w:rsid w:val="00EB5764"/>
  </w:style>
  <w:style w:type="numbering" w:customStyle="1" w:styleId="11310">
    <w:name w:val="无列表1131"/>
    <w:next w:val="a4"/>
    <w:semiHidden/>
    <w:rsid w:val="00EB5764"/>
  </w:style>
  <w:style w:type="numbering" w:customStyle="1" w:styleId="11211">
    <w:name w:val="リストなし1121"/>
    <w:next w:val="a4"/>
    <w:uiPriority w:val="99"/>
    <w:semiHidden/>
    <w:unhideWhenUsed/>
    <w:rsid w:val="00EB5764"/>
  </w:style>
  <w:style w:type="numbering" w:customStyle="1" w:styleId="NoList2231">
    <w:name w:val="No List2231"/>
    <w:next w:val="a4"/>
    <w:uiPriority w:val="99"/>
    <w:semiHidden/>
    <w:unhideWhenUsed/>
    <w:rsid w:val="00EB5764"/>
  </w:style>
  <w:style w:type="numbering" w:customStyle="1" w:styleId="NoList3231">
    <w:name w:val="No List3231"/>
    <w:next w:val="a4"/>
    <w:uiPriority w:val="99"/>
    <w:semiHidden/>
    <w:unhideWhenUsed/>
    <w:rsid w:val="00EB5764"/>
  </w:style>
  <w:style w:type="numbering" w:customStyle="1" w:styleId="NoList4221">
    <w:name w:val="No List4221"/>
    <w:next w:val="a4"/>
    <w:uiPriority w:val="99"/>
    <w:semiHidden/>
    <w:unhideWhenUsed/>
    <w:rsid w:val="00EB5764"/>
  </w:style>
  <w:style w:type="numbering" w:customStyle="1" w:styleId="NoList21121">
    <w:name w:val="No List21121"/>
    <w:next w:val="a4"/>
    <w:uiPriority w:val="99"/>
    <w:semiHidden/>
    <w:unhideWhenUsed/>
    <w:rsid w:val="00EB5764"/>
  </w:style>
  <w:style w:type="numbering" w:customStyle="1" w:styleId="NoList31121">
    <w:name w:val="No List31121"/>
    <w:next w:val="a4"/>
    <w:uiPriority w:val="99"/>
    <w:semiHidden/>
    <w:unhideWhenUsed/>
    <w:rsid w:val="00EB5764"/>
  </w:style>
  <w:style w:type="numbering" w:customStyle="1" w:styleId="NoList41121">
    <w:name w:val="No List41121"/>
    <w:next w:val="a4"/>
    <w:uiPriority w:val="99"/>
    <w:semiHidden/>
    <w:unhideWhenUsed/>
    <w:rsid w:val="00EB5764"/>
  </w:style>
  <w:style w:type="numbering" w:customStyle="1" w:styleId="11121">
    <w:name w:val="无列表11121"/>
    <w:next w:val="a4"/>
    <w:semiHidden/>
    <w:rsid w:val="00EB5764"/>
  </w:style>
  <w:style w:type="numbering" w:customStyle="1" w:styleId="NoList111121">
    <w:name w:val="No List111121"/>
    <w:next w:val="a4"/>
    <w:uiPriority w:val="99"/>
    <w:semiHidden/>
    <w:unhideWhenUsed/>
    <w:rsid w:val="00EB5764"/>
  </w:style>
  <w:style w:type="numbering" w:customStyle="1" w:styleId="NoList12121">
    <w:name w:val="No List12121"/>
    <w:next w:val="a4"/>
    <w:uiPriority w:val="99"/>
    <w:semiHidden/>
    <w:unhideWhenUsed/>
    <w:rsid w:val="00EB5764"/>
  </w:style>
  <w:style w:type="numbering" w:customStyle="1" w:styleId="NoList22121">
    <w:name w:val="No List22121"/>
    <w:next w:val="a4"/>
    <w:uiPriority w:val="99"/>
    <w:semiHidden/>
    <w:unhideWhenUsed/>
    <w:rsid w:val="00EB5764"/>
  </w:style>
  <w:style w:type="numbering" w:customStyle="1" w:styleId="NoList32121">
    <w:name w:val="No List32121"/>
    <w:next w:val="a4"/>
    <w:uiPriority w:val="99"/>
    <w:semiHidden/>
    <w:unhideWhenUsed/>
    <w:rsid w:val="00EB5764"/>
  </w:style>
  <w:style w:type="numbering" w:customStyle="1" w:styleId="NoList161">
    <w:name w:val="No List161"/>
    <w:next w:val="a4"/>
    <w:uiPriority w:val="99"/>
    <w:semiHidden/>
    <w:unhideWhenUsed/>
    <w:rsid w:val="00EB5764"/>
  </w:style>
  <w:style w:type="numbering" w:customStyle="1" w:styleId="NoList171">
    <w:name w:val="No List171"/>
    <w:next w:val="a4"/>
    <w:uiPriority w:val="99"/>
    <w:semiHidden/>
    <w:unhideWhenUsed/>
    <w:rsid w:val="00EB5764"/>
  </w:style>
  <w:style w:type="numbering" w:customStyle="1" w:styleId="NoList251">
    <w:name w:val="No List251"/>
    <w:next w:val="a4"/>
    <w:uiPriority w:val="99"/>
    <w:semiHidden/>
    <w:unhideWhenUsed/>
    <w:rsid w:val="00EB5764"/>
  </w:style>
  <w:style w:type="numbering" w:customStyle="1" w:styleId="NoList351">
    <w:name w:val="No List351"/>
    <w:next w:val="a4"/>
    <w:uiPriority w:val="99"/>
    <w:semiHidden/>
    <w:unhideWhenUsed/>
    <w:rsid w:val="00EB5764"/>
  </w:style>
  <w:style w:type="numbering" w:customStyle="1" w:styleId="NoList451">
    <w:name w:val="No List451"/>
    <w:next w:val="a4"/>
    <w:uiPriority w:val="99"/>
    <w:semiHidden/>
    <w:unhideWhenUsed/>
    <w:rsid w:val="00EB5764"/>
  </w:style>
  <w:style w:type="numbering" w:customStyle="1" w:styleId="NoList541">
    <w:name w:val="No List541"/>
    <w:next w:val="a4"/>
    <w:uiPriority w:val="99"/>
    <w:semiHidden/>
    <w:unhideWhenUsed/>
    <w:rsid w:val="00EB5764"/>
  </w:style>
  <w:style w:type="numbering" w:customStyle="1" w:styleId="NoList641">
    <w:name w:val="No List641"/>
    <w:next w:val="a4"/>
    <w:uiPriority w:val="99"/>
    <w:semiHidden/>
    <w:unhideWhenUsed/>
    <w:rsid w:val="00EB5764"/>
  </w:style>
  <w:style w:type="numbering" w:customStyle="1" w:styleId="NoList741">
    <w:name w:val="No List741"/>
    <w:next w:val="a4"/>
    <w:uiPriority w:val="99"/>
    <w:semiHidden/>
    <w:unhideWhenUsed/>
    <w:rsid w:val="00EB5764"/>
  </w:style>
  <w:style w:type="numbering" w:customStyle="1" w:styleId="NoList831">
    <w:name w:val="No List831"/>
    <w:next w:val="a4"/>
    <w:uiPriority w:val="99"/>
    <w:semiHidden/>
    <w:unhideWhenUsed/>
    <w:rsid w:val="00EB5764"/>
  </w:style>
  <w:style w:type="numbering" w:customStyle="1" w:styleId="NoList931">
    <w:name w:val="No List931"/>
    <w:next w:val="a4"/>
    <w:uiPriority w:val="99"/>
    <w:semiHidden/>
    <w:unhideWhenUsed/>
    <w:rsid w:val="00EB5764"/>
  </w:style>
  <w:style w:type="numbering" w:customStyle="1" w:styleId="NoList1141">
    <w:name w:val="No List1141"/>
    <w:next w:val="a4"/>
    <w:uiPriority w:val="99"/>
    <w:semiHidden/>
    <w:unhideWhenUsed/>
    <w:rsid w:val="00EB5764"/>
  </w:style>
  <w:style w:type="numbering" w:customStyle="1" w:styleId="NoList2141">
    <w:name w:val="No List2141"/>
    <w:next w:val="a4"/>
    <w:uiPriority w:val="99"/>
    <w:semiHidden/>
    <w:unhideWhenUsed/>
    <w:rsid w:val="00EB5764"/>
  </w:style>
  <w:style w:type="numbering" w:customStyle="1" w:styleId="NoList3141">
    <w:name w:val="No List3141"/>
    <w:next w:val="a4"/>
    <w:uiPriority w:val="99"/>
    <w:semiHidden/>
    <w:unhideWhenUsed/>
    <w:rsid w:val="00EB5764"/>
  </w:style>
  <w:style w:type="numbering" w:customStyle="1" w:styleId="NoList4141">
    <w:name w:val="No List4141"/>
    <w:next w:val="a4"/>
    <w:uiPriority w:val="99"/>
    <w:semiHidden/>
    <w:unhideWhenUsed/>
    <w:rsid w:val="00EB5764"/>
  </w:style>
  <w:style w:type="numbering" w:customStyle="1" w:styleId="NoList5131">
    <w:name w:val="No List5131"/>
    <w:next w:val="a4"/>
    <w:uiPriority w:val="99"/>
    <w:semiHidden/>
    <w:unhideWhenUsed/>
    <w:rsid w:val="00EB5764"/>
  </w:style>
  <w:style w:type="numbering" w:customStyle="1" w:styleId="NoList6131">
    <w:name w:val="No List6131"/>
    <w:next w:val="a4"/>
    <w:uiPriority w:val="99"/>
    <w:semiHidden/>
    <w:unhideWhenUsed/>
    <w:rsid w:val="00EB5764"/>
  </w:style>
  <w:style w:type="numbering" w:customStyle="1" w:styleId="NoList7131">
    <w:name w:val="No List7131"/>
    <w:next w:val="a4"/>
    <w:uiPriority w:val="99"/>
    <w:semiHidden/>
    <w:unhideWhenUsed/>
    <w:rsid w:val="00EB5764"/>
  </w:style>
  <w:style w:type="numbering" w:customStyle="1" w:styleId="NoList8131">
    <w:name w:val="No List8131"/>
    <w:next w:val="a4"/>
    <w:uiPriority w:val="99"/>
    <w:semiHidden/>
    <w:unhideWhenUsed/>
    <w:rsid w:val="00EB5764"/>
  </w:style>
  <w:style w:type="numbering" w:customStyle="1" w:styleId="NoList9121">
    <w:name w:val="No List9121"/>
    <w:next w:val="a4"/>
    <w:uiPriority w:val="99"/>
    <w:semiHidden/>
    <w:unhideWhenUsed/>
    <w:rsid w:val="00EB5764"/>
  </w:style>
  <w:style w:type="numbering" w:customStyle="1" w:styleId="LFO1931">
    <w:name w:val="LFO1931"/>
    <w:basedOn w:val="a4"/>
    <w:rsid w:val="00EB5764"/>
  </w:style>
  <w:style w:type="numbering" w:customStyle="1" w:styleId="NoList1021">
    <w:name w:val="No List1021"/>
    <w:next w:val="a4"/>
    <w:uiPriority w:val="99"/>
    <w:semiHidden/>
    <w:unhideWhenUsed/>
    <w:rsid w:val="00EB5764"/>
  </w:style>
  <w:style w:type="numbering" w:customStyle="1" w:styleId="LFO19121">
    <w:name w:val="LFO19121"/>
    <w:basedOn w:val="a4"/>
    <w:rsid w:val="00EB5764"/>
  </w:style>
  <w:style w:type="numbering" w:customStyle="1" w:styleId="NoList1241">
    <w:name w:val="No List1241"/>
    <w:next w:val="a4"/>
    <w:uiPriority w:val="99"/>
    <w:semiHidden/>
    <w:rsid w:val="00EB5764"/>
  </w:style>
  <w:style w:type="numbering" w:customStyle="1" w:styleId="NoList11141">
    <w:name w:val="No List11141"/>
    <w:next w:val="a4"/>
    <w:uiPriority w:val="99"/>
    <w:semiHidden/>
    <w:unhideWhenUsed/>
    <w:rsid w:val="00EB5764"/>
  </w:style>
  <w:style w:type="numbering" w:customStyle="1" w:styleId="1410">
    <w:name w:val="无列表141"/>
    <w:next w:val="a4"/>
    <w:semiHidden/>
    <w:rsid w:val="00EB5764"/>
  </w:style>
  <w:style w:type="numbering" w:customStyle="1" w:styleId="1411">
    <w:name w:val="リストなし141"/>
    <w:next w:val="a4"/>
    <w:uiPriority w:val="99"/>
    <w:semiHidden/>
    <w:unhideWhenUsed/>
    <w:rsid w:val="00EB5764"/>
  </w:style>
  <w:style w:type="numbering" w:customStyle="1" w:styleId="11410">
    <w:name w:val="无列表1141"/>
    <w:next w:val="a4"/>
    <w:semiHidden/>
    <w:rsid w:val="00EB5764"/>
  </w:style>
  <w:style w:type="numbering" w:customStyle="1" w:styleId="11311">
    <w:name w:val="リストなし1131"/>
    <w:next w:val="a4"/>
    <w:uiPriority w:val="99"/>
    <w:semiHidden/>
    <w:unhideWhenUsed/>
    <w:rsid w:val="00EB5764"/>
  </w:style>
  <w:style w:type="numbering" w:customStyle="1" w:styleId="NoList2241">
    <w:name w:val="No List2241"/>
    <w:next w:val="a4"/>
    <w:uiPriority w:val="99"/>
    <w:semiHidden/>
    <w:unhideWhenUsed/>
    <w:rsid w:val="00EB5764"/>
  </w:style>
  <w:style w:type="numbering" w:customStyle="1" w:styleId="NoList3241">
    <w:name w:val="No List3241"/>
    <w:next w:val="a4"/>
    <w:uiPriority w:val="99"/>
    <w:semiHidden/>
    <w:unhideWhenUsed/>
    <w:rsid w:val="00EB5764"/>
  </w:style>
  <w:style w:type="numbering" w:customStyle="1" w:styleId="NoList4231">
    <w:name w:val="No List4231"/>
    <w:next w:val="a4"/>
    <w:uiPriority w:val="99"/>
    <w:semiHidden/>
    <w:unhideWhenUsed/>
    <w:rsid w:val="00EB5764"/>
  </w:style>
  <w:style w:type="numbering" w:customStyle="1" w:styleId="NoList21131">
    <w:name w:val="No List21131"/>
    <w:next w:val="a4"/>
    <w:uiPriority w:val="99"/>
    <w:semiHidden/>
    <w:unhideWhenUsed/>
    <w:rsid w:val="00EB5764"/>
  </w:style>
  <w:style w:type="numbering" w:customStyle="1" w:styleId="NoList31131">
    <w:name w:val="No List31131"/>
    <w:next w:val="a4"/>
    <w:uiPriority w:val="99"/>
    <w:semiHidden/>
    <w:unhideWhenUsed/>
    <w:rsid w:val="00EB5764"/>
  </w:style>
  <w:style w:type="numbering" w:customStyle="1" w:styleId="NoList41131">
    <w:name w:val="No List41131"/>
    <w:next w:val="a4"/>
    <w:uiPriority w:val="99"/>
    <w:semiHidden/>
    <w:unhideWhenUsed/>
    <w:rsid w:val="00EB5764"/>
  </w:style>
  <w:style w:type="numbering" w:customStyle="1" w:styleId="11131">
    <w:name w:val="无列表11131"/>
    <w:next w:val="a4"/>
    <w:semiHidden/>
    <w:rsid w:val="00EB5764"/>
  </w:style>
  <w:style w:type="numbering" w:customStyle="1" w:styleId="NoList111131">
    <w:name w:val="No List111131"/>
    <w:next w:val="a4"/>
    <w:uiPriority w:val="99"/>
    <w:semiHidden/>
    <w:unhideWhenUsed/>
    <w:rsid w:val="00EB5764"/>
  </w:style>
  <w:style w:type="numbering" w:customStyle="1" w:styleId="NoList12131">
    <w:name w:val="No List12131"/>
    <w:next w:val="a4"/>
    <w:uiPriority w:val="99"/>
    <w:semiHidden/>
    <w:unhideWhenUsed/>
    <w:rsid w:val="00EB5764"/>
  </w:style>
  <w:style w:type="numbering" w:customStyle="1" w:styleId="NoList22131">
    <w:name w:val="No List22131"/>
    <w:next w:val="a4"/>
    <w:uiPriority w:val="99"/>
    <w:semiHidden/>
    <w:unhideWhenUsed/>
    <w:rsid w:val="00EB5764"/>
  </w:style>
  <w:style w:type="numbering" w:customStyle="1" w:styleId="NoList32131">
    <w:name w:val="No List32131"/>
    <w:next w:val="a4"/>
    <w:uiPriority w:val="99"/>
    <w:semiHidden/>
    <w:unhideWhenUsed/>
    <w:rsid w:val="00EB5764"/>
  </w:style>
  <w:style w:type="paragraph" w:styleId="afff1">
    <w:name w:val="macro"/>
    <w:link w:val="Charf4"/>
    <w:qFormat/>
    <w:rsid w:val="00EB5764"/>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2"/>
    <w:link w:val="afff1"/>
    <w:qFormat/>
    <w:rsid w:val="00EB5764"/>
    <w:rPr>
      <w:rFonts w:ascii="Courier New" w:eastAsia="宋体" w:hAnsi="Courier New"/>
      <w:kern w:val="2"/>
      <w:sz w:val="24"/>
      <w:lang w:val="en-US" w:eastAsia="zh-CN"/>
    </w:rPr>
  </w:style>
  <w:style w:type="paragraph" w:styleId="82">
    <w:name w:val="index 8"/>
    <w:basedOn w:val="a1"/>
    <w:next w:val="a1"/>
    <w:qFormat/>
    <w:rsid w:val="00EB5764"/>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1"/>
    <w:next w:val="a1"/>
    <w:qFormat/>
    <w:rsid w:val="00EB5764"/>
    <w:pPr>
      <w:widowControl w:val="0"/>
      <w:spacing w:beforeLines="10" w:afterLines="10"/>
      <w:ind w:leftChars="800" w:left="800" w:hanging="578"/>
    </w:pPr>
    <w:rPr>
      <w:rFonts w:eastAsia="Times New Roman"/>
      <w:kern w:val="2"/>
      <w:szCs w:val="24"/>
      <w:lang w:val="en-US" w:eastAsia="en-GB"/>
    </w:rPr>
  </w:style>
  <w:style w:type="paragraph" w:styleId="63">
    <w:name w:val="index 6"/>
    <w:basedOn w:val="a1"/>
    <w:next w:val="a1"/>
    <w:qFormat/>
    <w:rsid w:val="00EB5764"/>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1"/>
    <w:next w:val="a1"/>
    <w:qFormat/>
    <w:rsid w:val="00EB5764"/>
    <w:pPr>
      <w:widowControl w:val="0"/>
      <w:spacing w:beforeLines="10" w:afterLines="10"/>
      <w:ind w:leftChars="600" w:left="600" w:hanging="578"/>
    </w:pPr>
    <w:rPr>
      <w:rFonts w:eastAsia="Times New Roman"/>
      <w:kern w:val="2"/>
      <w:szCs w:val="24"/>
      <w:lang w:val="en-US" w:eastAsia="en-GB"/>
    </w:rPr>
  </w:style>
  <w:style w:type="paragraph" w:styleId="3a">
    <w:name w:val="index 3"/>
    <w:basedOn w:val="a1"/>
    <w:next w:val="a1"/>
    <w:qFormat/>
    <w:rsid w:val="00EB5764"/>
    <w:pPr>
      <w:widowControl w:val="0"/>
      <w:spacing w:beforeLines="10" w:afterLines="10"/>
      <w:ind w:leftChars="400" w:left="400" w:hanging="578"/>
    </w:pPr>
    <w:rPr>
      <w:rFonts w:eastAsia="Times New Roman"/>
      <w:kern w:val="2"/>
      <w:szCs w:val="24"/>
      <w:lang w:val="en-US" w:eastAsia="en-GB"/>
    </w:rPr>
  </w:style>
  <w:style w:type="paragraph" w:styleId="71">
    <w:name w:val="index 7"/>
    <w:basedOn w:val="a1"/>
    <w:next w:val="a1"/>
    <w:qFormat/>
    <w:rsid w:val="00EB5764"/>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1"/>
    <w:next w:val="a1"/>
    <w:qFormat/>
    <w:rsid w:val="00EB5764"/>
    <w:pPr>
      <w:widowControl w:val="0"/>
      <w:spacing w:beforeLines="10" w:afterLines="10"/>
      <w:ind w:leftChars="1600" w:left="1600" w:hanging="578"/>
    </w:pPr>
    <w:rPr>
      <w:rFonts w:eastAsia="Times New Roman"/>
      <w:kern w:val="2"/>
      <w:szCs w:val="24"/>
      <w:lang w:val="en-US" w:eastAsia="en-GB"/>
    </w:rPr>
  </w:style>
  <w:style w:type="paragraph" w:customStyle="1" w:styleId="afff2">
    <w:name w:val="参考资料列表"/>
    <w:basedOn w:val="aa"/>
    <w:link w:val="Charf5"/>
    <w:qFormat/>
    <w:rsid w:val="00EB5764"/>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2"/>
    <w:qFormat/>
    <w:rsid w:val="00EB5764"/>
    <w:rPr>
      <w:rFonts w:ascii="Times New Roman" w:eastAsia="Times New Roman" w:hAnsi="Times New Roman"/>
      <w:lang w:val="en-GB" w:eastAsia="en-GB"/>
    </w:rPr>
  </w:style>
  <w:style w:type="character" w:customStyle="1" w:styleId="afff3">
    <w:name w:val="文稿抬头"/>
    <w:qFormat/>
    <w:rsid w:val="00EB5764"/>
    <w:rPr>
      <w:rFonts w:eastAsia="MS Mincho"/>
      <w:b/>
      <w:bCs/>
      <w:sz w:val="24"/>
    </w:rPr>
  </w:style>
  <w:style w:type="paragraph" w:customStyle="1" w:styleId="Revisin">
    <w:name w:val="Revisión"/>
    <w:hidden/>
    <w:uiPriority w:val="99"/>
    <w:semiHidden/>
    <w:qFormat/>
    <w:rsid w:val="00EB5764"/>
    <w:pPr>
      <w:spacing w:before="180" w:after="180"/>
      <w:ind w:left="1134" w:hanging="1134"/>
      <w:jc w:val="both"/>
    </w:pPr>
    <w:rPr>
      <w:rFonts w:ascii="Times New Roman" w:eastAsia="宋体" w:hAnsi="Times New Roman"/>
      <w:lang w:val="en-GB" w:eastAsia="en-US"/>
    </w:rPr>
  </w:style>
  <w:style w:type="paragraph" w:customStyle="1" w:styleId="afff4">
    <w:name w:val="文稿标题"/>
    <w:basedOn w:val="a1"/>
    <w:qFormat/>
    <w:rsid w:val="00EB5764"/>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5">
    <w:name w:val="标题线"/>
    <w:basedOn w:val="a1"/>
    <w:qFormat/>
    <w:rsid w:val="00EB5764"/>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Chare">
    <w:name w:val="正文缩进 Char"/>
    <w:link w:val="aff0"/>
    <w:qFormat/>
    <w:locked/>
    <w:rsid w:val="00EB5764"/>
    <w:rPr>
      <w:rFonts w:ascii="Times New Roman" w:eastAsia="MS Mincho" w:hAnsi="Times New Roman"/>
      <w:lang w:val="it-IT" w:eastAsia="en-GB"/>
    </w:rPr>
  </w:style>
  <w:style w:type="paragraph" w:customStyle="1" w:styleId="Doc-text2">
    <w:name w:val="Doc-text2"/>
    <w:basedOn w:val="a1"/>
    <w:link w:val="Doc-text2Char"/>
    <w:qFormat/>
    <w:rsid w:val="00EB576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EB5764"/>
    <w:rPr>
      <w:rFonts w:ascii="Arial" w:eastAsia="MS Mincho" w:hAnsi="Arial"/>
      <w:szCs w:val="24"/>
      <w:lang w:val="en-GB" w:eastAsia="en-GB"/>
    </w:rPr>
  </w:style>
  <w:style w:type="paragraph" w:customStyle="1" w:styleId="Doc-titleJK">
    <w:name w:val="Doc-title_JK"/>
    <w:basedOn w:val="a1"/>
    <w:next w:val="Doc-text2JK"/>
    <w:link w:val="Doc-titleJKChar"/>
    <w:qFormat/>
    <w:rsid w:val="00EB5764"/>
    <w:pPr>
      <w:spacing w:after="0"/>
      <w:ind w:left="1260" w:hanging="1260"/>
    </w:pPr>
    <w:rPr>
      <w:rFonts w:eastAsia="MS Mincho"/>
      <w:color w:val="0000FF"/>
      <w:szCs w:val="24"/>
      <w:lang w:eastAsia="en-GB"/>
    </w:rPr>
  </w:style>
  <w:style w:type="paragraph" w:customStyle="1" w:styleId="Doc-text2JK">
    <w:name w:val="Doc-text2_JK"/>
    <w:basedOn w:val="a1"/>
    <w:link w:val="Doc-text2JKChar"/>
    <w:qFormat/>
    <w:rsid w:val="00EB5764"/>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EB5764"/>
    <w:rPr>
      <w:rFonts w:ascii="Times New Roman" w:eastAsia="MS Mincho" w:hAnsi="Times New Roman"/>
      <w:szCs w:val="24"/>
      <w:lang w:val="en-GB" w:eastAsia="en-GB"/>
    </w:rPr>
  </w:style>
  <w:style w:type="character" w:customStyle="1" w:styleId="Doc-titleJKChar">
    <w:name w:val="Doc-title_JK Char"/>
    <w:link w:val="Doc-titleJK"/>
    <w:qFormat/>
    <w:rsid w:val="00EB5764"/>
    <w:rPr>
      <w:rFonts w:ascii="Times New Roman" w:eastAsia="MS Mincho" w:hAnsi="Times New Roman"/>
      <w:color w:val="0000FF"/>
      <w:szCs w:val="24"/>
      <w:lang w:val="en-GB" w:eastAsia="en-GB"/>
    </w:rPr>
  </w:style>
  <w:style w:type="paragraph" w:customStyle="1" w:styleId="1">
    <w:name w:val="样式 标题 1 + 小三"/>
    <w:basedOn w:val="11"/>
    <w:qFormat/>
    <w:rsid w:val="00EB5764"/>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qFormat/>
    <w:rsid w:val="00EB5764"/>
    <w:pPr>
      <w:jc w:val="center"/>
    </w:pPr>
    <w:rPr>
      <w:rFonts w:ascii="Times New Roman" w:eastAsia="宋体" w:hAnsi="Times New Roman"/>
      <w:lang w:val="en-US" w:eastAsia="en-US"/>
    </w:rPr>
  </w:style>
  <w:style w:type="paragraph" w:customStyle="1" w:styleId="Title2">
    <w:name w:val="Title 2"/>
    <w:basedOn w:val="Normal0"/>
    <w:next w:val="aff3"/>
    <w:qFormat/>
    <w:rsid w:val="00EB5764"/>
    <w:pPr>
      <w:spacing w:before="120" w:after="120"/>
    </w:pPr>
    <w:rPr>
      <w:rFonts w:ascii="Book Antiqua" w:hAnsi="Book Antiqua"/>
      <w:b/>
    </w:rPr>
  </w:style>
  <w:style w:type="paragraph" w:customStyle="1" w:styleId="abstract">
    <w:name w:val="abstract"/>
    <w:basedOn w:val="a1"/>
    <w:next w:val="a1"/>
    <w:qFormat/>
    <w:rsid w:val="00EB5764"/>
    <w:pPr>
      <w:spacing w:before="120" w:after="120"/>
      <w:ind w:left="1440" w:right="1440"/>
    </w:pPr>
    <w:rPr>
      <w:rFonts w:ascii="Book Antiqua" w:eastAsia="Times New Roman" w:hAnsi="Book Antiqua"/>
      <w:i/>
      <w:lang w:val="en-US"/>
    </w:rPr>
  </w:style>
  <w:style w:type="paragraph" w:customStyle="1" w:styleId="OutBox1">
    <w:name w:val="Out Box 1"/>
    <w:basedOn w:val="a1"/>
    <w:qFormat/>
    <w:rsid w:val="00EB5764"/>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1"/>
    <w:qFormat/>
    <w:rsid w:val="00EB5764"/>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1"/>
    <w:qFormat/>
    <w:rsid w:val="00EB5764"/>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qFormat/>
    <w:rsid w:val="00EB5764"/>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EB5764"/>
  </w:style>
  <w:style w:type="paragraph" w:customStyle="1" w:styleId="2ChapterXXStatementh22Header2l2Level2Headhea">
    <w:name w:val="样式 标题 2Chapter X.X. Statementh22Header 2l2Level 2 Headhea..."/>
    <w:basedOn w:val="2"/>
    <w:qFormat/>
    <w:rsid w:val="00EB5764"/>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qFormat/>
    <w:rsid w:val="00EB5764"/>
    <w:pPr>
      <w:keepLines w:val="0"/>
      <w:widowControl w:val="0"/>
      <w:tabs>
        <w:tab w:val="left" w:pos="864"/>
      </w:tabs>
      <w:spacing w:beforeLines="25" w:afterLines="25"/>
      <w:ind w:left="864" w:hanging="864"/>
    </w:pPr>
    <w:rPr>
      <w:rFonts w:eastAsia="黑体" w:cs="宋体"/>
      <w:kern w:val="2"/>
      <w:lang w:eastAsia="en-GB"/>
    </w:rPr>
  </w:style>
  <w:style w:type="paragraph" w:customStyle="1" w:styleId="afff6">
    <w:name w:val="图片说明"/>
    <w:basedOn w:val="a1"/>
    <w:next w:val="a1"/>
    <w:qFormat/>
    <w:rsid w:val="00EB5764"/>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1"/>
    <w:link w:val="TJChar"/>
    <w:qFormat/>
    <w:rsid w:val="00EB5764"/>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EB5764"/>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2"/>
    <w:qFormat/>
    <w:rsid w:val="00EB5764"/>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1"/>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1"/>
    <w:qFormat/>
    <w:rsid w:val="00EB5764"/>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1"/>
    <w:qFormat/>
    <w:rsid w:val="00EB5764"/>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EB5764"/>
    <w:rPr>
      <w:sz w:val="24"/>
      <w:lang w:val="en-US" w:eastAsia="en-US"/>
    </w:rPr>
  </w:style>
  <w:style w:type="character" w:customStyle="1" w:styleId="TableNo0">
    <w:name w:val="Table_No Знак"/>
    <w:link w:val="TableNo"/>
    <w:qFormat/>
    <w:locked/>
    <w:rsid w:val="00EB5764"/>
    <w:rPr>
      <w:rFonts w:ascii="Times New Roman" w:hAnsi="Times New Roman"/>
      <w:caps/>
      <w:lang w:val="en-GB" w:eastAsia="en-US"/>
    </w:rPr>
  </w:style>
  <w:style w:type="paragraph" w:customStyle="1" w:styleId="1115">
    <w:name w:val="修订111"/>
    <w:hidden/>
    <w:uiPriority w:val="99"/>
    <w:semiHidden/>
    <w:qFormat/>
    <w:rsid w:val="00EB5764"/>
    <w:rPr>
      <w:rFonts w:ascii="Times New Roman" w:eastAsia="Batang" w:hAnsi="Times New Roman"/>
      <w:lang w:val="en-GB" w:eastAsia="en-US"/>
    </w:rPr>
  </w:style>
  <w:style w:type="paragraph" w:customStyle="1" w:styleId="Agreement">
    <w:name w:val="Agreement"/>
    <w:basedOn w:val="a1"/>
    <w:next w:val="a1"/>
    <w:qFormat/>
    <w:rsid w:val="00EB5764"/>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qFormat/>
    <w:locked/>
    <w:rsid w:val="00EB5764"/>
    <w:rPr>
      <w:rFonts w:ascii="Arial" w:eastAsia="MS Mincho" w:hAnsi="Arial" w:cs="Arial"/>
      <w:b/>
      <w:szCs w:val="24"/>
    </w:rPr>
  </w:style>
  <w:style w:type="paragraph" w:customStyle="1" w:styleId="EmailDiscussion">
    <w:name w:val="EmailDiscussion"/>
    <w:basedOn w:val="a1"/>
    <w:next w:val="a1"/>
    <w:link w:val="EmailDiscussionChar"/>
    <w:qFormat/>
    <w:rsid w:val="00EB5764"/>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1"/>
    <w:qFormat/>
    <w:rsid w:val="00EB5764"/>
    <w:pPr>
      <w:tabs>
        <w:tab w:val="left" w:pos="1622"/>
      </w:tabs>
      <w:spacing w:after="0"/>
      <w:ind w:left="1622" w:hanging="363"/>
    </w:pPr>
    <w:rPr>
      <w:rFonts w:ascii="Arial" w:eastAsia="MS Mincho" w:hAnsi="Arial"/>
      <w:szCs w:val="24"/>
      <w:lang w:eastAsia="en-GB"/>
    </w:rPr>
  </w:style>
  <w:style w:type="character" w:customStyle="1" w:styleId="Char12">
    <w:name w:val="页眉 Char1"/>
    <w:basedOn w:val="a2"/>
    <w:qFormat/>
    <w:rsid w:val="00EB5764"/>
    <w:rPr>
      <w:rFonts w:asciiTheme="minorHAnsi" w:eastAsiaTheme="minorEastAsia" w:hAnsiTheme="minorHAnsi" w:cstheme="minorBidi"/>
      <w:kern w:val="2"/>
      <w:sz w:val="18"/>
      <w:szCs w:val="18"/>
    </w:rPr>
  </w:style>
  <w:style w:type="character" w:customStyle="1" w:styleId="font11">
    <w:name w:val="font11"/>
    <w:basedOn w:val="a2"/>
    <w:qFormat/>
    <w:rsid w:val="00EB5764"/>
    <w:rPr>
      <w:rFonts w:ascii="Arial" w:hAnsi="Arial" w:cs="Arial" w:hint="default"/>
      <w:color w:val="000000"/>
      <w:sz w:val="18"/>
      <w:szCs w:val="18"/>
      <w:u w:val="none"/>
      <w:vertAlign w:val="superscript"/>
    </w:rPr>
  </w:style>
  <w:style w:type="character" w:customStyle="1" w:styleId="font31">
    <w:name w:val="font31"/>
    <w:basedOn w:val="a2"/>
    <w:qFormat/>
    <w:rsid w:val="00EB5764"/>
    <w:rPr>
      <w:rFonts w:ascii="Arial" w:hAnsi="Arial" w:cs="Arial" w:hint="default"/>
      <w:color w:val="000000"/>
      <w:sz w:val="18"/>
      <w:szCs w:val="18"/>
      <w:u w:val="none"/>
    </w:rPr>
  </w:style>
  <w:style w:type="character" w:customStyle="1" w:styleId="font21">
    <w:name w:val="font21"/>
    <w:basedOn w:val="a2"/>
    <w:qFormat/>
    <w:rsid w:val="00EB5764"/>
    <w:rPr>
      <w:rFonts w:ascii="Arial" w:hAnsi="Arial" w:cs="Arial" w:hint="default"/>
      <w:color w:val="000000"/>
      <w:sz w:val="18"/>
      <w:szCs w:val="18"/>
      <w:u w:val="none"/>
    </w:rPr>
  </w:style>
  <w:style w:type="character" w:customStyle="1" w:styleId="font01">
    <w:name w:val="font01"/>
    <w:basedOn w:val="a2"/>
    <w:qFormat/>
    <w:rsid w:val="00EB5764"/>
    <w:rPr>
      <w:rFonts w:ascii="Arial" w:hAnsi="Arial" w:cs="Arial" w:hint="default"/>
      <w:color w:val="000000"/>
      <w:sz w:val="18"/>
      <w:szCs w:val="18"/>
      <w:u w:val="none"/>
      <w:vertAlign w:val="superscript"/>
    </w:rPr>
  </w:style>
  <w:style w:type="character" w:customStyle="1" w:styleId="font51">
    <w:name w:val="font51"/>
    <w:basedOn w:val="a2"/>
    <w:qFormat/>
    <w:rsid w:val="00EB5764"/>
    <w:rPr>
      <w:rFonts w:ascii="Arial" w:hAnsi="Arial" w:cs="Arial" w:hint="default"/>
      <w:color w:val="000000"/>
      <w:sz w:val="21"/>
      <w:szCs w:val="21"/>
      <w:u w:val="none"/>
    </w:rPr>
  </w:style>
  <w:style w:type="character" w:customStyle="1" w:styleId="font41">
    <w:name w:val="font41"/>
    <w:basedOn w:val="a2"/>
    <w:qFormat/>
    <w:rsid w:val="00EB5764"/>
    <w:rPr>
      <w:rFonts w:ascii="Arial" w:hAnsi="Arial" w:cs="Arial" w:hint="default"/>
      <w:color w:val="000000"/>
      <w:sz w:val="18"/>
      <w:szCs w:val="18"/>
      <w:u w:val="none"/>
      <w:vertAlign w:val="superscript"/>
    </w:rPr>
  </w:style>
  <w:style w:type="table" w:customStyle="1" w:styleId="116">
    <w:name w:val="网格型11"/>
    <w:basedOn w:val="a3"/>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不明显参考2"/>
    <w:uiPriority w:val="31"/>
    <w:qFormat/>
    <w:rsid w:val="00EB5764"/>
    <w:rPr>
      <w:smallCaps/>
      <w:color w:val="5A5A5A"/>
    </w:rPr>
  </w:style>
  <w:style w:type="paragraph" w:customStyle="1" w:styleId="TOC2">
    <w:name w:val="TOC 标题2"/>
    <w:basedOn w:val="11"/>
    <w:next w:val="a1"/>
    <w:uiPriority w:val="39"/>
    <w:unhideWhenUsed/>
    <w:qFormat/>
    <w:rsid w:val="00EB5764"/>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3"/>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3"/>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EB5764"/>
    <w:rPr>
      <w:rFonts w:ascii="Times New Roman" w:eastAsia="MS Mincho" w:hAnsi="Times New Roman"/>
      <w:lang w:val="en-US" w:eastAsia="en-US"/>
    </w:rPr>
    <w:tblPr/>
  </w:style>
  <w:style w:type="table" w:customStyle="1" w:styleId="Tabellengitternetz1112">
    <w:name w:val="Tabellengitternetz1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3"/>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明显强调2"/>
    <w:uiPriority w:val="21"/>
    <w:qFormat/>
    <w:rsid w:val="00EB5764"/>
    <w:rPr>
      <w:b/>
      <w:bCs/>
      <w:i/>
      <w:iCs/>
      <w:color w:val="4F81BD"/>
    </w:rPr>
  </w:style>
  <w:style w:type="table" w:customStyle="1" w:styleId="230">
    <w:name w:val="古典型 23"/>
    <w:basedOn w:val="a3"/>
    <w:semiHidden/>
    <w:unhideWhenUsed/>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3"/>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3"/>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EB576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3"/>
    <w:qFormat/>
    <w:rsid w:val="00EB57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qFormat/>
    <w:rsid w:val="00EB576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uiPriority w:val="39"/>
    <w:qFormat/>
    <w:rsid w:val="00EB576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EB576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EB57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EB576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EB576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EB576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qFormat/>
    <w:rsid w:val="00EB57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EB576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EB576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3"/>
    <w:qFormat/>
    <w:rsid w:val="00EB57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3"/>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3"/>
    <w:semiHidden/>
    <w:unhideWhenUsed/>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3"/>
    <w:qFormat/>
    <w:rsid w:val="00EB5764"/>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1">
    <w:name w:val="수정1"/>
    <w:hidden/>
    <w:semiHidden/>
    <w:qFormat/>
    <w:rsid w:val="00EB5764"/>
    <w:rPr>
      <w:rFonts w:ascii="Times New Roman" w:eastAsia="Batang" w:hAnsi="Times New Roman"/>
      <w:lang w:val="en-GB" w:eastAsia="en-US"/>
    </w:rPr>
  </w:style>
  <w:style w:type="numbering" w:customStyle="1" w:styleId="KeineListe1">
    <w:name w:val="Keine Liste1"/>
    <w:next w:val="a4"/>
    <w:uiPriority w:val="99"/>
    <w:semiHidden/>
    <w:unhideWhenUsed/>
    <w:rsid w:val="008F3E4F"/>
  </w:style>
  <w:style w:type="table" w:customStyle="1" w:styleId="Tabellenraster1">
    <w:name w:val="Tabellenraster1"/>
    <w:basedOn w:val="a3"/>
    <w:next w:val="af9"/>
    <w:qFormat/>
    <w:rsid w:val="008F3E4F"/>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06B0F7-091F-4D85-AEED-25A62B16D8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109</TotalTime>
  <Pages>9</Pages>
  <Words>2223</Words>
  <Characters>12677</Characters>
  <Application>Microsoft Office Word</Application>
  <DocSecurity>0</DocSecurity>
  <Lines>105</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14871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26</cp:revision>
  <cp:lastPrinted>1899-12-31T23:00:00Z</cp:lastPrinted>
  <dcterms:created xsi:type="dcterms:W3CDTF">2020-02-03T08:32:00Z</dcterms:created>
  <dcterms:modified xsi:type="dcterms:W3CDTF">2022-05-17T07:08:00Z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(3)y1zONSrF4zmmmgKjNgg0CBJ9I2TOL80/NrOyRWwzqPslaNd62hpumRdCNYIVaId5is/zu8h5
/YYJ8rkrsJXiXK3CltTfyGTPwUP9TZDytgoazbBUltuj7Udk6EA4XBIzMCTIaXpKiCxgBypi
uD0a3sgEfld7UO/BaUDUAkdR1AFhigN6cAG1EhPPxO6LRpQJNcztfq+1HJZkIbn+izFmlSLZ
6zTyTzgI9aoDe9TpC9</vt:lpwstr>
  </property>
  <property fmtid="{D5CDD505-2E9C-101B-9397-08002B2CF9AE}" pid="22" name="_2015_ms_pID_7253431">
    <vt:lpwstr>/u+REnKAC3hmOExkwQ2ajxbhxgO1bYkpPDHi45rU4FZY4e6rg/Xj0g
vxyB7EOm7QU0nhSbfRwKeHxo8htNuYpBYCvtBF2ULuRY9UGn04B4C9QpeJ35WWxPHiTdjL1e
NgI0QHR/AkYu5wfj6kq/V7TMgDyYG49Ttah3A/l3iJIjK7tgP4DbtsE/2L4K0VyBmUQicIWp
pVQIgK67stHAqtQRx/9Jr1BpOxOzu3OC/56j</vt:lpwstr>
  </property>
  <property fmtid="{D5CDD505-2E9C-101B-9397-08002B2CF9AE}" pid="23" name="_2015_ms_pID_7253432">
    <vt:lpwstr>AQ==</vt:lpwstr>
  </property>
</Properties>
</file>